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CB1" w:rsidRDefault="008B4CB1" w:rsidP="008B4CB1">
      <w:pPr>
        <w:jc w:val="center"/>
        <w:rPr>
          <w:b/>
          <w:bCs/>
          <w:sz w:val="32"/>
          <w:szCs w:val="32"/>
        </w:rPr>
      </w:pPr>
    </w:p>
    <w:p w:rsidR="008B4CB1" w:rsidRDefault="008B4CB1" w:rsidP="008B4CB1">
      <w:pPr>
        <w:jc w:val="center"/>
        <w:rPr>
          <w:b/>
          <w:bCs/>
          <w:sz w:val="32"/>
          <w:szCs w:val="32"/>
        </w:rPr>
      </w:pPr>
    </w:p>
    <w:p w:rsidR="008B4CB1" w:rsidRDefault="008B4CB1" w:rsidP="008B4CB1">
      <w:pPr>
        <w:jc w:val="center"/>
        <w:rPr>
          <w:b/>
          <w:bCs/>
          <w:sz w:val="32"/>
          <w:szCs w:val="32"/>
        </w:rPr>
      </w:pPr>
    </w:p>
    <w:p w:rsidR="008B4CB1" w:rsidRDefault="008B4CB1" w:rsidP="008B4CB1">
      <w:pPr>
        <w:rPr>
          <w:b/>
          <w:bCs/>
          <w:sz w:val="32"/>
          <w:szCs w:val="32"/>
        </w:rPr>
      </w:pPr>
    </w:p>
    <w:p w:rsidR="008B4CB1" w:rsidRDefault="008B4CB1" w:rsidP="008B4CB1">
      <w:pPr>
        <w:jc w:val="center"/>
        <w:rPr>
          <w:b/>
          <w:bCs/>
          <w:sz w:val="32"/>
          <w:szCs w:val="32"/>
        </w:rPr>
      </w:pPr>
      <w:r>
        <w:rPr>
          <w:b/>
          <w:bCs/>
          <w:sz w:val="32"/>
          <w:szCs w:val="32"/>
        </w:rPr>
        <w:t>TEHNISKI EKONOMISKAIS PAMATOJUMS</w:t>
      </w:r>
    </w:p>
    <w:p w:rsidR="008B4CB1" w:rsidRDefault="008B4CB1" w:rsidP="008B4CB1">
      <w:pPr>
        <w:jc w:val="center"/>
      </w:pPr>
    </w:p>
    <w:p w:rsidR="008B4CB1" w:rsidRDefault="008B4CB1" w:rsidP="008B4CB1">
      <w:pPr>
        <w:jc w:val="center"/>
      </w:pPr>
    </w:p>
    <w:p w:rsidR="008B4CB1" w:rsidRDefault="008B4CB1" w:rsidP="008B4CB1">
      <w:pPr>
        <w:jc w:val="center"/>
        <w:rPr>
          <w:sz w:val="32"/>
          <w:szCs w:val="32"/>
        </w:rPr>
      </w:pPr>
      <w:r>
        <w:rPr>
          <w:sz w:val="32"/>
          <w:szCs w:val="32"/>
        </w:rPr>
        <w:t xml:space="preserve">Ūdenssaimniecības infrastruktūras attīstības projektam </w:t>
      </w:r>
    </w:p>
    <w:p w:rsidR="008B4CB1" w:rsidRDefault="008B4CB1" w:rsidP="008B4CB1">
      <w:pPr>
        <w:jc w:val="center"/>
      </w:pPr>
    </w:p>
    <w:p w:rsidR="008B4CB1" w:rsidRDefault="008B4CB1" w:rsidP="008B4CB1">
      <w:pPr>
        <w:jc w:val="center"/>
        <w:rPr>
          <w:sz w:val="32"/>
          <w:szCs w:val="32"/>
        </w:rPr>
      </w:pPr>
    </w:p>
    <w:p w:rsidR="008B4CB1" w:rsidRDefault="008B4CB1" w:rsidP="008B4CB1"/>
    <w:p w:rsidR="008B4CB1" w:rsidRDefault="008B4CB1" w:rsidP="008B4CB1">
      <w:pPr>
        <w:jc w:val="center"/>
        <w:rPr>
          <w:b/>
          <w:bCs/>
          <w:spacing w:val="-2"/>
          <w:sz w:val="36"/>
          <w:szCs w:val="36"/>
        </w:rPr>
      </w:pPr>
      <w:r>
        <w:rPr>
          <w:b/>
          <w:bCs/>
          <w:spacing w:val="-2"/>
          <w:sz w:val="36"/>
          <w:szCs w:val="36"/>
        </w:rPr>
        <w:t>ŪDENSSAIMNIECĪBAS ATTĪSTĪBA BAUSKAS NOVADA CODES PAGASTA JAUNCODES CIEMĀ</w:t>
      </w:r>
    </w:p>
    <w:p w:rsidR="008B4CB1" w:rsidRDefault="008B4CB1" w:rsidP="008B4CB1">
      <w:pPr>
        <w:jc w:val="center"/>
      </w:pPr>
    </w:p>
    <w:p w:rsidR="008B4CB1" w:rsidRDefault="008B4CB1" w:rsidP="008B4CB1"/>
    <w:p w:rsidR="008B4CB1" w:rsidRDefault="008B4CB1" w:rsidP="008B4CB1">
      <w:pPr>
        <w:jc w:val="center"/>
      </w:pPr>
    </w:p>
    <w:p w:rsidR="008B4CB1" w:rsidRDefault="008B4CB1" w:rsidP="008B4CB1">
      <w:pPr>
        <w:jc w:val="center"/>
      </w:pPr>
    </w:p>
    <w:p w:rsidR="008B4CB1" w:rsidRDefault="008B4CB1" w:rsidP="008B4CB1">
      <w:pPr>
        <w:jc w:val="center"/>
      </w:pPr>
    </w:p>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 w:rsidR="008B4CB1" w:rsidRDefault="008B4CB1" w:rsidP="008B4CB1">
      <w:pPr>
        <w:jc w:val="center"/>
      </w:pPr>
      <w:r>
        <w:t>BAUSKAS NOVADA PAŠVALDĪBA</w:t>
      </w:r>
    </w:p>
    <w:p w:rsidR="008B4CB1" w:rsidRDefault="008B4CB1" w:rsidP="008B4CB1">
      <w:pPr>
        <w:jc w:val="center"/>
      </w:pPr>
      <w:r>
        <w:t>2011</w:t>
      </w:r>
    </w:p>
    <w:p w:rsidR="008B4CB1" w:rsidRDefault="008B4CB1" w:rsidP="008B4CB1">
      <w:pPr>
        <w:pStyle w:val="Heading1"/>
      </w:pPr>
    </w:p>
    <w:p w:rsidR="008B4CB1" w:rsidRDefault="008B4CB1" w:rsidP="008B4CB1">
      <w:r>
        <w:br w:type="page"/>
      </w:r>
    </w:p>
    <w:p w:rsidR="008B4CB1" w:rsidRDefault="008B4CB1" w:rsidP="008B4CB1"/>
    <w:p w:rsidR="008B4CB1" w:rsidRDefault="008B4CB1" w:rsidP="008B4CB1">
      <w:pPr>
        <w:rPr>
          <w:b/>
          <w:bCs/>
        </w:rPr>
      </w:pPr>
      <w:r>
        <w:rPr>
          <w:b/>
          <w:bCs/>
        </w:rPr>
        <w:t>SATURS</w:t>
      </w:r>
    </w:p>
    <w:p w:rsidR="008B4CB1" w:rsidRDefault="008B4CB1" w:rsidP="008B4CB1">
      <w:pPr>
        <w:pStyle w:val="TOC1"/>
      </w:pPr>
    </w:p>
    <w:p w:rsidR="00AE5E4C" w:rsidRDefault="001A32BF">
      <w:pPr>
        <w:pStyle w:val="TOC1"/>
        <w:rPr>
          <w:rFonts w:ascii="Calibri" w:hAnsi="Calibri"/>
          <w:noProof/>
          <w:sz w:val="22"/>
          <w:szCs w:val="22"/>
          <w:lang w:val="en-US"/>
        </w:rPr>
      </w:pPr>
      <w:r>
        <w:fldChar w:fldCharType="begin"/>
      </w:r>
      <w:r w:rsidR="008B4CB1">
        <w:instrText xml:space="preserve"> TOC  \* MERGEFORMAT </w:instrText>
      </w:r>
      <w:r>
        <w:fldChar w:fldCharType="separate"/>
      </w:r>
      <w:r w:rsidR="00AE5E4C">
        <w:rPr>
          <w:noProof/>
        </w:rPr>
        <w:t>KOPSAVILKUMS</w:t>
      </w:r>
      <w:r w:rsidR="00AE5E4C">
        <w:rPr>
          <w:noProof/>
        </w:rPr>
        <w:tab/>
      </w:r>
      <w:r>
        <w:rPr>
          <w:noProof/>
        </w:rPr>
        <w:fldChar w:fldCharType="begin"/>
      </w:r>
      <w:r w:rsidR="00AE5E4C">
        <w:rPr>
          <w:noProof/>
        </w:rPr>
        <w:instrText xml:space="preserve"> PAGEREF _Toc298938296 \h </w:instrText>
      </w:r>
      <w:r>
        <w:rPr>
          <w:noProof/>
        </w:rPr>
      </w:r>
      <w:r>
        <w:rPr>
          <w:noProof/>
        </w:rPr>
        <w:fldChar w:fldCharType="separate"/>
      </w:r>
      <w:r w:rsidR="00F771AB">
        <w:rPr>
          <w:noProof/>
        </w:rPr>
        <w:t>3</w:t>
      </w:r>
      <w:r>
        <w:rPr>
          <w:noProof/>
        </w:rPr>
        <w:fldChar w:fldCharType="end"/>
      </w:r>
    </w:p>
    <w:p w:rsidR="00AE5E4C" w:rsidRDefault="00AE5E4C">
      <w:pPr>
        <w:pStyle w:val="TOC1"/>
        <w:rPr>
          <w:rFonts w:ascii="Calibri" w:hAnsi="Calibri"/>
          <w:noProof/>
          <w:sz w:val="22"/>
          <w:szCs w:val="22"/>
          <w:lang w:val="en-US"/>
        </w:rPr>
      </w:pPr>
      <w:r>
        <w:rPr>
          <w:noProof/>
        </w:rPr>
        <w:t>I.  IEVADS</w:t>
      </w:r>
      <w:r>
        <w:rPr>
          <w:noProof/>
        </w:rPr>
        <w:tab/>
      </w:r>
      <w:r w:rsidR="001A32BF">
        <w:rPr>
          <w:noProof/>
        </w:rPr>
        <w:fldChar w:fldCharType="begin"/>
      </w:r>
      <w:r>
        <w:rPr>
          <w:noProof/>
        </w:rPr>
        <w:instrText xml:space="preserve"> PAGEREF _Toc298938297 \h </w:instrText>
      </w:r>
      <w:r w:rsidR="001A32BF">
        <w:rPr>
          <w:noProof/>
        </w:rPr>
      </w:r>
      <w:r w:rsidR="001A32BF">
        <w:rPr>
          <w:noProof/>
        </w:rPr>
        <w:fldChar w:fldCharType="separate"/>
      </w:r>
      <w:r w:rsidR="00F771AB">
        <w:rPr>
          <w:noProof/>
        </w:rPr>
        <w:t>4</w:t>
      </w:r>
      <w:r w:rsidR="001A32BF">
        <w:rPr>
          <w:noProof/>
        </w:rPr>
        <w:fldChar w:fldCharType="end"/>
      </w:r>
    </w:p>
    <w:p w:rsidR="00AE5E4C" w:rsidRDefault="00AE5E4C">
      <w:pPr>
        <w:pStyle w:val="TOC1"/>
        <w:rPr>
          <w:rFonts w:ascii="Calibri" w:hAnsi="Calibri"/>
          <w:noProof/>
          <w:sz w:val="22"/>
          <w:szCs w:val="22"/>
          <w:lang w:val="en-US"/>
        </w:rPr>
      </w:pPr>
      <w:r>
        <w:rPr>
          <w:noProof/>
        </w:rPr>
        <w:t>II. PAŠVALDĪBAS VISPĀRĒJS RAKSTUROJUMS</w:t>
      </w:r>
      <w:r>
        <w:rPr>
          <w:noProof/>
        </w:rPr>
        <w:tab/>
      </w:r>
      <w:r w:rsidR="001A32BF">
        <w:rPr>
          <w:noProof/>
        </w:rPr>
        <w:fldChar w:fldCharType="begin"/>
      </w:r>
      <w:r>
        <w:rPr>
          <w:noProof/>
        </w:rPr>
        <w:instrText xml:space="preserve"> PAGEREF _Toc298938298 \h </w:instrText>
      </w:r>
      <w:r w:rsidR="001A32BF">
        <w:rPr>
          <w:noProof/>
        </w:rPr>
      </w:r>
      <w:r w:rsidR="001A32BF">
        <w:rPr>
          <w:noProof/>
        </w:rPr>
        <w:fldChar w:fldCharType="separate"/>
      </w:r>
      <w:r w:rsidR="00F771AB">
        <w:rPr>
          <w:noProof/>
        </w:rPr>
        <w:t>5</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rPr>
        <w:t>1. Projekta iesniedzēja pamatinformācija</w:t>
      </w:r>
      <w:r>
        <w:rPr>
          <w:noProof/>
        </w:rPr>
        <w:tab/>
      </w:r>
      <w:r w:rsidR="001A32BF">
        <w:rPr>
          <w:noProof/>
        </w:rPr>
        <w:fldChar w:fldCharType="begin"/>
      </w:r>
      <w:r>
        <w:rPr>
          <w:noProof/>
        </w:rPr>
        <w:instrText xml:space="preserve"> PAGEREF _Toc298938299 \h </w:instrText>
      </w:r>
      <w:r w:rsidR="001A32BF">
        <w:rPr>
          <w:noProof/>
        </w:rPr>
      </w:r>
      <w:r w:rsidR="001A32BF">
        <w:rPr>
          <w:noProof/>
        </w:rPr>
        <w:fldChar w:fldCharType="separate"/>
      </w:r>
      <w:r w:rsidR="00F771AB">
        <w:rPr>
          <w:noProof/>
        </w:rPr>
        <w:t>5</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lang w:eastAsia="lv-LV"/>
        </w:rPr>
        <w:t>2. Projekta teritorija un sociālekonomiskie dati</w:t>
      </w:r>
      <w:r>
        <w:rPr>
          <w:noProof/>
        </w:rPr>
        <w:tab/>
      </w:r>
      <w:r w:rsidR="001A32BF">
        <w:rPr>
          <w:noProof/>
        </w:rPr>
        <w:fldChar w:fldCharType="begin"/>
      </w:r>
      <w:r>
        <w:rPr>
          <w:noProof/>
        </w:rPr>
        <w:instrText xml:space="preserve"> PAGEREF _Toc298938300 \h </w:instrText>
      </w:r>
      <w:r w:rsidR="001A32BF">
        <w:rPr>
          <w:noProof/>
        </w:rPr>
      </w:r>
      <w:r w:rsidR="001A32BF">
        <w:rPr>
          <w:noProof/>
        </w:rPr>
        <w:fldChar w:fldCharType="separate"/>
      </w:r>
      <w:r w:rsidR="00F771AB">
        <w:rPr>
          <w:noProof/>
        </w:rPr>
        <w:t>5</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rPr>
        <w:t>3. Ūdensapgādes sistēmas raksturojums</w:t>
      </w:r>
      <w:r>
        <w:rPr>
          <w:noProof/>
        </w:rPr>
        <w:tab/>
      </w:r>
      <w:r w:rsidR="001A32BF">
        <w:rPr>
          <w:noProof/>
        </w:rPr>
        <w:fldChar w:fldCharType="begin"/>
      </w:r>
      <w:r>
        <w:rPr>
          <w:noProof/>
        </w:rPr>
        <w:instrText xml:space="preserve"> PAGEREF _Toc298938301 \h </w:instrText>
      </w:r>
      <w:r w:rsidR="001A32BF">
        <w:rPr>
          <w:noProof/>
        </w:rPr>
      </w:r>
      <w:r w:rsidR="001A32BF">
        <w:rPr>
          <w:noProof/>
        </w:rPr>
        <w:fldChar w:fldCharType="separate"/>
      </w:r>
      <w:r w:rsidR="00F771AB">
        <w:rPr>
          <w:noProof/>
        </w:rPr>
        <w:t>11</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rPr>
        <w:t>4. Kanalizācijas sistēmas raksturojums</w:t>
      </w:r>
      <w:r>
        <w:rPr>
          <w:noProof/>
        </w:rPr>
        <w:tab/>
      </w:r>
      <w:r w:rsidR="001A32BF">
        <w:rPr>
          <w:noProof/>
        </w:rPr>
        <w:fldChar w:fldCharType="begin"/>
      </w:r>
      <w:r>
        <w:rPr>
          <w:noProof/>
        </w:rPr>
        <w:instrText xml:space="preserve"> PAGEREF _Toc298938302 \h </w:instrText>
      </w:r>
      <w:r w:rsidR="001A32BF">
        <w:rPr>
          <w:noProof/>
        </w:rPr>
      </w:r>
      <w:r w:rsidR="001A32BF">
        <w:rPr>
          <w:noProof/>
        </w:rPr>
        <w:fldChar w:fldCharType="separate"/>
      </w:r>
      <w:r w:rsidR="00F771AB">
        <w:rPr>
          <w:noProof/>
        </w:rPr>
        <w:t>21</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rPr>
        <w:t>5. Institucionālā situācija</w:t>
      </w:r>
      <w:r>
        <w:rPr>
          <w:noProof/>
        </w:rPr>
        <w:tab/>
      </w:r>
      <w:r w:rsidR="001A32BF">
        <w:rPr>
          <w:noProof/>
        </w:rPr>
        <w:fldChar w:fldCharType="begin"/>
      </w:r>
      <w:r>
        <w:rPr>
          <w:noProof/>
        </w:rPr>
        <w:instrText xml:space="preserve"> PAGEREF _Toc298938303 \h </w:instrText>
      </w:r>
      <w:r w:rsidR="001A32BF">
        <w:rPr>
          <w:noProof/>
        </w:rPr>
      </w:r>
      <w:r w:rsidR="001A32BF">
        <w:rPr>
          <w:noProof/>
        </w:rPr>
        <w:fldChar w:fldCharType="separate"/>
      </w:r>
      <w:r w:rsidR="00F771AB">
        <w:rPr>
          <w:noProof/>
        </w:rPr>
        <w:t>26</w:t>
      </w:r>
      <w:r w:rsidR="001A32BF">
        <w:rPr>
          <w:noProof/>
        </w:rPr>
        <w:fldChar w:fldCharType="end"/>
      </w:r>
    </w:p>
    <w:p w:rsidR="00AE5E4C" w:rsidRDefault="00AE5E4C">
      <w:pPr>
        <w:pStyle w:val="TOC3"/>
        <w:tabs>
          <w:tab w:val="left" w:pos="1100"/>
          <w:tab w:val="right" w:leader="dot" w:pos="9627"/>
        </w:tabs>
        <w:rPr>
          <w:rFonts w:ascii="Calibri" w:hAnsi="Calibri"/>
          <w:noProof/>
          <w:sz w:val="22"/>
          <w:szCs w:val="22"/>
          <w:lang w:val="en-US"/>
        </w:rPr>
      </w:pPr>
      <w:r>
        <w:rPr>
          <w:noProof/>
        </w:rPr>
        <w:t>5.1.</w:t>
      </w:r>
      <w:r>
        <w:rPr>
          <w:rFonts w:ascii="Calibri" w:hAnsi="Calibri"/>
          <w:noProof/>
          <w:sz w:val="22"/>
          <w:szCs w:val="22"/>
          <w:lang w:val="en-US"/>
        </w:rPr>
        <w:tab/>
      </w:r>
      <w:r>
        <w:rPr>
          <w:noProof/>
        </w:rPr>
        <w:t>Institucionālā struktūra</w:t>
      </w:r>
      <w:r>
        <w:rPr>
          <w:noProof/>
        </w:rPr>
        <w:tab/>
      </w:r>
      <w:r w:rsidR="001A32BF">
        <w:rPr>
          <w:noProof/>
        </w:rPr>
        <w:fldChar w:fldCharType="begin"/>
      </w:r>
      <w:r>
        <w:rPr>
          <w:noProof/>
        </w:rPr>
        <w:instrText xml:space="preserve"> PAGEREF _Toc298938304 \h </w:instrText>
      </w:r>
      <w:r w:rsidR="001A32BF">
        <w:rPr>
          <w:noProof/>
        </w:rPr>
      </w:r>
      <w:r w:rsidR="001A32BF">
        <w:rPr>
          <w:noProof/>
        </w:rPr>
        <w:fldChar w:fldCharType="separate"/>
      </w:r>
      <w:r w:rsidR="00F771AB">
        <w:rPr>
          <w:noProof/>
        </w:rPr>
        <w:t>26</w:t>
      </w:r>
      <w:r w:rsidR="001A32BF">
        <w:rPr>
          <w:noProof/>
        </w:rPr>
        <w:fldChar w:fldCharType="end"/>
      </w:r>
    </w:p>
    <w:p w:rsidR="00AE5E4C" w:rsidRDefault="00AE5E4C">
      <w:pPr>
        <w:pStyle w:val="TOC3"/>
        <w:tabs>
          <w:tab w:val="right" w:leader="dot" w:pos="9627"/>
        </w:tabs>
        <w:rPr>
          <w:rFonts w:ascii="Calibri" w:hAnsi="Calibri"/>
          <w:noProof/>
          <w:sz w:val="22"/>
          <w:szCs w:val="22"/>
          <w:lang w:val="en-US"/>
        </w:rPr>
      </w:pPr>
      <w:r>
        <w:rPr>
          <w:noProof/>
        </w:rPr>
        <w:t>5.2. Institucionālās attīstības vajadzības</w:t>
      </w:r>
      <w:r>
        <w:rPr>
          <w:noProof/>
        </w:rPr>
        <w:tab/>
      </w:r>
      <w:r w:rsidR="001A32BF">
        <w:rPr>
          <w:noProof/>
        </w:rPr>
        <w:fldChar w:fldCharType="begin"/>
      </w:r>
      <w:r>
        <w:rPr>
          <w:noProof/>
        </w:rPr>
        <w:instrText xml:space="preserve"> PAGEREF _Toc298938305 \h </w:instrText>
      </w:r>
      <w:r w:rsidR="001A32BF">
        <w:rPr>
          <w:noProof/>
        </w:rPr>
      </w:r>
      <w:r w:rsidR="001A32BF">
        <w:rPr>
          <w:noProof/>
        </w:rPr>
        <w:fldChar w:fldCharType="separate"/>
      </w:r>
      <w:r w:rsidR="00F771AB">
        <w:rPr>
          <w:noProof/>
        </w:rPr>
        <w:t>29</w:t>
      </w:r>
      <w:r w:rsidR="001A32BF">
        <w:rPr>
          <w:noProof/>
        </w:rPr>
        <w:fldChar w:fldCharType="end"/>
      </w:r>
    </w:p>
    <w:p w:rsidR="00AE5E4C" w:rsidRDefault="00AE5E4C">
      <w:pPr>
        <w:pStyle w:val="TOC3"/>
        <w:tabs>
          <w:tab w:val="right" w:leader="dot" w:pos="9627"/>
        </w:tabs>
        <w:rPr>
          <w:rFonts w:ascii="Calibri" w:hAnsi="Calibri"/>
          <w:noProof/>
          <w:sz w:val="22"/>
          <w:szCs w:val="22"/>
          <w:lang w:val="en-US"/>
        </w:rPr>
      </w:pPr>
      <w:r>
        <w:rPr>
          <w:noProof/>
        </w:rPr>
        <w:t>5.3. Finanšu situācija</w:t>
      </w:r>
      <w:r>
        <w:rPr>
          <w:noProof/>
        </w:rPr>
        <w:tab/>
      </w:r>
      <w:r w:rsidR="001A32BF">
        <w:rPr>
          <w:noProof/>
        </w:rPr>
        <w:fldChar w:fldCharType="begin"/>
      </w:r>
      <w:r>
        <w:rPr>
          <w:noProof/>
        </w:rPr>
        <w:instrText xml:space="preserve"> PAGEREF _Toc298938306 \h </w:instrText>
      </w:r>
      <w:r w:rsidR="001A32BF">
        <w:rPr>
          <w:noProof/>
        </w:rPr>
      </w:r>
      <w:r w:rsidR="001A32BF">
        <w:rPr>
          <w:noProof/>
        </w:rPr>
        <w:fldChar w:fldCharType="separate"/>
      </w:r>
      <w:r w:rsidR="00F771AB">
        <w:rPr>
          <w:noProof/>
        </w:rPr>
        <w:t>29</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rPr>
        <w:t>III. ILGTERMIŅA INVESTĪCIJU PROGRAMMA</w:t>
      </w:r>
      <w:r>
        <w:rPr>
          <w:noProof/>
        </w:rPr>
        <w:tab/>
      </w:r>
      <w:r w:rsidR="001A32BF">
        <w:rPr>
          <w:noProof/>
        </w:rPr>
        <w:fldChar w:fldCharType="begin"/>
      </w:r>
      <w:r>
        <w:rPr>
          <w:noProof/>
        </w:rPr>
        <w:instrText xml:space="preserve"> PAGEREF _Toc298938307 \h </w:instrText>
      </w:r>
      <w:r w:rsidR="001A32BF">
        <w:rPr>
          <w:noProof/>
        </w:rPr>
      </w:r>
      <w:r w:rsidR="001A32BF">
        <w:rPr>
          <w:noProof/>
        </w:rPr>
        <w:fldChar w:fldCharType="separate"/>
      </w:r>
      <w:r w:rsidR="00F771AB">
        <w:rPr>
          <w:noProof/>
        </w:rPr>
        <w:t>36</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rPr>
        <w:t>6.1. Pakalpojumu mērķi un standarti</w:t>
      </w:r>
      <w:r>
        <w:rPr>
          <w:noProof/>
        </w:rPr>
        <w:tab/>
      </w:r>
      <w:r w:rsidR="001A32BF">
        <w:rPr>
          <w:noProof/>
        </w:rPr>
        <w:fldChar w:fldCharType="begin"/>
      </w:r>
      <w:r>
        <w:rPr>
          <w:noProof/>
        </w:rPr>
        <w:instrText xml:space="preserve"> PAGEREF _Toc298938308 \h </w:instrText>
      </w:r>
      <w:r w:rsidR="001A32BF">
        <w:rPr>
          <w:noProof/>
        </w:rPr>
      </w:r>
      <w:r w:rsidR="001A32BF">
        <w:rPr>
          <w:noProof/>
        </w:rPr>
        <w:fldChar w:fldCharType="separate"/>
      </w:r>
      <w:r w:rsidR="00F771AB">
        <w:rPr>
          <w:noProof/>
        </w:rPr>
        <w:t>36</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lang w:eastAsia="lv-LV"/>
        </w:rPr>
        <w:t>6.2. Perspektīvais dzeramā ūdens un notekūdeņu daudzums</w:t>
      </w:r>
      <w:r>
        <w:rPr>
          <w:noProof/>
        </w:rPr>
        <w:tab/>
      </w:r>
      <w:r w:rsidR="001A32BF">
        <w:rPr>
          <w:noProof/>
        </w:rPr>
        <w:fldChar w:fldCharType="begin"/>
      </w:r>
      <w:r>
        <w:rPr>
          <w:noProof/>
        </w:rPr>
        <w:instrText xml:space="preserve"> PAGEREF _Toc298938309 \h </w:instrText>
      </w:r>
      <w:r w:rsidR="001A32BF">
        <w:rPr>
          <w:noProof/>
        </w:rPr>
      </w:r>
      <w:r w:rsidR="001A32BF">
        <w:rPr>
          <w:noProof/>
        </w:rPr>
        <w:fldChar w:fldCharType="separate"/>
      </w:r>
      <w:r w:rsidR="00F771AB">
        <w:rPr>
          <w:noProof/>
        </w:rPr>
        <w:t>37</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rPr>
        <w:t>6.3. Sistēmas attīstībai nepieciešamo uzlabojumu novērtējums</w:t>
      </w:r>
      <w:r>
        <w:rPr>
          <w:noProof/>
        </w:rPr>
        <w:tab/>
      </w:r>
      <w:r w:rsidR="001A32BF">
        <w:rPr>
          <w:noProof/>
        </w:rPr>
        <w:fldChar w:fldCharType="begin"/>
      </w:r>
      <w:r>
        <w:rPr>
          <w:noProof/>
        </w:rPr>
        <w:instrText xml:space="preserve"> PAGEREF _Toc298938310 \h </w:instrText>
      </w:r>
      <w:r w:rsidR="001A32BF">
        <w:rPr>
          <w:noProof/>
        </w:rPr>
      </w:r>
      <w:r w:rsidR="001A32BF">
        <w:rPr>
          <w:noProof/>
        </w:rPr>
        <w:fldChar w:fldCharType="separate"/>
      </w:r>
      <w:r w:rsidR="00F771AB">
        <w:rPr>
          <w:noProof/>
        </w:rPr>
        <w:t>38</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rPr>
        <w:t>6.4. Ilgtermiņa investīciju programmas alternatīvu izstrāde</w:t>
      </w:r>
      <w:r>
        <w:rPr>
          <w:noProof/>
        </w:rPr>
        <w:tab/>
      </w:r>
      <w:r w:rsidR="001A32BF">
        <w:rPr>
          <w:noProof/>
        </w:rPr>
        <w:fldChar w:fldCharType="begin"/>
      </w:r>
      <w:r>
        <w:rPr>
          <w:noProof/>
        </w:rPr>
        <w:instrText xml:space="preserve"> PAGEREF _Toc298938311 \h </w:instrText>
      </w:r>
      <w:r w:rsidR="001A32BF">
        <w:rPr>
          <w:noProof/>
        </w:rPr>
      </w:r>
      <w:r w:rsidR="001A32BF">
        <w:rPr>
          <w:noProof/>
        </w:rPr>
        <w:fldChar w:fldCharType="separate"/>
      </w:r>
      <w:r w:rsidR="00F771AB">
        <w:rPr>
          <w:noProof/>
        </w:rPr>
        <w:t>38</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lang w:eastAsia="lv-LV"/>
        </w:rPr>
        <w:t>6.5. Ilgtermiņa investīciju programmas galvenie ieguvumi</w:t>
      </w:r>
      <w:r>
        <w:rPr>
          <w:noProof/>
        </w:rPr>
        <w:tab/>
      </w:r>
      <w:r w:rsidR="001A32BF">
        <w:rPr>
          <w:noProof/>
        </w:rPr>
        <w:fldChar w:fldCharType="begin"/>
      </w:r>
      <w:r>
        <w:rPr>
          <w:noProof/>
        </w:rPr>
        <w:instrText xml:space="preserve"> PAGEREF _Toc298938312 \h </w:instrText>
      </w:r>
      <w:r w:rsidR="001A32BF">
        <w:rPr>
          <w:noProof/>
        </w:rPr>
      </w:r>
      <w:r w:rsidR="001A32BF">
        <w:rPr>
          <w:noProof/>
        </w:rPr>
        <w:fldChar w:fldCharType="separate"/>
      </w:r>
      <w:r w:rsidR="00F771AB">
        <w:rPr>
          <w:noProof/>
        </w:rPr>
        <w:t>41</w:t>
      </w:r>
      <w:r w:rsidR="001A32BF">
        <w:rPr>
          <w:noProof/>
        </w:rPr>
        <w:fldChar w:fldCharType="end"/>
      </w:r>
    </w:p>
    <w:p w:rsidR="00AE5E4C" w:rsidRDefault="00AE5E4C">
      <w:pPr>
        <w:pStyle w:val="TOC2"/>
        <w:tabs>
          <w:tab w:val="right" w:leader="dot" w:pos="9627"/>
        </w:tabs>
        <w:rPr>
          <w:rFonts w:ascii="Calibri" w:hAnsi="Calibri"/>
          <w:noProof/>
          <w:sz w:val="22"/>
          <w:szCs w:val="22"/>
          <w:lang w:val="en-US"/>
        </w:rPr>
      </w:pPr>
      <w:r>
        <w:rPr>
          <w:noProof/>
          <w:lang w:eastAsia="lv-LV"/>
        </w:rPr>
        <w:t>6.6. Prioritārā projekta identifikācija</w:t>
      </w:r>
      <w:r>
        <w:rPr>
          <w:noProof/>
        </w:rPr>
        <w:tab/>
      </w:r>
      <w:r w:rsidR="001A32BF">
        <w:rPr>
          <w:noProof/>
        </w:rPr>
        <w:fldChar w:fldCharType="begin"/>
      </w:r>
      <w:r>
        <w:rPr>
          <w:noProof/>
        </w:rPr>
        <w:instrText xml:space="preserve"> PAGEREF _Toc298938313 \h </w:instrText>
      </w:r>
      <w:r w:rsidR="001A32BF">
        <w:rPr>
          <w:noProof/>
        </w:rPr>
      </w:r>
      <w:r w:rsidR="001A32BF">
        <w:rPr>
          <w:noProof/>
        </w:rPr>
        <w:fldChar w:fldCharType="separate"/>
      </w:r>
      <w:r w:rsidR="00F771AB">
        <w:rPr>
          <w:noProof/>
        </w:rPr>
        <w:t>42</w:t>
      </w:r>
      <w:r w:rsidR="001A32BF">
        <w:rPr>
          <w:noProof/>
        </w:rPr>
        <w:fldChar w:fldCharType="end"/>
      </w:r>
    </w:p>
    <w:p w:rsidR="00AE5E4C" w:rsidRDefault="00AE5E4C">
      <w:pPr>
        <w:pStyle w:val="TOC1"/>
        <w:rPr>
          <w:rFonts w:ascii="Calibri" w:hAnsi="Calibri"/>
          <w:noProof/>
          <w:sz w:val="22"/>
          <w:szCs w:val="22"/>
          <w:lang w:val="en-US"/>
        </w:rPr>
      </w:pPr>
      <w:r>
        <w:rPr>
          <w:noProof/>
        </w:rPr>
        <w:t>IV. PRIORITĀRĀ INVESTĪCIJU PROGRAMMA</w:t>
      </w:r>
      <w:r>
        <w:rPr>
          <w:noProof/>
        </w:rPr>
        <w:tab/>
      </w:r>
      <w:r w:rsidR="001A32BF">
        <w:rPr>
          <w:noProof/>
        </w:rPr>
        <w:fldChar w:fldCharType="begin"/>
      </w:r>
      <w:r>
        <w:rPr>
          <w:noProof/>
        </w:rPr>
        <w:instrText xml:space="preserve"> PAGEREF _Toc298938314 \h </w:instrText>
      </w:r>
      <w:r w:rsidR="001A32BF">
        <w:rPr>
          <w:noProof/>
        </w:rPr>
      </w:r>
      <w:r w:rsidR="001A32BF">
        <w:rPr>
          <w:noProof/>
        </w:rPr>
        <w:fldChar w:fldCharType="separate"/>
      </w:r>
      <w:r w:rsidR="00F771AB">
        <w:rPr>
          <w:noProof/>
        </w:rPr>
        <w:t>43</w:t>
      </w:r>
      <w:r w:rsidR="001A32BF">
        <w:rPr>
          <w:noProof/>
        </w:rPr>
        <w:fldChar w:fldCharType="end"/>
      </w:r>
    </w:p>
    <w:p w:rsidR="00AE5E4C" w:rsidRDefault="00AE5E4C">
      <w:pPr>
        <w:pStyle w:val="TOC1"/>
        <w:rPr>
          <w:rFonts w:ascii="Calibri" w:hAnsi="Calibri"/>
          <w:noProof/>
          <w:sz w:val="22"/>
          <w:szCs w:val="22"/>
          <w:lang w:val="en-US"/>
        </w:rPr>
      </w:pPr>
      <w:r>
        <w:rPr>
          <w:noProof/>
        </w:rPr>
        <w:t>V. PROJEKTA FINANŠU ANALĪZE</w:t>
      </w:r>
      <w:r>
        <w:rPr>
          <w:noProof/>
        </w:rPr>
        <w:tab/>
      </w:r>
      <w:r w:rsidR="001A32BF">
        <w:rPr>
          <w:noProof/>
        </w:rPr>
        <w:fldChar w:fldCharType="begin"/>
      </w:r>
      <w:r>
        <w:rPr>
          <w:noProof/>
        </w:rPr>
        <w:instrText xml:space="preserve"> PAGEREF _Toc298938315 \h </w:instrText>
      </w:r>
      <w:r w:rsidR="001A32BF">
        <w:rPr>
          <w:noProof/>
        </w:rPr>
      </w:r>
      <w:r w:rsidR="001A32BF">
        <w:rPr>
          <w:noProof/>
        </w:rPr>
        <w:fldChar w:fldCharType="separate"/>
      </w:r>
      <w:r w:rsidR="00F771AB">
        <w:rPr>
          <w:noProof/>
        </w:rPr>
        <w:t>47</w:t>
      </w:r>
      <w:r w:rsidR="001A32BF">
        <w:rPr>
          <w:noProof/>
        </w:rPr>
        <w:fldChar w:fldCharType="end"/>
      </w:r>
    </w:p>
    <w:p w:rsidR="00AE5E4C" w:rsidRDefault="00AE5E4C">
      <w:pPr>
        <w:pStyle w:val="TOC1"/>
        <w:rPr>
          <w:rFonts w:ascii="Calibri" w:hAnsi="Calibri"/>
          <w:noProof/>
          <w:sz w:val="22"/>
          <w:szCs w:val="22"/>
          <w:lang w:val="en-US"/>
        </w:rPr>
      </w:pPr>
      <w:r>
        <w:rPr>
          <w:noProof/>
        </w:rPr>
        <w:t>VI. PRIORITĀRĀS INVESTĪCIJU PROGRAMMAS IETEKME UZ VIDI</w:t>
      </w:r>
      <w:r>
        <w:rPr>
          <w:noProof/>
        </w:rPr>
        <w:tab/>
      </w:r>
      <w:r w:rsidR="001A32BF">
        <w:rPr>
          <w:noProof/>
        </w:rPr>
        <w:fldChar w:fldCharType="begin"/>
      </w:r>
      <w:r>
        <w:rPr>
          <w:noProof/>
        </w:rPr>
        <w:instrText xml:space="preserve"> PAGEREF _Toc298938316 \h </w:instrText>
      </w:r>
      <w:r w:rsidR="001A32BF">
        <w:rPr>
          <w:noProof/>
        </w:rPr>
      </w:r>
      <w:r w:rsidR="001A32BF">
        <w:rPr>
          <w:noProof/>
        </w:rPr>
        <w:fldChar w:fldCharType="separate"/>
      </w:r>
      <w:r w:rsidR="00F771AB">
        <w:rPr>
          <w:noProof/>
        </w:rPr>
        <w:t>57</w:t>
      </w:r>
      <w:r w:rsidR="001A32BF">
        <w:rPr>
          <w:noProof/>
        </w:rPr>
        <w:fldChar w:fldCharType="end"/>
      </w:r>
    </w:p>
    <w:p w:rsidR="00AE5E4C" w:rsidRDefault="00AE5E4C">
      <w:pPr>
        <w:pStyle w:val="TOC1"/>
        <w:rPr>
          <w:rFonts w:ascii="Calibri" w:hAnsi="Calibri"/>
          <w:noProof/>
          <w:sz w:val="22"/>
          <w:szCs w:val="22"/>
          <w:lang w:val="en-US"/>
        </w:rPr>
      </w:pPr>
      <w:r>
        <w:rPr>
          <w:noProof/>
        </w:rPr>
        <w:t>VII. VISPĀRĪGĀ IZMAKSU APRĒĶINA METODIKA ŪDENS UN KANALIZĀCIJAS SISTĒMU BŪVNIECĪBAI</w:t>
      </w:r>
      <w:r>
        <w:rPr>
          <w:noProof/>
        </w:rPr>
        <w:tab/>
      </w:r>
      <w:r w:rsidR="001A32BF">
        <w:rPr>
          <w:noProof/>
        </w:rPr>
        <w:fldChar w:fldCharType="begin"/>
      </w:r>
      <w:r>
        <w:rPr>
          <w:noProof/>
        </w:rPr>
        <w:instrText xml:space="preserve"> PAGEREF _Toc298938317 \h </w:instrText>
      </w:r>
      <w:r w:rsidR="001A32BF">
        <w:rPr>
          <w:noProof/>
        </w:rPr>
      </w:r>
      <w:r w:rsidR="001A32BF">
        <w:rPr>
          <w:noProof/>
        </w:rPr>
        <w:fldChar w:fldCharType="separate"/>
      </w:r>
      <w:r w:rsidR="00F771AB">
        <w:rPr>
          <w:noProof/>
        </w:rPr>
        <w:t>59</w:t>
      </w:r>
      <w:r w:rsidR="001A32BF">
        <w:rPr>
          <w:noProof/>
        </w:rPr>
        <w:fldChar w:fldCharType="end"/>
      </w:r>
    </w:p>
    <w:p w:rsidR="008B4CB1" w:rsidRDefault="001A32BF" w:rsidP="008B4CB1">
      <w:pPr>
        <w:tabs>
          <w:tab w:val="left" w:pos="480"/>
          <w:tab w:val="left" w:pos="748"/>
        </w:tabs>
        <w:ind w:left="561"/>
      </w:pPr>
      <w:r>
        <w:fldChar w:fldCharType="end"/>
      </w:r>
    </w:p>
    <w:p w:rsidR="008B4CB1" w:rsidRDefault="008B4CB1" w:rsidP="008B4CB1">
      <w:pPr>
        <w:rPr>
          <w:szCs w:val="28"/>
        </w:rPr>
      </w:pPr>
      <w:r>
        <w:rPr>
          <w:szCs w:val="28"/>
        </w:rPr>
        <w:t>PIELIKUMI</w:t>
      </w:r>
    </w:p>
    <w:p w:rsidR="008B4CB1" w:rsidRDefault="008B4CB1" w:rsidP="008B4CB1">
      <w:pPr>
        <w:rPr>
          <w:szCs w:val="28"/>
        </w:rPr>
      </w:pPr>
    </w:p>
    <w:p w:rsidR="008B4CB1" w:rsidRDefault="008B4CB1" w:rsidP="008B4CB1">
      <w:pPr>
        <w:jc w:val="left"/>
      </w:pPr>
      <w:r>
        <w:rPr>
          <w:szCs w:val="28"/>
        </w:rPr>
        <w:t xml:space="preserve">1. Pielikums – </w:t>
      </w:r>
      <w:r>
        <w:t>Kartogrāfiskais materiāls (esošā situācija, plānotā situācija, teritoriālais plāns)</w:t>
      </w:r>
    </w:p>
    <w:p w:rsidR="008B4CB1" w:rsidRDefault="008B4CB1" w:rsidP="008B4CB1">
      <w:pPr>
        <w:jc w:val="left"/>
      </w:pPr>
      <w:r>
        <w:rPr>
          <w:szCs w:val="28"/>
        </w:rPr>
        <w:t xml:space="preserve">2. Pielikums – </w:t>
      </w:r>
      <w:r>
        <w:t>Dzeramā ūdens kvalitātes analīzes</w:t>
      </w:r>
    </w:p>
    <w:p w:rsidR="009C7013" w:rsidRDefault="009C7013" w:rsidP="008B4CB1">
      <w:pPr>
        <w:jc w:val="left"/>
        <w:rPr>
          <w:szCs w:val="28"/>
        </w:rPr>
      </w:pPr>
      <w:r>
        <w:rPr>
          <w:szCs w:val="28"/>
        </w:rPr>
        <w:t>3</w:t>
      </w:r>
      <w:r w:rsidR="008B4CB1" w:rsidRPr="00790B2C">
        <w:rPr>
          <w:szCs w:val="28"/>
        </w:rPr>
        <w:t>. Pielikums –</w:t>
      </w:r>
      <w:r w:rsidR="008B4CB1">
        <w:t xml:space="preserve"> </w:t>
      </w:r>
      <w:r>
        <w:t>Pārvaldes lēmums par ūdenssaimniecības pakalpojumu sniegšanu</w:t>
      </w:r>
      <w:r>
        <w:rPr>
          <w:szCs w:val="28"/>
        </w:rPr>
        <w:t xml:space="preserve"> </w:t>
      </w:r>
    </w:p>
    <w:p w:rsidR="008B4CB1" w:rsidRPr="00790B2C" w:rsidRDefault="009C7013" w:rsidP="008B4CB1">
      <w:pPr>
        <w:jc w:val="left"/>
        <w:rPr>
          <w:szCs w:val="28"/>
        </w:rPr>
      </w:pPr>
      <w:r>
        <w:rPr>
          <w:szCs w:val="28"/>
        </w:rPr>
        <w:t>4</w:t>
      </w:r>
      <w:r w:rsidR="008B4CB1" w:rsidRPr="00790B2C">
        <w:rPr>
          <w:szCs w:val="28"/>
        </w:rPr>
        <w:t>. Pielikums – Atzinums par nepieciešamību veikt ietekmes uz vidi novērtējuma procedūru</w:t>
      </w:r>
    </w:p>
    <w:p w:rsidR="008B4CB1" w:rsidRPr="00790B2C" w:rsidRDefault="009C7013" w:rsidP="008B4CB1">
      <w:pPr>
        <w:rPr>
          <w:szCs w:val="28"/>
        </w:rPr>
      </w:pPr>
      <w:r>
        <w:rPr>
          <w:szCs w:val="28"/>
        </w:rPr>
        <w:t>5</w:t>
      </w:r>
      <w:r w:rsidR="008B4CB1" w:rsidRPr="00790B2C">
        <w:rPr>
          <w:szCs w:val="28"/>
        </w:rPr>
        <w:t>. Pielikums – Pašvaldības lēmums par tehniski ekonomiskā pamatojuma apstiprināšanu</w:t>
      </w:r>
    </w:p>
    <w:p w:rsidR="008B4CB1" w:rsidRDefault="009C7013" w:rsidP="008B4CB1">
      <w:r>
        <w:t>6</w:t>
      </w:r>
      <w:r w:rsidR="008B4CB1">
        <w:t>. Pielikums – N</w:t>
      </w:r>
      <w:r w:rsidR="008B4CB1" w:rsidRPr="00790B2C">
        <w:t>ovada pašvaldības struktūra</w:t>
      </w:r>
    </w:p>
    <w:p w:rsidR="008B4CB1" w:rsidRDefault="009C7013" w:rsidP="008B4CB1">
      <w:pPr>
        <w:jc w:val="left"/>
      </w:pPr>
      <w:r>
        <w:rPr>
          <w:szCs w:val="28"/>
        </w:rPr>
        <w:t>7</w:t>
      </w:r>
      <w:r w:rsidR="008B4CB1">
        <w:rPr>
          <w:szCs w:val="28"/>
        </w:rPr>
        <w:t xml:space="preserve">. Pielikums – </w:t>
      </w:r>
      <w:r w:rsidR="008B4CB1">
        <w:t>Finanšu un ekonomiskās analīzes aprēķini</w:t>
      </w:r>
    </w:p>
    <w:p w:rsidR="008B4CB1" w:rsidRDefault="009C7013" w:rsidP="008B4CB1">
      <w:pPr>
        <w:jc w:val="left"/>
      </w:pPr>
      <w:r>
        <w:t>8</w:t>
      </w:r>
      <w:r w:rsidR="008B4CB1">
        <w:t xml:space="preserve">. Pielikums </w:t>
      </w:r>
      <w:r w:rsidR="008B4CB1">
        <w:rPr>
          <w:szCs w:val="28"/>
        </w:rPr>
        <w:t xml:space="preserve">– </w:t>
      </w:r>
      <w:r w:rsidR="008B4CB1">
        <w:t>Atļauja B kategorijas piesārņojošo darbību veikšanai</w:t>
      </w:r>
    </w:p>
    <w:p w:rsidR="008B4CB1" w:rsidRDefault="008B4CB1" w:rsidP="008B4CB1">
      <w:pPr>
        <w:jc w:val="left"/>
      </w:pPr>
    </w:p>
    <w:p w:rsidR="008B4CB1" w:rsidRDefault="008B4CB1" w:rsidP="008B4CB1">
      <w:pPr>
        <w:rPr>
          <w:szCs w:val="28"/>
        </w:rPr>
      </w:pPr>
    </w:p>
    <w:p w:rsidR="008B4CB1" w:rsidRDefault="008B4CB1" w:rsidP="008B4CB1">
      <w:pPr>
        <w:rPr>
          <w:szCs w:val="28"/>
        </w:rPr>
      </w:pPr>
    </w:p>
    <w:p w:rsidR="008B4CB1" w:rsidRDefault="008B4CB1" w:rsidP="008B4CB1">
      <w:pPr>
        <w:rPr>
          <w:szCs w:val="28"/>
        </w:rPr>
      </w:pPr>
    </w:p>
    <w:p w:rsidR="008B4CB1" w:rsidRDefault="008B4CB1" w:rsidP="008B4CB1">
      <w:pPr>
        <w:pStyle w:val="Heading1"/>
      </w:pPr>
      <w:r>
        <w:br w:type="page"/>
      </w:r>
      <w:bookmarkStart w:id="0" w:name="_Toc298938296"/>
      <w:r>
        <w:lastRenderedPageBreak/>
        <w:t>KOPSAVILKUMS</w:t>
      </w:r>
      <w:bookmarkEnd w:id="0"/>
    </w:p>
    <w:p w:rsidR="008B4CB1" w:rsidRDefault="008B4CB1" w:rsidP="008B4CB1"/>
    <w:tbl>
      <w:tblPr>
        <w:tblW w:w="0" w:type="auto"/>
        <w:tblInd w:w="-3" w:type="dxa"/>
        <w:tblLayout w:type="fixed"/>
        <w:tblCellMar>
          <w:left w:w="0" w:type="dxa"/>
          <w:right w:w="0" w:type="dxa"/>
        </w:tblCellMar>
        <w:tblLook w:val="0000"/>
      </w:tblPr>
      <w:tblGrid>
        <w:gridCol w:w="2621"/>
        <w:gridCol w:w="2807"/>
        <w:gridCol w:w="4178"/>
      </w:tblGrid>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rPr>
                <w:b/>
                <w:bCs/>
              </w:rPr>
            </w:pPr>
            <w:r>
              <w:rPr>
                <w:b/>
                <w:bCs/>
              </w:rPr>
              <w:t>Projekta nosaukums</w:t>
            </w:r>
          </w:p>
        </w:tc>
        <w:tc>
          <w:tcPr>
            <w:tcW w:w="6985" w:type="dxa"/>
            <w:gridSpan w:val="2"/>
            <w:tcBorders>
              <w:top w:val="single" w:sz="4" w:space="0" w:color="auto"/>
              <w:left w:val="single" w:sz="4" w:space="0" w:color="auto"/>
              <w:bottom w:val="single" w:sz="4" w:space="0" w:color="auto"/>
              <w:right w:val="single" w:sz="4" w:space="0" w:color="auto"/>
            </w:tcBorders>
          </w:tcPr>
          <w:p w:rsidR="008B4CB1" w:rsidRDefault="008B4CB1" w:rsidP="004602DC">
            <w:pPr>
              <w:jc w:val="left"/>
            </w:pPr>
            <w:r>
              <w:t xml:space="preserve">Ūdenssaimniecības attīstība Bauskas novada Codes pagasta </w:t>
            </w:r>
            <w:proofErr w:type="spellStart"/>
            <w:r>
              <w:t>Jauncodes</w:t>
            </w:r>
            <w:proofErr w:type="spellEnd"/>
            <w:r>
              <w:t xml:space="preserve"> ciemā</w:t>
            </w:r>
          </w:p>
        </w:tc>
      </w:tr>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rPr>
                <w:b/>
                <w:bCs/>
              </w:rPr>
            </w:pPr>
            <w:r>
              <w:rPr>
                <w:b/>
                <w:bCs/>
              </w:rPr>
              <w:t>Projekta mērķis</w:t>
            </w:r>
          </w:p>
        </w:tc>
        <w:tc>
          <w:tcPr>
            <w:tcW w:w="6985" w:type="dxa"/>
            <w:gridSpan w:val="2"/>
            <w:tcBorders>
              <w:top w:val="single" w:sz="4" w:space="0" w:color="auto"/>
              <w:left w:val="single" w:sz="4" w:space="0" w:color="auto"/>
              <w:bottom w:val="single" w:sz="4" w:space="0" w:color="auto"/>
              <w:right w:val="single" w:sz="4" w:space="0" w:color="auto"/>
            </w:tcBorders>
          </w:tcPr>
          <w:p w:rsidR="008B4CB1" w:rsidRDefault="008B4CB1" w:rsidP="004602DC">
            <w:pPr>
              <w:jc w:val="left"/>
              <w:rPr>
                <w:highlight w:val="green"/>
              </w:rPr>
            </w:pPr>
            <w:r>
              <w:t>Nodrošināt projekta teritorijā Eiropas Savienības un Latvijas normatīviem atbilstoša dzeramā ūdens piegādi, notekūdeņu savākšanu, novadīšanu un attīrīšanu</w:t>
            </w:r>
          </w:p>
        </w:tc>
      </w:tr>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rPr>
                <w:b/>
                <w:bCs/>
              </w:rPr>
            </w:pPr>
            <w:r>
              <w:rPr>
                <w:b/>
                <w:bCs/>
              </w:rPr>
              <w:t>Pašvaldība</w:t>
            </w:r>
          </w:p>
        </w:tc>
        <w:tc>
          <w:tcPr>
            <w:tcW w:w="6985" w:type="dxa"/>
            <w:gridSpan w:val="2"/>
            <w:tcBorders>
              <w:top w:val="single" w:sz="4" w:space="0" w:color="auto"/>
              <w:left w:val="single" w:sz="4" w:space="0" w:color="auto"/>
              <w:bottom w:val="single" w:sz="4" w:space="0" w:color="auto"/>
              <w:right w:val="single" w:sz="4" w:space="0" w:color="auto"/>
            </w:tcBorders>
          </w:tcPr>
          <w:p w:rsidR="008B4CB1" w:rsidRDefault="008B4CB1" w:rsidP="004602DC">
            <w:pPr>
              <w:jc w:val="left"/>
            </w:pPr>
            <w:r>
              <w:t>Bauskas novada pašvaldība</w:t>
            </w:r>
          </w:p>
        </w:tc>
      </w:tr>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ind w:firstLine="187"/>
              <w:jc w:val="left"/>
              <w:rPr>
                <w:b/>
                <w:bCs/>
              </w:rPr>
            </w:pPr>
            <w:r>
              <w:t>Teritorijas lielums, km</w:t>
            </w:r>
            <w:r>
              <w:rPr>
                <w:vertAlign w:val="superscript"/>
              </w:rPr>
              <w:t>2</w:t>
            </w:r>
          </w:p>
        </w:tc>
        <w:tc>
          <w:tcPr>
            <w:tcW w:w="6985" w:type="dxa"/>
            <w:gridSpan w:val="2"/>
            <w:tcBorders>
              <w:top w:val="single" w:sz="4" w:space="0" w:color="auto"/>
              <w:left w:val="single" w:sz="4" w:space="0" w:color="auto"/>
              <w:bottom w:val="single" w:sz="4" w:space="0" w:color="auto"/>
              <w:right w:val="single" w:sz="4" w:space="0" w:color="auto"/>
            </w:tcBorders>
          </w:tcPr>
          <w:p w:rsidR="008B4CB1" w:rsidRPr="00CF21D6" w:rsidRDefault="008B4CB1" w:rsidP="004602DC">
            <w:pPr>
              <w:pStyle w:val="Teksts1"/>
              <w:tabs>
                <w:tab w:val="left" w:pos="6550"/>
              </w:tabs>
              <w:spacing w:after="0"/>
              <w:ind w:right="435"/>
              <w:rPr>
                <w:szCs w:val="24"/>
              </w:rPr>
            </w:pPr>
            <w:r w:rsidRPr="00760604">
              <w:rPr>
                <w:szCs w:val="24"/>
              </w:rPr>
              <w:t xml:space="preserve">Novada pašvaldība </w:t>
            </w:r>
            <w:r w:rsidR="00760604" w:rsidRPr="00760604">
              <w:rPr>
                <w:szCs w:val="24"/>
              </w:rPr>
              <w:t>–</w:t>
            </w:r>
            <w:r w:rsidRPr="00760604">
              <w:rPr>
                <w:szCs w:val="24"/>
              </w:rPr>
              <w:t xml:space="preserve"> 786,7 km², Codes pagasts – </w:t>
            </w:r>
            <w:r w:rsidRPr="00760604">
              <w:t xml:space="preserve">95,3 </w:t>
            </w:r>
            <w:r w:rsidRPr="00760604">
              <w:rPr>
                <w:szCs w:val="24"/>
              </w:rPr>
              <w:t>km²,</w:t>
            </w:r>
            <w:proofErr w:type="gramStart"/>
            <w:r w:rsidRPr="00760604">
              <w:rPr>
                <w:szCs w:val="24"/>
              </w:rPr>
              <w:t xml:space="preserve">  </w:t>
            </w:r>
            <w:proofErr w:type="spellStart"/>
            <w:proofErr w:type="gramEnd"/>
            <w:r w:rsidRPr="00760604">
              <w:rPr>
                <w:szCs w:val="24"/>
              </w:rPr>
              <w:t>Jauncodes</w:t>
            </w:r>
            <w:proofErr w:type="spellEnd"/>
            <w:r w:rsidR="00760604">
              <w:rPr>
                <w:szCs w:val="24"/>
              </w:rPr>
              <w:t xml:space="preserve"> ciems</w:t>
            </w:r>
            <w:r w:rsidR="00760604" w:rsidRPr="00760604">
              <w:rPr>
                <w:szCs w:val="24"/>
              </w:rPr>
              <w:t xml:space="preserve"> </w:t>
            </w:r>
            <w:r w:rsidR="00760604">
              <w:rPr>
                <w:szCs w:val="24"/>
              </w:rPr>
              <w:t>~</w:t>
            </w:r>
            <w:r w:rsidR="00760604" w:rsidRPr="00760604">
              <w:rPr>
                <w:szCs w:val="24"/>
              </w:rPr>
              <w:t>3</w:t>
            </w:r>
            <w:r w:rsidRPr="00760604">
              <w:rPr>
                <w:szCs w:val="24"/>
              </w:rPr>
              <w:t>,2 km</w:t>
            </w:r>
            <w:r w:rsidRPr="00760604">
              <w:rPr>
                <w:szCs w:val="24"/>
                <w:vertAlign w:val="superscript"/>
              </w:rPr>
              <w:t>2</w:t>
            </w:r>
            <w:r w:rsidRPr="00CF21D6">
              <w:rPr>
                <w:szCs w:val="24"/>
              </w:rPr>
              <w:t xml:space="preserve"> </w:t>
            </w:r>
          </w:p>
        </w:tc>
      </w:tr>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jc w:val="left"/>
              <w:rPr>
                <w:b/>
                <w:bCs/>
                <w:highlight w:val="yellow"/>
              </w:rPr>
            </w:pPr>
            <w:r>
              <w:rPr>
                <w:b/>
                <w:bCs/>
              </w:rPr>
              <w:t>PVN reģistrācijas dati</w:t>
            </w:r>
          </w:p>
        </w:tc>
        <w:tc>
          <w:tcPr>
            <w:tcW w:w="6985" w:type="dxa"/>
            <w:gridSpan w:val="2"/>
            <w:tcBorders>
              <w:top w:val="single" w:sz="4" w:space="0" w:color="auto"/>
              <w:left w:val="single" w:sz="4" w:space="0" w:color="auto"/>
              <w:bottom w:val="single" w:sz="4" w:space="0" w:color="auto"/>
              <w:right w:val="single" w:sz="4" w:space="0" w:color="auto"/>
            </w:tcBorders>
          </w:tcPr>
          <w:p w:rsidR="008B4CB1" w:rsidRPr="00D52EDE" w:rsidRDefault="008B4CB1" w:rsidP="004602DC">
            <w:pPr>
              <w:shd w:val="clear" w:color="auto" w:fill="FFFFFF"/>
              <w:jc w:val="left"/>
              <w:rPr>
                <w:bCs/>
              </w:rPr>
            </w:pPr>
            <w:r w:rsidRPr="00D52EDE">
              <w:rPr>
                <w:bCs/>
              </w:rPr>
              <w:t>Bauskas novada pašvaldības PVN maksātāja nr. LV</w:t>
            </w:r>
            <w:r w:rsidRPr="00D52EDE">
              <w:t>90009116223</w:t>
            </w:r>
            <w:r w:rsidRPr="00D52EDE">
              <w:rPr>
                <w:bCs/>
              </w:rPr>
              <w:t>, reģistrēts no 2010.gada 4.marta</w:t>
            </w:r>
          </w:p>
          <w:p w:rsidR="008B4CB1" w:rsidRPr="00CF21D6" w:rsidRDefault="008B4CB1" w:rsidP="004602DC">
            <w:pPr>
              <w:shd w:val="clear" w:color="auto" w:fill="FFFFFF"/>
              <w:jc w:val="left"/>
            </w:pPr>
            <w:r w:rsidRPr="00D52EDE">
              <w:rPr>
                <w:bCs/>
              </w:rPr>
              <w:t xml:space="preserve">Projekta iesniedzējs – </w:t>
            </w:r>
            <w:r w:rsidR="00541183">
              <w:rPr>
                <w:bCs/>
              </w:rPr>
              <w:t xml:space="preserve">Bauskas novada pašvaldības iestāde „Codes pagasta pārvalde”  </w:t>
            </w:r>
            <w:r w:rsidRPr="00D52EDE">
              <w:rPr>
                <w:bCs/>
              </w:rPr>
              <w:t>PVN maks</w:t>
            </w:r>
            <w:r w:rsidR="00541183">
              <w:rPr>
                <w:bCs/>
              </w:rPr>
              <w:t>ātāja</w:t>
            </w:r>
            <w:r w:rsidRPr="00D52EDE">
              <w:rPr>
                <w:bCs/>
              </w:rPr>
              <w:t xml:space="preserve">  nr. LV</w:t>
            </w:r>
            <w:r w:rsidRPr="00612E06">
              <w:rPr>
                <w:bCs/>
                <w:szCs w:val="22"/>
              </w:rPr>
              <w:t>90000055563</w:t>
            </w:r>
            <w:r w:rsidRPr="00D52EDE">
              <w:rPr>
                <w:bCs/>
              </w:rPr>
              <w:t>, reģistrēts</w:t>
            </w:r>
            <w:r>
              <w:rPr>
                <w:bCs/>
              </w:rPr>
              <w:t xml:space="preserve"> no 2010.gada 8.jūnija</w:t>
            </w:r>
          </w:p>
        </w:tc>
      </w:tr>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jc w:val="left"/>
              <w:rPr>
                <w:b/>
                <w:bCs/>
              </w:rPr>
            </w:pPr>
            <w:r>
              <w:rPr>
                <w:b/>
                <w:bCs/>
              </w:rPr>
              <w:t>Novada domes vadītājs</w:t>
            </w:r>
          </w:p>
        </w:tc>
        <w:tc>
          <w:tcPr>
            <w:tcW w:w="6985" w:type="dxa"/>
            <w:gridSpan w:val="2"/>
            <w:tcBorders>
              <w:top w:val="single" w:sz="4" w:space="0" w:color="auto"/>
              <w:left w:val="single" w:sz="4" w:space="0" w:color="auto"/>
              <w:bottom w:val="single" w:sz="4" w:space="0" w:color="auto"/>
              <w:right w:val="single" w:sz="4" w:space="0" w:color="auto"/>
            </w:tcBorders>
          </w:tcPr>
          <w:p w:rsidR="008B4CB1" w:rsidRPr="00CF21D6" w:rsidRDefault="008B4CB1" w:rsidP="004602DC">
            <w:pPr>
              <w:shd w:val="clear" w:color="auto" w:fill="FFFFFF"/>
              <w:jc w:val="left"/>
            </w:pPr>
            <w:r>
              <w:t xml:space="preserve">Valdis </w:t>
            </w:r>
            <w:proofErr w:type="spellStart"/>
            <w:r>
              <w:t>Veips</w:t>
            </w:r>
            <w:proofErr w:type="spellEnd"/>
          </w:p>
        </w:tc>
      </w:tr>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jc w:val="left"/>
              <w:rPr>
                <w:b/>
                <w:bCs/>
              </w:rPr>
            </w:pPr>
            <w:r>
              <w:rPr>
                <w:b/>
                <w:bCs/>
              </w:rPr>
              <w:t>Kontaktpersona</w:t>
            </w:r>
          </w:p>
        </w:tc>
        <w:tc>
          <w:tcPr>
            <w:tcW w:w="6985" w:type="dxa"/>
            <w:gridSpan w:val="2"/>
            <w:tcBorders>
              <w:top w:val="single" w:sz="4" w:space="0" w:color="auto"/>
              <w:left w:val="single" w:sz="4" w:space="0" w:color="auto"/>
              <w:bottom w:val="single" w:sz="4" w:space="0" w:color="auto"/>
              <w:right w:val="single" w:sz="4" w:space="0" w:color="auto"/>
            </w:tcBorders>
          </w:tcPr>
          <w:p w:rsidR="008B4CB1" w:rsidRPr="0061785A" w:rsidRDefault="008B4CB1" w:rsidP="004602DC">
            <w:pPr>
              <w:shd w:val="clear" w:color="auto" w:fill="FFFFFF"/>
              <w:jc w:val="left"/>
              <w:rPr>
                <w:highlight w:val="yellow"/>
              </w:rPr>
            </w:pPr>
            <w:r w:rsidRPr="00612E06">
              <w:t>Dace Šķiliņa</w:t>
            </w:r>
            <w:r>
              <w:t>, Codes pagasta pārvaldes vadītāja</w:t>
            </w:r>
          </w:p>
        </w:tc>
      </w:tr>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jc w:val="left"/>
              <w:rPr>
                <w:b/>
                <w:bCs/>
              </w:rPr>
            </w:pPr>
            <w:r>
              <w:rPr>
                <w:b/>
                <w:bCs/>
              </w:rPr>
              <w:t xml:space="preserve">Pašvaldības </w:t>
            </w:r>
            <w:proofErr w:type="spellStart"/>
            <w:r>
              <w:rPr>
                <w:b/>
                <w:bCs/>
              </w:rPr>
              <w:t>kredītvēsture</w:t>
            </w:r>
            <w:proofErr w:type="spellEnd"/>
          </w:p>
        </w:tc>
        <w:tc>
          <w:tcPr>
            <w:tcW w:w="6985" w:type="dxa"/>
            <w:gridSpan w:val="2"/>
            <w:tcBorders>
              <w:top w:val="single" w:sz="4" w:space="0" w:color="auto"/>
              <w:left w:val="single" w:sz="4" w:space="0" w:color="auto"/>
              <w:bottom w:val="single" w:sz="4" w:space="0" w:color="auto"/>
              <w:right w:val="single" w:sz="4" w:space="0" w:color="auto"/>
            </w:tcBorders>
          </w:tcPr>
          <w:p w:rsidR="006679B4" w:rsidRPr="00B7033F" w:rsidRDefault="006679B4" w:rsidP="006679B4">
            <w:pPr>
              <w:pStyle w:val="Teksts1"/>
              <w:spacing w:after="0"/>
              <w:rPr>
                <w:szCs w:val="24"/>
              </w:rPr>
            </w:pPr>
            <w:r w:rsidRPr="00B7033F">
              <w:rPr>
                <w:szCs w:val="24"/>
              </w:rPr>
              <w:t>Novada pašvaldībai ir iepriekšējas kredītsaistības.</w:t>
            </w:r>
          </w:p>
          <w:p w:rsidR="008B4CB1" w:rsidRDefault="006679B4" w:rsidP="006679B4">
            <w:pPr>
              <w:pStyle w:val="Teksts1"/>
              <w:spacing w:after="0"/>
              <w:rPr>
                <w:szCs w:val="24"/>
              </w:rPr>
            </w:pPr>
            <w:r w:rsidRPr="00B7033F">
              <w:rPr>
                <w:szCs w:val="24"/>
              </w:rPr>
              <w:t>2011. gadā Bauskas novada pašvaldības kredītu saistību apjoms no budžeta ir 11,5%.</w:t>
            </w:r>
          </w:p>
        </w:tc>
      </w:tr>
      <w:tr w:rsidR="008B4CB1"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jc w:val="left"/>
              <w:rPr>
                <w:b/>
                <w:bCs/>
              </w:rPr>
            </w:pPr>
            <w:r>
              <w:rPr>
                <w:b/>
                <w:bCs/>
              </w:rPr>
              <w:t>Finansējums</w:t>
            </w:r>
          </w:p>
        </w:tc>
        <w:tc>
          <w:tcPr>
            <w:tcW w:w="2807" w:type="dxa"/>
            <w:tcBorders>
              <w:top w:val="single" w:sz="4" w:space="0" w:color="auto"/>
              <w:left w:val="single" w:sz="4" w:space="0" w:color="auto"/>
              <w:bottom w:val="single" w:sz="4" w:space="0" w:color="auto"/>
              <w:right w:val="single" w:sz="4" w:space="0" w:color="auto"/>
            </w:tcBorders>
          </w:tcPr>
          <w:p w:rsidR="008B4CB1" w:rsidRDefault="008B4CB1" w:rsidP="004602DC">
            <w:pPr>
              <w:pStyle w:val="Teksts1"/>
              <w:tabs>
                <w:tab w:val="right" w:pos="1863"/>
              </w:tabs>
              <w:spacing w:after="0"/>
              <w:jc w:val="left"/>
              <w:rPr>
                <w:b/>
                <w:bCs/>
              </w:rPr>
            </w:pPr>
          </w:p>
        </w:tc>
        <w:tc>
          <w:tcPr>
            <w:tcW w:w="4178" w:type="dxa"/>
            <w:tcBorders>
              <w:top w:val="single" w:sz="4" w:space="0" w:color="auto"/>
              <w:left w:val="single" w:sz="4" w:space="0" w:color="auto"/>
              <w:bottom w:val="single" w:sz="4" w:space="0" w:color="auto"/>
              <w:right w:val="single" w:sz="4" w:space="0" w:color="auto"/>
            </w:tcBorders>
          </w:tcPr>
          <w:p w:rsidR="008B4CB1" w:rsidRDefault="008B4CB1" w:rsidP="004602DC">
            <w:pPr>
              <w:pStyle w:val="Teksts1"/>
              <w:tabs>
                <w:tab w:val="right" w:pos="1863"/>
              </w:tabs>
              <w:spacing w:after="0"/>
              <w:jc w:val="left"/>
              <w:rPr>
                <w:b/>
                <w:bCs/>
              </w:rPr>
            </w:pPr>
          </w:p>
        </w:tc>
      </w:tr>
      <w:tr w:rsidR="00D042BE"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D042BE" w:rsidRDefault="00D042BE" w:rsidP="004602DC">
            <w:pPr>
              <w:ind w:firstLine="426"/>
              <w:jc w:val="left"/>
            </w:pPr>
            <w:r>
              <w:t xml:space="preserve">Pašu līdzekļi </w:t>
            </w:r>
          </w:p>
        </w:tc>
        <w:tc>
          <w:tcPr>
            <w:tcW w:w="2807" w:type="dxa"/>
            <w:tcBorders>
              <w:top w:val="single" w:sz="4" w:space="0" w:color="auto"/>
              <w:left w:val="single" w:sz="4" w:space="0" w:color="auto"/>
              <w:bottom w:val="single" w:sz="4" w:space="0" w:color="auto"/>
              <w:right w:val="single" w:sz="4" w:space="0" w:color="auto"/>
            </w:tcBorders>
            <w:vAlign w:val="bottom"/>
          </w:tcPr>
          <w:p w:rsidR="00D042BE" w:rsidRPr="003C1E5A" w:rsidRDefault="00D042BE" w:rsidP="00D042BE">
            <w:pPr>
              <w:jc w:val="right"/>
              <w:rPr>
                <w:bCs/>
                <w:color w:val="000000"/>
                <w:highlight w:val="yellow"/>
              </w:rPr>
            </w:pPr>
            <w:r w:rsidRPr="00D042BE">
              <w:rPr>
                <w:bCs/>
                <w:color w:val="000000"/>
              </w:rPr>
              <w:t>52 710,30</w:t>
            </w:r>
          </w:p>
        </w:tc>
        <w:tc>
          <w:tcPr>
            <w:tcW w:w="4178" w:type="dxa"/>
            <w:tcBorders>
              <w:top w:val="single" w:sz="4" w:space="0" w:color="auto"/>
              <w:left w:val="single" w:sz="4" w:space="0" w:color="auto"/>
              <w:bottom w:val="single" w:sz="4" w:space="0" w:color="auto"/>
              <w:right w:val="single" w:sz="4" w:space="0" w:color="auto"/>
            </w:tcBorders>
          </w:tcPr>
          <w:p w:rsidR="00D042BE" w:rsidRDefault="00D042BE" w:rsidP="004602DC">
            <w:pPr>
              <w:pStyle w:val="Teksts1"/>
              <w:tabs>
                <w:tab w:val="right" w:pos="1863"/>
              </w:tabs>
              <w:spacing w:after="0"/>
            </w:pPr>
            <w:r>
              <w:rPr>
                <w:bCs/>
              </w:rPr>
              <w:t xml:space="preserve"> LVL</w:t>
            </w:r>
          </w:p>
        </w:tc>
      </w:tr>
      <w:tr w:rsidR="00D042BE"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D042BE" w:rsidRDefault="00D042BE" w:rsidP="004602DC">
            <w:pPr>
              <w:ind w:firstLine="426"/>
              <w:jc w:val="left"/>
            </w:pPr>
            <w:r>
              <w:t>ERAF</w:t>
            </w:r>
          </w:p>
        </w:tc>
        <w:tc>
          <w:tcPr>
            <w:tcW w:w="2807" w:type="dxa"/>
            <w:tcBorders>
              <w:top w:val="single" w:sz="4" w:space="0" w:color="auto"/>
              <w:left w:val="single" w:sz="4" w:space="0" w:color="auto"/>
              <w:bottom w:val="single" w:sz="4" w:space="0" w:color="auto"/>
              <w:right w:val="single" w:sz="4" w:space="0" w:color="auto"/>
            </w:tcBorders>
            <w:vAlign w:val="bottom"/>
          </w:tcPr>
          <w:p w:rsidR="00D042BE" w:rsidRPr="003C1E5A" w:rsidRDefault="00D042BE" w:rsidP="00D042BE">
            <w:pPr>
              <w:jc w:val="right"/>
              <w:rPr>
                <w:bCs/>
                <w:color w:val="000000"/>
                <w:highlight w:val="yellow"/>
              </w:rPr>
            </w:pPr>
            <w:r w:rsidRPr="00D042BE">
              <w:rPr>
                <w:bCs/>
                <w:color w:val="000000"/>
              </w:rPr>
              <w:t>298 691,70</w:t>
            </w:r>
          </w:p>
        </w:tc>
        <w:tc>
          <w:tcPr>
            <w:tcW w:w="4178" w:type="dxa"/>
            <w:tcBorders>
              <w:top w:val="single" w:sz="4" w:space="0" w:color="auto"/>
              <w:left w:val="single" w:sz="4" w:space="0" w:color="auto"/>
              <w:bottom w:val="single" w:sz="4" w:space="0" w:color="auto"/>
              <w:right w:val="single" w:sz="4" w:space="0" w:color="auto"/>
            </w:tcBorders>
          </w:tcPr>
          <w:p w:rsidR="00D042BE" w:rsidRDefault="00D042BE" w:rsidP="004602DC">
            <w:pPr>
              <w:jc w:val="left"/>
              <w:rPr>
                <w:sz w:val="20"/>
                <w:szCs w:val="20"/>
              </w:rPr>
            </w:pPr>
            <w:r>
              <w:rPr>
                <w:bCs/>
              </w:rPr>
              <w:t xml:space="preserve"> LVL</w:t>
            </w:r>
          </w:p>
        </w:tc>
      </w:tr>
      <w:tr w:rsidR="00D042BE"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D042BE" w:rsidRDefault="00D042BE" w:rsidP="004602DC">
            <w:pPr>
              <w:ind w:firstLine="426"/>
              <w:jc w:val="left"/>
              <w:rPr>
                <w:iCs/>
              </w:rPr>
            </w:pPr>
            <w:r>
              <w:t>Citi (PVN)</w:t>
            </w:r>
          </w:p>
        </w:tc>
        <w:tc>
          <w:tcPr>
            <w:tcW w:w="2807" w:type="dxa"/>
            <w:tcBorders>
              <w:top w:val="single" w:sz="4" w:space="0" w:color="auto"/>
              <w:left w:val="single" w:sz="4" w:space="0" w:color="auto"/>
              <w:bottom w:val="single" w:sz="4" w:space="0" w:color="auto"/>
              <w:right w:val="single" w:sz="4" w:space="0" w:color="auto"/>
            </w:tcBorders>
            <w:vAlign w:val="bottom"/>
          </w:tcPr>
          <w:p w:rsidR="00D042BE" w:rsidRPr="003C1E5A" w:rsidRDefault="00D042BE" w:rsidP="00D042BE">
            <w:pPr>
              <w:jc w:val="right"/>
              <w:rPr>
                <w:bCs/>
                <w:color w:val="000000"/>
                <w:highlight w:val="yellow"/>
              </w:rPr>
            </w:pPr>
            <w:r w:rsidRPr="00D042BE">
              <w:rPr>
                <w:bCs/>
                <w:color w:val="000000"/>
              </w:rPr>
              <w:t>77 308,44</w:t>
            </w:r>
          </w:p>
        </w:tc>
        <w:tc>
          <w:tcPr>
            <w:tcW w:w="4178" w:type="dxa"/>
            <w:tcBorders>
              <w:top w:val="single" w:sz="4" w:space="0" w:color="auto"/>
              <w:left w:val="single" w:sz="4" w:space="0" w:color="auto"/>
              <w:bottom w:val="single" w:sz="4" w:space="0" w:color="auto"/>
              <w:right w:val="single" w:sz="4" w:space="0" w:color="auto"/>
            </w:tcBorders>
          </w:tcPr>
          <w:p w:rsidR="00D042BE" w:rsidRDefault="00D042BE" w:rsidP="004602DC">
            <w:pPr>
              <w:pStyle w:val="Teksts1"/>
              <w:tabs>
                <w:tab w:val="right" w:pos="1863"/>
              </w:tabs>
              <w:spacing w:after="0"/>
              <w:rPr>
                <w:sz w:val="20"/>
              </w:rPr>
            </w:pPr>
            <w:r>
              <w:rPr>
                <w:bCs/>
              </w:rPr>
              <w:t xml:space="preserve"> LVL</w:t>
            </w:r>
          </w:p>
        </w:tc>
      </w:tr>
      <w:tr w:rsidR="00D042BE" w:rsidTr="004602DC">
        <w:tc>
          <w:tcPr>
            <w:tcW w:w="2621" w:type="dxa"/>
            <w:tcBorders>
              <w:top w:val="single" w:sz="4" w:space="0" w:color="auto"/>
              <w:left w:val="single" w:sz="4" w:space="0" w:color="auto"/>
              <w:bottom w:val="single" w:sz="4" w:space="0" w:color="auto"/>
              <w:right w:val="single" w:sz="4" w:space="0" w:color="auto"/>
            </w:tcBorders>
            <w:shd w:val="clear" w:color="auto" w:fill="E6E6E6"/>
          </w:tcPr>
          <w:p w:rsidR="00D042BE" w:rsidRDefault="00D042BE" w:rsidP="004602DC">
            <w:pPr>
              <w:jc w:val="left"/>
              <w:rPr>
                <w:b/>
                <w:bCs/>
              </w:rPr>
            </w:pPr>
            <w:r>
              <w:rPr>
                <w:b/>
                <w:bCs/>
              </w:rPr>
              <w:t>Projekta kopējās izmaksas</w:t>
            </w:r>
          </w:p>
        </w:tc>
        <w:tc>
          <w:tcPr>
            <w:tcW w:w="2807" w:type="dxa"/>
            <w:tcBorders>
              <w:top w:val="single" w:sz="4" w:space="0" w:color="auto"/>
              <w:left w:val="single" w:sz="4" w:space="0" w:color="auto"/>
              <w:bottom w:val="single" w:sz="4" w:space="0" w:color="auto"/>
              <w:right w:val="single" w:sz="4" w:space="0" w:color="auto"/>
            </w:tcBorders>
            <w:vAlign w:val="bottom"/>
          </w:tcPr>
          <w:p w:rsidR="00D042BE" w:rsidRPr="003C1E5A" w:rsidRDefault="00D042BE" w:rsidP="00D042BE">
            <w:pPr>
              <w:jc w:val="right"/>
              <w:rPr>
                <w:b/>
                <w:highlight w:val="yellow"/>
              </w:rPr>
            </w:pPr>
            <w:bookmarkStart w:id="1" w:name="OLE_LINK32"/>
            <w:bookmarkStart w:id="2" w:name="OLE_LINK33"/>
            <w:r w:rsidRPr="00D042BE">
              <w:rPr>
                <w:b/>
              </w:rPr>
              <w:t>428 710,44</w:t>
            </w:r>
            <w:bookmarkEnd w:id="1"/>
            <w:bookmarkEnd w:id="2"/>
          </w:p>
        </w:tc>
        <w:tc>
          <w:tcPr>
            <w:tcW w:w="4178" w:type="dxa"/>
            <w:tcBorders>
              <w:top w:val="single" w:sz="4" w:space="0" w:color="auto"/>
              <w:left w:val="single" w:sz="4" w:space="0" w:color="auto"/>
              <w:bottom w:val="single" w:sz="4" w:space="0" w:color="auto"/>
              <w:right w:val="single" w:sz="4" w:space="0" w:color="auto"/>
            </w:tcBorders>
          </w:tcPr>
          <w:p w:rsidR="00D042BE" w:rsidRDefault="00D042BE" w:rsidP="004602DC">
            <w:pPr>
              <w:jc w:val="left"/>
              <w:rPr>
                <w:b/>
                <w:bCs/>
              </w:rPr>
            </w:pPr>
            <w:r>
              <w:rPr>
                <w:b/>
                <w:bCs/>
              </w:rPr>
              <w:t xml:space="preserve"> </w:t>
            </w:r>
          </w:p>
          <w:p w:rsidR="00D042BE" w:rsidRDefault="00D042BE" w:rsidP="004602DC">
            <w:pPr>
              <w:jc w:val="left"/>
              <w:rPr>
                <w:b/>
                <w:bCs/>
              </w:rPr>
            </w:pPr>
            <w:r>
              <w:rPr>
                <w:b/>
                <w:bCs/>
              </w:rPr>
              <w:t xml:space="preserve"> LVL</w:t>
            </w:r>
          </w:p>
        </w:tc>
      </w:tr>
      <w:tr w:rsidR="008B4CB1" w:rsidTr="004602DC">
        <w:trPr>
          <w:trHeight w:val="100"/>
        </w:trPr>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rPr>
                <w:b/>
                <w:bCs/>
              </w:rPr>
            </w:pPr>
            <w:r>
              <w:rPr>
                <w:b/>
                <w:bCs/>
              </w:rPr>
              <w:t xml:space="preserve">Projekta nozīme </w:t>
            </w:r>
          </w:p>
        </w:tc>
        <w:tc>
          <w:tcPr>
            <w:tcW w:w="6985" w:type="dxa"/>
            <w:gridSpan w:val="2"/>
            <w:tcBorders>
              <w:top w:val="single" w:sz="4" w:space="0" w:color="auto"/>
              <w:left w:val="single" w:sz="4" w:space="0" w:color="auto"/>
              <w:bottom w:val="single" w:sz="4" w:space="0" w:color="auto"/>
              <w:right w:val="single" w:sz="4" w:space="0" w:color="auto"/>
            </w:tcBorders>
          </w:tcPr>
          <w:p w:rsidR="008B4CB1" w:rsidRDefault="008B4CB1" w:rsidP="004602DC">
            <w:pPr>
              <w:numPr>
                <w:ilvl w:val="0"/>
                <w:numId w:val="1"/>
              </w:numPr>
              <w:tabs>
                <w:tab w:val="clear" w:pos="720"/>
                <w:tab w:val="num" w:pos="317"/>
              </w:tabs>
              <w:ind w:left="317" w:hanging="283"/>
            </w:pPr>
            <w:r>
              <w:rPr>
                <w:spacing w:val="-1"/>
              </w:rPr>
              <w:t xml:space="preserve">Projekta realizācijas rezultātā </w:t>
            </w:r>
            <w:proofErr w:type="spellStart"/>
            <w:r>
              <w:rPr>
                <w:spacing w:val="-1"/>
              </w:rPr>
              <w:t>Jauncodes</w:t>
            </w:r>
            <w:proofErr w:type="spellEnd"/>
            <w:r>
              <w:rPr>
                <w:spacing w:val="-1"/>
              </w:rPr>
              <w:t xml:space="preserve"> ciema iedzīvotājiem tiks </w:t>
            </w:r>
            <w:r>
              <w:t>nodrošināti ES un Latvijas normatīviem atbilstoši ūdenssaimniecības pakalpojumi, kā arī tiks veicināta projekta teritorijas sociāli ekonomiskā attīstība.</w:t>
            </w:r>
          </w:p>
          <w:p w:rsidR="008B4CB1" w:rsidRDefault="008B4CB1" w:rsidP="004602DC">
            <w:pPr>
              <w:numPr>
                <w:ilvl w:val="0"/>
                <w:numId w:val="1"/>
              </w:numPr>
              <w:tabs>
                <w:tab w:val="clear" w:pos="720"/>
                <w:tab w:val="num" w:pos="317"/>
              </w:tabs>
              <w:ind w:left="317" w:hanging="283"/>
            </w:pPr>
            <w:r>
              <w:rPr>
                <w:bCs/>
              </w:rPr>
              <w:t>projektam ir nepieciešams ERAF finansējums, lai izpildītu Eiropas Savienības normatīvo aktu prasības atbilstošas ūdenssaimniecības pakalpojumu kvalitātes nodrošināšanai pašvaldības teritorijā līdz 2020.gadam, bet pašvaldībai tam nav pietiekami finanšu resursi.</w:t>
            </w:r>
          </w:p>
        </w:tc>
      </w:tr>
      <w:tr w:rsidR="008B4CB1" w:rsidTr="004602DC">
        <w:trPr>
          <w:trHeight w:val="100"/>
        </w:trPr>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jc w:val="left"/>
              <w:rPr>
                <w:b/>
                <w:bCs/>
              </w:rPr>
            </w:pPr>
            <w:r>
              <w:rPr>
                <w:b/>
                <w:bCs/>
              </w:rPr>
              <w:t>Projekta realizācijā iesaistīto īpašumu juridiskais statuss</w:t>
            </w:r>
          </w:p>
        </w:tc>
        <w:tc>
          <w:tcPr>
            <w:tcW w:w="6985" w:type="dxa"/>
            <w:gridSpan w:val="2"/>
            <w:tcBorders>
              <w:top w:val="single" w:sz="4" w:space="0" w:color="auto"/>
              <w:left w:val="single" w:sz="4" w:space="0" w:color="auto"/>
              <w:bottom w:val="single" w:sz="4" w:space="0" w:color="auto"/>
              <w:right w:val="single" w:sz="4" w:space="0" w:color="auto"/>
            </w:tcBorders>
          </w:tcPr>
          <w:p w:rsidR="008B4CB1" w:rsidRDefault="008B4CB1" w:rsidP="004602DC">
            <w:r>
              <w:t>Zeme, pa kuru ies perspektīvie ūdensapgādes un kanalizācijas tīkli pieder pašvaldībai un privātpersonām. Ir veikti saskaņojumi ar zemes īpašniekiem. Pēc projekta realizācijas tiks noteikti attiecīgo teritoriju lietošanas ierobežojumi.</w:t>
            </w:r>
          </w:p>
        </w:tc>
      </w:tr>
      <w:tr w:rsidR="008B4CB1" w:rsidTr="004602DC">
        <w:trPr>
          <w:trHeight w:val="100"/>
        </w:trPr>
        <w:tc>
          <w:tcPr>
            <w:tcW w:w="2621" w:type="dxa"/>
            <w:tcBorders>
              <w:top w:val="single" w:sz="4" w:space="0" w:color="auto"/>
              <w:left w:val="single" w:sz="4" w:space="0" w:color="auto"/>
              <w:bottom w:val="single" w:sz="4" w:space="0" w:color="auto"/>
              <w:right w:val="single" w:sz="4" w:space="0" w:color="auto"/>
            </w:tcBorders>
            <w:shd w:val="clear" w:color="auto" w:fill="E6E6E6"/>
          </w:tcPr>
          <w:p w:rsidR="008B4CB1" w:rsidRDefault="008B4CB1" w:rsidP="004602DC">
            <w:pPr>
              <w:jc w:val="left"/>
              <w:rPr>
                <w:b/>
                <w:bCs/>
              </w:rPr>
            </w:pPr>
            <w:r>
              <w:rPr>
                <w:b/>
                <w:bCs/>
              </w:rPr>
              <w:t>Pašvaldības kapacitātes izvērtējums</w:t>
            </w:r>
          </w:p>
        </w:tc>
        <w:tc>
          <w:tcPr>
            <w:tcW w:w="6985" w:type="dxa"/>
            <w:gridSpan w:val="2"/>
            <w:tcBorders>
              <w:top w:val="single" w:sz="4" w:space="0" w:color="auto"/>
              <w:left w:val="single" w:sz="4" w:space="0" w:color="auto"/>
              <w:bottom w:val="single" w:sz="4" w:space="0" w:color="auto"/>
              <w:right w:val="single" w:sz="4" w:space="0" w:color="auto"/>
            </w:tcBorders>
          </w:tcPr>
          <w:p w:rsidR="008B4CB1" w:rsidRPr="00384608" w:rsidRDefault="008B4CB1" w:rsidP="004602DC">
            <w:pPr>
              <w:ind w:left="34"/>
            </w:pPr>
            <w:r w:rsidRPr="00B3244B">
              <w:t xml:space="preserve">Novada domē </w:t>
            </w:r>
            <w:r>
              <w:t>un pagasta pārvaldē</w:t>
            </w:r>
            <w:r w:rsidRPr="00B3244B">
              <w:t xml:space="preserve"> nodarbināti speciālisti, kas spēj koordinēt ūdenssaim</w:t>
            </w:r>
            <w:r>
              <w:t xml:space="preserve">niecības sakārtošanas projektus - </w:t>
            </w:r>
            <w:r w:rsidRPr="00B3244B">
              <w:t xml:space="preserve">pašlaik </w:t>
            </w:r>
            <w:r>
              <w:t xml:space="preserve">tiek </w:t>
            </w:r>
            <w:r w:rsidRPr="00B3244B">
              <w:t>realizē</w:t>
            </w:r>
            <w:r>
              <w:t>ti</w:t>
            </w:r>
            <w:r w:rsidRPr="00B3244B">
              <w:t xml:space="preserve"> </w:t>
            </w:r>
            <w:r>
              <w:t xml:space="preserve">vairāki </w:t>
            </w:r>
            <w:r w:rsidRPr="00B3244B">
              <w:t>ūdenssai</w:t>
            </w:r>
            <w:r>
              <w:t xml:space="preserve">mniecības </w:t>
            </w:r>
            <w:r w:rsidRPr="00291405">
              <w:t xml:space="preserve">sakārtošanas projekti </w:t>
            </w:r>
            <w:r>
              <w:t xml:space="preserve">gan Bauskas novadā, gan Codes pagastā. </w:t>
            </w:r>
          </w:p>
        </w:tc>
      </w:tr>
    </w:tbl>
    <w:p w:rsidR="008B4CB1" w:rsidRDefault="008B4CB1" w:rsidP="008B4CB1">
      <w:pPr>
        <w:pStyle w:val="Heading1"/>
      </w:pPr>
      <w:r>
        <w:br w:type="page"/>
      </w:r>
      <w:bookmarkStart w:id="3" w:name="_Toc298938297"/>
      <w:r>
        <w:lastRenderedPageBreak/>
        <w:t>I.  IEVADS</w:t>
      </w:r>
      <w:bookmarkEnd w:id="3"/>
    </w:p>
    <w:p w:rsidR="008B4CB1" w:rsidRDefault="008B4CB1" w:rsidP="008B4CB1"/>
    <w:p w:rsidR="00541183" w:rsidRDefault="00541183" w:rsidP="00541183">
      <w:r>
        <w:t>Tehniski ekonomiskais pamatojums (turpmāk – TEP) sagatavots izmantojot Vides ministrijas izstrādātos dokumentus - "Norādījumi Tehniski ekonomiskā pamatojuma izstrādei ūdenssaimniecības infrastruktūras attīstības projektiem apdzīvotās vietās ar cilvēku ekvivalentu zem 2000", "Vadlīnijas tehniski ekonomisko pamatojumu izstrādei ūdenssaimniecības sektorā" un Ministru kabineta noteikumus Nr.912 "Ūdensapgādes, notekūdeņu savākšanas un attīrīšanas būvju būvniecības kārtība".</w:t>
      </w:r>
    </w:p>
    <w:p w:rsidR="00541183" w:rsidRDefault="00541183" w:rsidP="00541183"/>
    <w:p w:rsidR="00541183" w:rsidRDefault="00541183" w:rsidP="00541183">
      <w:r>
        <w:t>TEP uzdevumi:</w:t>
      </w:r>
    </w:p>
    <w:p w:rsidR="00541183" w:rsidRDefault="00541183" w:rsidP="00541183">
      <w:pPr>
        <w:numPr>
          <w:ilvl w:val="0"/>
          <w:numId w:val="5"/>
        </w:numPr>
      </w:pPr>
      <w:r>
        <w:t>Izvērtēt esošo situāciju ūdenssaimniecības pakalpojumu nodrošināšanā.</w:t>
      </w:r>
    </w:p>
    <w:p w:rsidR="00541183" w:rsidRDefault="00541183" w:rsidP="00541183">
      <w:pPr>
        <w:numPr>
          <w:ilvl w:val="0"/>
          <w:numId w:val="5"/>
        </w:numPr>
      </w:pPr>
      <w:r>
        <w:t>Raksturot pašvaldības sociālekonomisko situāciju.</w:t>
      </w:r>
    </w:p>
    <w:p w:rsidR="00541183" w:rsidRDefault="00541183" w:rsidP="00541183">
      <w:pPr>
        <w:numPr>
          <w:ilvl w:val="0"/>
          <w:numId w:val="5"/>
        </w:numPr>
      </w:pPr>
      <w:r>
        <w:t>Novērtēt pašvaldības un ūdenssaimniecības pakalpojumu sniedzēja finanšu stāvokli un institucionālo kapacitāti.</w:t>
      </w:r>
    </w:p>
    <w:p w:rsidR="00541183" w:rsidRDefault="00541183" w:rsidP="00541183">
      <w:pPr>
        <w:numPr>
          <w:ilvl w:val="0"/>
          <w:numId w:val="5"/>
        </w:numPr>
      </w:pPr>
      <w:r>
        <w:t>Izstrādāt ilgtermiņa investīciju programmu.</w:t>
      </w:r>
    </w:p>
    <w:p w:rsidR="00541183" w:rsidRDefault="00541183" w:rsidP="00541183">
      <w:pPr>
        <w:numPr>
          <w:ilvl w:val="0"/>
          <w:numId w:val="5"/>
        </w:numPr>
      </w:pPr>
      <w:r>
        <w:t>Izstrādāt prioritāro investīciju programmu.</w:t>
      </w:r>
    </w:p>
    <w:p w:rsidR="00541183" w:rsidRDefault="00541183" w:rsidP="00541183">
      <w:pPr>
        <w:numPr>
          <w:ilvl w:val="0"/>
          <w:numId w:val="5"/>
        </w:numPr>
      </w:pPr>
      <w:r>
        <w:t>Veikt finanšu analīzi prioritārās investīciju programmas realizācijai.</w:t>
      </w:r>
    </w:p>
    <w:p w:rsidR="00541183" w:rsidRDefault="00541183" w:rsidP="00541183">
      <w:pPr>
        <w:numPr>
          <w:ilvl w:val="0"/>
          <w:numId w:val="5"/>
        </w:numPr>
      </w:pPr>
      <w:r>
        <w:t>Sagatavot informāciju ERAF finansējuma pieprasījumam.</w:t>
      </w:r>
    </w:p>
    <w:p w:rsidR="008B4CB1" w:rsidRDefault="008B4CB1" w:rsidP="008B4CB1"/>
    <w:p w:rsidR="008B4CB1" w:rsidRDefault="008B4CB1" w:rsidP="008B4CB1">
      <w:pPr>
        <w:ind w:firstLine="720"/>
      </w:pPr>
      <w:r>
        <w:t xml:space="preserve">TEP izstrādāts Bauskas novada Codes pagasta </w:t>
      </w:r>
      <w:proofErr w:type="spellStart"/>
      <w:r>
        <w:t>Jauncodes</w:t>
      </w:r>
      <w:proofErr w:type="spellEnd"/>
      <w:r>
        <w:t xml:space="preserve"> ciemam (842</w:t>
      </w:r>
      <w:r w:rsidRPr="00FC44D8">
        <w:t xml:space="preserve"> iedzīvotāji).</w:t>
      </w:r>
      <w:r>
        <w:t xml:space="preserve"> </w:t>
      </w:r>
    </w:p>
    <w:p w:rsidR="008B4CB1" w:rsidRDefault="008B4CB1" w:rsidP="008B4CB1">
      <w:pPr>
        <w:ind w:firstLine="720"/>
      </w:pPr>
    </w:p>
    <w:p w:rsidR="008B4CB1" w:rsidRDefault="008B4CB1" w:rsidP="008B4CB1">
      <w:pPr>
        <w:ind w:firstLine="720"/>
      </w:pPr>
      <w:r>
        <w:t xml:space="preserve">TEP mērķis ir izstrādāt Bauskas novada pašvaldībai pamatojumu normatīvo aktu prasībām atbilstošas ūdenssaimniecības pakalpojumu kvalitātes nodrošināšanai </w:t>
      </w:r>
      <w:proofErr w:type="spellStart"/>
      <w:r>
        <w:t>Jauncodes</w:t>
      </w:r>
      <w:proofErr w:type="spellEnd"/>
      <w:r>
        <w:t xml:space="preserve"> ciema teritorijā līdz 2020.gadam. </w:t>
      </w:r>
    </w:p>
    <w:p w:rsidR="008B4CB1" w:rsidRDefault="008B4CB1" w:rsidP="008B4CB1"/>
    <w:p w:rsidR="00541183" w:rsidRDefault="00541183" w:rsidP="00541183">
      <w:pPr>
        <w:ind w:firstLine="720"/>
      </w:pPr>
      <w:r>
        <w:t>TEP galvenais rezultāts - sagatavots pamatojums prioritārā investīciju projekta realizācijai ūdenssaimniecības infrastruktūras sakārtošanai:</w:t>
      </w:r>
    </w:p>
    <w:p w:rsidR="00541183" w:rsidRDefault="00541183" w:rsidP="00541183">
      <w:pPr>
        <w:numPr>
          <w:ilvl w:val="0"/>
          <w:numId w:val="4"/>
        </w:numPr>
      </w:pPr>
      <w:r>
        <w:t>Veicamo pasākumu prioritātes noteikšana (prioritāro pasākumu identificēšana ilgtermiņa investīciju programmas ietvaros).</w:t>
      </w:r>
    </w:p>
    <w:p w:rsidR="00541183" w:rsidRDefault="00541183" w:rsidP="00541183">
      <w:pPr>
        <w:numPr>
          <w:ilvl w:val="0"/>
          <w:numId w:val="4"/>
        </w:numPr>
      </w:pPr>
      <w:r>
        <w:t>Labākā alternatīvā risinājuma izvēles pamatojums prioritārā investīciju projekta realizācijai.</w:t>
      </w:r>
    </w:p>
    <w:p w:rsidR="00541183" w:rsidRDefault="00541183" w:rsidP="00541183">
      <w:pPr>
        <w:numPr>
          <w:ilvl w:val="0"/>
          <w:numId w:val="4"/>
        </w:numPr>
      </w:pPr>
      <w:r>
        <w:t>Pašvaldības un ūdenssaimniecības pakalpojumu sniedzēja finansiālās un institucionālās spējas novērtējums nodrošināt projekta realizāciju.</w:t>
      </w:r>
    </w:p>
    <w:p w:rsidR="00541183" w:rsidRDefault="00541183" w:rsidP="00541183"/>
    <w:p w:rsidR="00541183" w:rsidRDefault="00541183" w:rsidP="00541183">
      <w:r>
        <w:t>TEP izstrādei un aktualizācijai izmantota sekojoša dokumentācija:</w:t>
      </w:r>
    </w:p>
    <w:p w:rsidR="00541183" w:rsidRDefault="00541183" w:rsidP="00541183">
      <w:pPr>
        <w:numPr>
          <w:ilvl w:val="0"/>
          <w:numId w:val="4"/>
        </w:numPr>
      </w:pPr>
      <w:r>
        <w:t>ES ūdenssaimniecības nozari regulējošās direktīvas;</w:t>
      </w:r>
    </w:p>
    <w:p w:rsidR="00541183" w:rsidRDefault="00541183" w:rsidP="00541183">
      <w:pPr>
        <w:numPr>
          <w:ilvl w:val="0"/>
          <w:numId w:val="4"/>
        </w:numPr>
      </w:pPr>
      <w:r>
        <w:t>Latvijas Republikas normatīvie akti;</w:t>
      </w:r>
    </w:p>
    <w:p w:rsidR="00541183" w:rsidRDefault="00541183" w:rsidP="00541183">
      <w:pPr>
        <w:numPr>
          <w:ilvl w:val="0"/>
          <w:numId w:val="4"/>
        </w:numPr>
      </w:pPr>
      <w:r>
        <w:t>speciālā ekonomikas un finansu literatūra;</w:t>
      </w:r>
    </w:p>
    <w:p w:rsidR="00541183" w:rsidRDefault="00541183" w:rsidP="00541183">
      <w:pPr>
        <w:numPr>
          <w:ilvl w:val="0"/>
          <w:numId w:val="4"/>
        </w:numPr>
      </w:pPr>
      <w:r>
        <w:t>Latvijas reģionu vides apraksti;</w:t>
      </w:r>
    </w:p>
    <w:p w:rsidR="00541183" w:rsidRDefault="00541183" w:rsidP="00541183">
      <w:pPr>
        <w:numPr>
          <w:ilvl w:val="0"/>
          <w:numId w:val="4"/>
        </w:numPr>
      </w:pPr>
      <w:r>
        <w:t>interneta resursi;</w:t>
      </w:r>
    </w:p>
    <w:p w:rsidR="00541183" w:rsidRDefault="00541183" w:rsidP="00541183">
      <w:pPr>
        <w:numPr>
          <w:ilvl w:val="0"/>
          <w:numId w:val="4"/>
        </w:numPr>
      </w:pPr>
      <w:r>
        <w:t>ūdenssaimniecības tehniskā dokumentācija;</w:t>
      </w:r>
    </w:p>
    <w:p w:rsidR="00541183" w:rsidRDefault="00541183" w:rsidP="00541183">
      <w:pPr>
        <w:numPr>
          <w:ilvl w:val="0"/>
          <w:numId w:val="4"/>
        </w:numPr>
      </w:pPr>
      <w:r>
        <w:t>Bauskas novada pašvaldības publicētie un nepublicētie materiāli.</w:t>
      </w:r>
    </w:p>
    <w:p w:rsidR="008B4CB1" w:rsidRDefault="008B4CB1" w:rsidP="008B4CB1"/>
    <w:p w:rsidR="008B4CB1" w:rsidRDefault="008B4CB1" w:rsidP="008B4CB1"/>
    <w:p w:rsidR="008B4CB1" w:rsidRDefault="008B4CB1" w:rsidP="008B4CB1"/>
    <w:p w:rsidR="008B4CB1" w:rsidRDefault="008B4CB1" w:rsidP="008B4CB1">
      <w:pPr>
        <w:pStyle w:val="Heading1"/>
      </w:pPr>
      <w:r>
        <w:br w:type="page"/>
      </w:r>
      <w:r>
        <w:lastRenderedPageBreak/>
        <w:t xml:space="preserve"> </w:t>
      </w:r>
      <w:bookmarkStart w:id="4" w:name="_Toc298938298"/>
      <w:r>
        <w:t>II. PAŠVALDĪBAS VISPĀRĒJS RAKSTUROJUMS</w:t>
      </w:r>
      <w:bookmarkEnd w:id="4"/>
    </w:p>
    <w:p w:rsidR="008B4CB1" w:rsidRDefault="008B4CB1" w:rsidP="008B4CB1"/>
    <w:p w:rsidR="008B4CB1" w:rsidRDefault="008B4CB1" w:rsidP="008B4CB1">
      <w:pPr>
        <w:pStyle w:val="BodyText"/>
        <w:ind w:left="360"/>
      </w:pPr>
    </w:p>
    <w:tbl>
      <w:tblPr>
        <w:tblW w:w="0" w:type="auto"/>
        <w:jc w:val="center"/>
        <w:tblInd w:w="-802" w:type="dxa"/>
        <w:tblLayout w:type="fixed"/>
        <w:tblLook w:val="0000"/>
      </w:tblPr>
      <w:tblGrid>
        <w:gridCol w:w="2539"/>
        <w:gridCol w:w="1665"/>
        <w:gridCol w:w="69"/>
        <w:gridCol w:w="2034"/>
        <w:gridCol w:w="3456"/>
      </w:tblGrid>
      <w:tr w:rsidR="008B4CB1" w:rsidTr="004602DC">
        <w:trPr>
          <w:cantSplit/>
          <w:trHeight w:val="337"/>
          <w:jc w:val="center"/>
        </w:trPr>
        <w:tc>
          <w:tcPr>
            <w:tcW w:w="9763" w:type="dxa"/>
            <w:gridSpan w:val="5"/>
            <w:tcBorders>
              <w:top w:val="single" w:sz="6" w:space="0" w:color="auto"/>
              <w:left w:val="single" w:sz="6" w:space="0" w:color="auto"/>
              <w:bottom w:val="single" w:sz="6" w:space="0" w:color="auto"/>
              <w:right w:val="single" w:sz="6" w:space="0" w:color="auto"/>
            </w:tcBorders>
            <w:shd w:val="clear" w:color="auto" w:fill="D9D9D9"/>
            <w:vAlign w:val="center"/>
          </w:tcPr>
          <w:p w:rsidR="008B4CB1" w:rsidRDefault="008B4CB1" w:rsidP="004602DC">
            <w:pPr>
              <w:pStyle w:val="Heading2"/>
              <w:numPr>
                <w:ilvl w:val="0"/>
                <w:numId w:val="0"/>
              </w:numPr>
            </w:pPr>
            <w:bookmarkStart w:id="5" w:name="_Toc298938299"/>
            <w:r>
              <w:t>1. Projekta iesniedzēja pamatinformācija</w:t>
            </w:r>
            <w:bookmarkEnd w:id="5"/>
          </w:p>
        </w:tc>
      </w:tr>
      <w:tr w:rsidR="008B4CB1" w:rsidTr="004602DC">
        <w:trPr>
          <w:cantSplit/>
          <w:trHeight w:val="337"/>
          <w:jc w:val="center"/>
        </w:trPr>
        <w:tc>
          <w:tcPr>
            <w:tcW w:w="4273" w:type="dxa"/>
            <w:gridSpan w:val="3"/>
            <w:tcBorders>
              <w:top w:val="single" w:sz="6" w:space="0" w:color="auto"/>
              <w:left w:val="single" w:sz="6" w:space="0" w:color="auto"/>
              <w:bottom w:val="single" w:sz="6" w:space="0" w:color="auto"/>
              <w:right w:val="single" w:sz="6" w:space="0" w:color="auto"/>
            </w:tcBorders>
            <w:shd w:val="clear" w:color="auto" w:fill="F3F3F3"/>
            <w:vAlign w:val="center"/>
          </w:tcPr>
          <w:p w:rsidR="008B4CB1" w:rsidRDefault="008B4CB1" w:rsidP="004602DC">
            <w:pPr>
              <w:rPr>
                <w:b/>
                <w:bCs/>
                <w:szCs w:val="22"/>
              </w:rPr>
            </w:pPr>
            <w:r>
              <w:rPr>
                <w:b/>
                <w:bCs/>
                <w:szCs w:val="22"/>
              </w:rPr>
              <w:t xml:space="preserve">Projekta iesniedzējs: </w:t>
            </w:r>
          </w:p>
        </w:tc>
        <w:tc>
          <w:tcPr>
            <w:tcW w:w="5490" w:type="dxa"/>
            <w:gridSpan w:val="2"/>
            <w:tcBorders>
              <w:top w:val="single" w:sz="6" w:space="0" w:color="auto"/>
              <w:left w:val="single" w:sz="6" w:space="0" w:color="auto"/>
              <w:bottom w:val="single" w:sz="6" w:space="0" w:color="auto"/>
              <w:right w:val="single" w:sz="6" w:space="0" w:color="auto"/>
            </w:tcBorders>
            <w:vAlign w:val="center"/>
          </w:tcPr>
          <w:p w:rsidR="008B4CB1" w:rsidRDefault="00541183" w:rsidP="004602DC">
            <w:pPr>
              <w:rPr>
                <w:b/>
                <w:bCs/>
                <w:szCs w:val="22"/>
              </w:rPr>
            </w:pPr>
            <w:r>
              <w:rPr>
                <w:b/>
                <w:bCs/>
                <w:szCs w:val="22"/>
              </w:rPr>
              <w:t>Bauskas novada pašvaldības iestāde „Codes pagasta pārvalde”</w:t>
            </w:r>
          </w:p>
        </w:tc>
      </w:tr>
      <w:tr w:rsidR="008B4CB1" w:rsidTr="004602DC">
        <w:trPr>
          <w:cantSplit/>
          <w:trHeight w:val="337"/>
          <w:jc w:val="center"/>
        </w:trPr>
        <w:tc>
          <w:tcPr>
            <w:tcW w:w="4273" w:type="dxa"/>
            <w:gridSpan w:val="3"/>
            <w:tcBorders>
              <w:top w:val="single" w:sz="6" w:space="0" w:color="auto"/>
              <w:left w:val="single" w:sz="6" w:space="0" w:color="auto"/>
              <w:bottom w:val="single" w:sz="6" w:space="0" w:color="auto"/>
              <w:right w:val="single" w:sz="6" w:space="0" w:color="auto"/>
            </w:tcBorders>
            <w:shd w:val="clear" w:color="auto" w:fill="F3F3F3"/>
            <w:vAlign w:val="center"/>
          </w:tcPr>
          <w:p w:rsidR="008B4CB1" w:rsidRDefault="008B4CB1" w:rsidP="004602DC">
            <w:pPr>
              <w:rPr>
                <w:b/>
                <w:bCs/>
                <w:szCs w:val="22"/>
              </w:rPr>
            </w:pPr>
            <w:r>
              <w:rPr>
                <w:b/>
                <w:bCs/>
                <w:szCs w:val="22"/>
              </w:rPr>
              <w:t xml:space="preserve">Vienotais reģistrācijas Nr. </w:t>
            </w:r>
          </w:p>
        </w:tc>
        <w:tc>
          <w:tcPr>
            <w:tcW w:w="5490" w:type="dxa"/>
            <w:gridSpan w:val="2"/>
            <w:tcBorders>
              <w:top w:val="single" w:sz="6" w:space="0" w:color="auto"/>
              <w:left w:val="single" w:sz="6" w:space="0" w:color="auto"/>
              <w:bottom w:val="single" w:sz="6" w:space="0" w:color="auto"/>
              <w:right w:val="single" w:sz="6" w:space="0" w:color="auto"/>
            </w:tcBorders>
            <w:vAlign w:val="center"/>
          </w:tcPr>
          <w:p w:rsidR="008B4CB1" w:rsidRDefault="008B4CB1" w:rsidP="004602DC">
            <w:pPr>
              <w:rPr>
                <w:bCs/>
                <w:szCs w:val="22"/>
                <w:highlight w:val="yellow"/>
              </w:rPr>
            </w:pPr>
            <w:r w:rsidRPr="00612E06">
              <w:rPr>
                <w:bCs/>
                <w:szCs w:val="22"/>
              </w:rPr>
              <w:t>90000055563</w:t>
            </w:r>
          </w:p>
        </w:tc>
      </w:tr>
      <w:tr w:rsidR="008B4CB1" w:rsidTr="004602DC">
        <w:trPr>
          <w:cantSplit/>
          <w:trHeight w:val="337"/>
          <w:jc w:val="center"/>
        </w:trPr>
        <w:tc>
          <w:tcPr>
            <w:tcW w:w="4273" w:type="dxa"/>
            <w:gridSpan w:val="3"/>
            <w:tcBorders>
              <w:top w:val="single" w:sz="6" w:space="0" w:color="auto"/>
              <w:left w:val="single" w:sz="6" w:space="0" w:color="auto"/>
              <w:bottom w:val="single" w:sz="6" w:space="0" w:color="auto"/>
              <w:right w:val="single" w:sz="6" w:space="0" w:color="auto"/>
            </w:tcBorders>
            <w:shd w:val="clear" w:color="auto" w:fill="F3F3F3"/>
            <w:vAlign w:val="center"/>
          </w:tcPr>
          <w:p w:rsidR="008B4CB1" w:rsidRDefault="008B4CB1" w:rsidP="004602DC">
            <w:pPr>
              <w:rPr>
                <w:b/>
                <w:bCs/>
                <w:szCs w:val="22"/>
              </w:rPr>
            </w:pPr>
            <w:r>
              <w:rPr>
                <w:b/>
                <w:bCs/>
                <w:szCs w:val="22"/>
              </w:rPr>
              <w:t>Juridiskā adrese</w:t>
            </w:r>
          </w:p>
        </w:tc>
        <w:tc>
          <w:tcPr>
            <w:tcW w:w="5490" w:type="dxa"/>
            <w:gridSpan w:val="2"/>
            <w:tcBorders>
              <w:top w:val="single" w:sz="6" w:space="0" w:color="auto"/>
              <w:left w:val="single" w:sz="6" w:space="0" w:color="auto"/>
              <w:bottom w:val="single" w:sz="6" w:space="0" w:color="auto"/>
              <w:right w:val="single" w:sz="6" w:space="0" w:color="auto"/>
            </w:tcBorders>
            <w:vAlign w:val="center"/>
          </w:tcPr>
          <w:p w:rsidR="008B4CB1" w:rsidRDefault="008B4CB1" w:rsidP="004602DC">
            <w:pPr>
              <w:rPr>
                <w:bCs/>
                <w:szCs w:val="22"/>
              </w:rPr>
            </w:pPr>
            <w:r w:rsidRPr="00612E06">
              <w:rPr>
                <w:bCs/>
                <w:szCs w:val="22"/>
              </w:rPr>
              <w:t xml:space="preserve">Lielā iela 2, Code, Codes pag., Bauskas nov., </w:t>
            </w:r>
          </w:p>
          <w:p w:rsidR="008B4CB1" w:rsidRPr="00A81BF8" w:rsidRDefault="008B4CB1" w:rsidP="004602DC">
            <w:pPr>
              <w:rPr>
                <w:bCs/>
                <w:szCs w:val="22"/>
                <w:highlight w:val="yellow"/>
              </w:rPr>
            </w:pPr>
            <w:r w:rsidRPr="00612E06">
              <w:rPr>
                <w:bCs/>
                <w:szCs w:val="22"/>
              </w:rPr>
              <w:t>LV-3910</w:t>
            </w:r>
          </w:p>
        </w:tc>
      </w:tr>
      <w:tr w:rsidR="008B4CB1" w:rsidTr="004602DC">
        <w:trPr>
          <w:cantSplit/>
          <w:trHeight w:val="337"/>
          <w:jc w:val="center"/>
        </w:trPr>
        <w:tc>
          <w:tcPr>
            <w:tcW w:w="4273" w:type="dxa"/>
            <w:gridSpan w:val="3"/>
            <w:tcBorders>
              <w:top w:val="single" w:sz="6" w:space="0" w:color="auto"/>
              <w:left w:val="single" w:sz="6" w:space="0" w:color="auto"/>
              <w:bottom w:val="single" w:sz="6" w:space="0" w:color="auto"/>
              <w:right w:val="single" w:sz="6" w:space="0" w:color="auto"/>
            </w:tcBorders>
            <w:shd w:val="clear" w:color="auto" w:fill="F3F3F3"/>
            <w:vAlign w:val="center"/>
          </w:tcPr>
          <w:p w:rsidR="008B4CB1" w:rsidRDefault="008B4CB1" w:rsidP="004602DC">
            <w:pPr>
              <w:rPr>
                <w:b/>
                <w:bCs/>
                <w:szCs w:val="22"/>
              </w:rPr>
            </w:pPr>
            <w:r>
              <w:rPr>
                <w:b/>
                <w:bCs/>
                <w:szCs w:val="22"/>
              </w:rPr>
              <w:t>Faktiskā adrese</w:t>
            </w:r>
          </w:p>
        </w:tc>
        <w:tc>
          <w:tcPr>
            <w:tcW w:w="5490" w:type="dxa"/>
            <w:gridSpan w:val="2"/>
            <w:tcBorders>
              <w:top w:val="single" w:sz="6" w:space="0" w:color="auto"/>
              <w:left w:val="single" w:sz="6" w:space="0" w:color="auto"/>
              <w:bottom w:val="single" w:sz="6" w:space="0" w:color="auto"/>
              <w:right w:val="single" w:sz="6" w:space="0" w:color="auto"/>
            </w:tcBorders>
            <w:vAlign w:val="center"/>
          </w:tcPr>
          <w:p w:rsidR="008B4CB1" w:rsidRDefault="008B4CB1" w:rsidP="004602DC">
            <w:pPr>
              <w:rPr>
                <w:bCs/>
                <w:szCs w:val="22"/>
              </w:rPr>
            </w:pPr>
            <w:r w:rsidRPr="00612E06">
              <w:rPr>
                <w:bCs/>
                <w:szCs w:val="22"/>
              </w:rPr>
              <w:t xml:space="preserve">Lielā iela 2, Code, Codes pag., Bauskas nov., </w:t>
            </w:r>
          </w:p>
          <w:p w:rsidR="008B4CB1" w:rsidRDefault="008B4CB1" w:rsidP="004602DC">
            <w:pPr>
              <w:rPr>
                <w:b/>
                <w:bCs/>
                <w:szCs w:val="22"/>
                <w:highlight w:val="yellow"/>
              </w:rPr>
            </w:pPr>
            <w:r w:rsidRPr="00612E06">
              <w:rPr>
                <w:bCs/>
                <w:szCs w:val="22"/>
              </w:rPr>
              <w:t>LV-3910</w:t>
            </w:r>
          </w:p>
        </w:tc>
      </w:tr>
      <w:tr w:rsidR="008B4CB1" w:rsidTr="004602DC">
        <w:trPr>
          <w:cantSplit/>
          <w:trHeight w:val="337"/>
          <w:jc w:val="center"/>
        </w:trPr>
        <w:tc>
          <w:tcPr>
            <w:tcW w:w="4273" w:type="dxa"/>
            <w:gridSpan w:val="3"/>
            <w:tcBorders>
              <w:top w:val="single" w:sz="6" w:space="0" w:color="auto"/>
              <w:left w:val="single" w:sz="6" w:space="0" w:color="auto"/>
              <w:bottom w:val="single" w:sz="6" w:space="0" w:color="auto"/>
              <w:right w:val="single" w:sz="6" w:space="0" w:color="auto"/>
            </w:tcBorders>
            <w:shd w:val="clear" w:color="auto" w:fill="F3F3F3"/>
            <w:vAlign w:val="center"/>
          </w:tcPr>
          <w:p w:rsidR="008B4CB1" w:rsidRDefault="008B4CB1" w:rsidP="004602DC">
            <w:pPr>
              <w:rPr>
                <w:b/>
                <w:bCs/>
                <w:szCs w:val="22"/>
              </w:rPr>
            </w:pPr>
            <w:r>
              <w:rPr>
                <w:b/>
                <w:bCs/>
                <w:szCs w:val="22"/>
              </w:rPr>
              <w:t>Persona(-s) ar pārstāvības tiesībām (vārds, uzvārds, ieņemamais amats)</w:t>
            </w:r>
          </w:p>
        </w:tc>
        <w:tc>
          <w:tcPr>
            <w:tcW w:w="5490" w:type="dxa"/>
            <w:gridSpan w:val="2"/>
            <w:tcBorders>
              <w:top w:val="single" w:sz="6" w:space="0" w:color="auto"/>
              <w:left w:val="single" w:sz="6" w:space="0" w:color="auto"/>
              <w:bottom w:val="single" w:sz="6" w:space="0" w:color="auto"/>
              <w:right w:val="single" w:sz="6" w:space="0" w:color="auto"/>
            </w:tcBorders>
            <w:vAlign w:val="center"/>
          </w:tcPr>
          <w:p w:rsidR="008B4CB1" w:rsidRDefault="008B4CB1" w:rsidP="004602DC">
            <w:pPr>
              <w:rPr>
                <w:b/>
                <w:bCs/>
                <w:szCs w:val="22"/>
                <w:highlight w:val="yellow"/>
              </w:rPr>
            </w:pPr>
            <w:r w:rsidRPr="00612E06">
              <w:t>Dace Šķiliņa</w:t>
            </w:r>
            <w:r>
              <w:t>, Codes pagasta pārvaldes vadītāja</w:t>
            </w:r>
          </w:p>
        </w:tc>
      </w:tr>
      <w:tr w:rsidR="008B4CB1" w:rsidTr="004602DC">
        <w:trPr>
          <w:cantSplit/>
          <w:trHeight w:val="781"/>
          <w:jc w:val="center"/>
        </w:trPr>
        <w:tc>
          <w:tcPr>
            <w:tcW w:w="4273" w:type="dxa"/>
            <w:gridSpan w:val="3"/>
            <w:tcBorders>
              <w:top w:val="single" w:sz="6" w:space="0" w:color="auto"/>
              <w:left w:val="single" w:sz="6" w:space="0" w:color="auto"/>
              <w:bottom w:val="single" w:sz="6" w:space="0" w:color="auto"/>
              <w:right w:val="single" w:sz="6" w:space="0" w:color="auto"/>
            </w:tcBorders>
            <w:shd w:val="clear" w:color="auto" w:fill="F3F3F3"/>
            <w:vAlign w:val="center"/>
          </w:tcPr>
          <w:p w:rsidR="008B4CB1" w:rsidRDefault="008B4CB1" w:rsidP="004602DC">
            <w:pPr>
              <w:rPr>
                <w:b/>
                <w:bCs/>
                <w:szCs w:val="22"/>
              </w:rPr>
            </w:pPr>
            <w:r>
              <w:rPr>
                <w:b/>
                <w:bCs/>
                <w:szCs w:val="22"/>
              </w:rPr>
              <w:t>Kontaktpersonas</w:t>
            </w:r>
          </w:p>
          <w:p w:rsidR="008B4CB1" w:rsidRDefault="008B4CB1" w:rsidP="004602DC">
            <w:pPr>
              <w:rPr>
                <w:b/>
                <w:bCs/>
                <w:szCs w:val="22"/>
              </w:rPr>
            </w:pPr>
            <w:r>
              <w:rPr>
                <w:b/>
                <w:bCs/>
                <w:szCs w:val="22"/>
              </w:rPr>
              <w:t>(vārds‚ uzvārds‚ amats)</w:t>
            </w:r>
          </w:p>
        </w:tc>
        <w:tc>
          <w:tcPr>
            <w:tcW w:w="5490" w:type="dxa"/>
            <w:gridSpan w:val="2"/>
            <w:tcBorders>
              <w:top w:val="single" w:sz="6" w:space="0" w:color="auto"/>
              <w:left w:val="single" w:sz="6" w:space="0" w:color="auto"/>
              <w:bottom w:val="single" w:sz="6" w:space="0" w:color="auto"/>
              <w:right w:val="single" w:sz="6" w:space="0" w:color="auto"/>
            </w:tcBorders>
            <w:vAlign w:val="center"/>
          </w:tcPr>
          <w:p w:rsidR="008B4CB1" w:rsidRDefault="008B4CB1" w:rsidP="004602DC">
            <w:pPr>
              <w:jc w:val="left"/>
              <w:rPr>
                <w:b/>
                <w:bCs/>
                <w:szCs w:val="22"/>
              </w:rPr>
            </w:pPr>
            <w:r w:rsidRPr="00612E06">
              <w:t>Dace Šķiliņa</w:t>
            </w:r>
            <w:r>
              <w:t>, Codes pagasta pārvaldes vadītāja</w:t>
            </w:r>
          </w:p>
        </w:tc>
      </w:tr>
      <w:tr w:rsidR="008B4CB1" w:rsidTr="004602DC">
        <w:trPr>
          <w:cantSplit/>
          <w:trHeight w:val="337"/>
          <w:jc w:val="center"/>
        </w:trPr>
        <w:tc>
          <w:tcPr>
            <w:tcW w:w="4273" w:type="dxa"/>
            <w:gridSpan w:val="3"/>
            <w:tcBorders>
              <w:top w:val="single" w:sz="6" w:space="0" w:color="auto"/>
              <w:left w:val="single" w:sz="6" w:space="0" w:color="auto"/>
              <w:bottom w:val="single" w:sz="6" w:space="0" w:color="auto"/>
              <w:right w:val="single" w:sz="6" w:space="0" w:color="auto"/>
            </w:tcBorders>
            <w:shd w:val="clear" w:color="auto" w:fill="F3F3F3"/>
            <w:vAlign w:val="center"/>
          </w:tcPr>
          <w:p w:rsidR="008B4CB1" w:rsidRDefault="008B4CB1" w:rsidP="004602DC">
            <w:pPr>
              <w:rPr>
                <w:b/>
                <w:bCs/>
                <w:szCs w:val="22"/>
              </w:rPr>
            </w:pPr>
            <w:r>
              <w:rPr>
                <w:b/>
                <w:bCs/>
                <w:szCs w:val="22"/>
              </w:rPr>
              <w:t>Tālruņa numurs (-i)</w:t>
            </w:r>
          </w:p>
        </w:tc>
        <w:tc>
          <w:tcPr>
            <w:tcW w:w="5490" w:type="dxa"/>
            <w:gridSpan w:val="2"/>
            <w:tcBorders>
              <w:top w:val="single" w:sz="6" w:space="0" w:color="auto"/>
              <w:left w:val="single" w:sz="6" w:space="0" w:color="auto"/>
              <w:bottom w:val="single" w:sz="6" w:space="0" w:color="auto"/>
              <w:right w:val="single" w:sz="6" w:space="0" w:color="auto"/>
            </w:tcBorders>
            <w:vAlign w:val="center"/>
          </w:tcPr>
          <w:p w:rsidR="008B4CB1" w:rsidRDefault="008B4CB1" w:rsidP="004602DC">
            <w:pPr>
              <w:jc w:val="left"/>
              <w:rPr>
                <w:b/>
                <w:bCs/>
                <w:lang w:eastAsia="lv-LV"/>
              </w:rPr>
            </w:pPr>
            <w:r w:rsidRPr="00612E06">
              <w:t>63925402</w:t>
            </w:r>
          </w:p>
        </w:tc>
      </w:tr>
      <w:tr w:rsidR="008B4CB1" w:rsidTr="004602D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2539" w:type="dxa"/>
            <w:shd w:val="clear" w:color="auto" w:fill="F3F3F3"/>
          </w:tcPr>
          <w:p w:rsidR="008B4CB1" w:rsidRDefault="008B4CB1" w:rsidP="004602DC">
            <w:pPr>
              <w:ind w:left="246"/>
              <w:rPr>
                <w:b/>
                <w:szCs w:val="22"/>
              </w:rPr>
            </w:pPr>
            <w:r>
              <w:rPr>
                <w:b/>
                <w:szCs w:val="22"/>
              </w:rPr>
              <w:t>Fakss</w:t>
            </w:r>
          </w:p>
        </w:tc>
        <w:tc>
          <w:tcPr>
            <w:tcW w:w="1734" w:type="dxa"/>
            <w:gridSpan w:val="2"/>
          </w:tcPr>
          <w:p w:rsidR="008B4CB1" w:rsidRDefault="00541183" w:rsidP="004602DC">
            <w:pPr>
              <w:jc w:val="left"/>
              <w:rPr>
                <w:b/>
              </w:rPr>
            </w:pPr>
            <w:r>
              <w:t>63925402</w:t>
            </w:r>
          </w:p>
        </w:tc>
        <w:tc>
          <w:tcPr>
            <w:tcW w:w="2034" w:type="dxa"/>
            <w:shd w:val="clear" w:color="auto" w:fill="F3F3F3"/>
          </w:tcPr>
          <w:p w:rsidR="008B4CB1" w:rsidRDefault="008B4CB1" w:rsidP="004602DC">
            <w:pPr>
              <w:rPr>
                <w:b/>
                <w:szCs w:val="22"/>
              </w:rPr>
            </w:pPr>
            <w:r>
              <w:rPr>
                <w:b/>
                <w:szCs w:val="22"/>
              </w:rPr>
              <w:t>E – pasta adrese</w:t>
            </w:r>
          </w:p>
        </w:tc>
        <w:tc>
          <w:tcPr>
            <w:tcW w:w="3456" w:type="dxa"/>
          </w:tcPr>
          <w:p w:rsidR="008B4CB1" w:rsidRDefault="008B4CB1" w:rsidP="004602DC">
            <w:pPr>
              <w:rPr>
                <w:b/>
              </w:rPr>
            </w:pPr>
            <w:r w:rsidRPr="00612E06">
              <w:t xml:space="preserve">code@bauska.lv </w:t>
            </w:r>
          </w:p>
        </w:tc>
      </w:tr>
      <w:tr w:rsidR="008B4CB1" w:rsidTr="004602D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4204" w:type="dxa"/>
            <w:gridSpan w:val="2"/>
            <w:shd w:val="clear" w:color="auto" w:fill="F3F3F3"/>
          </w:tcPr>
          <w:p w:rsidR="008B4CB1" w:rsidRDefault="008B4CB1" w:rsidP="004602DC">
            <w:pPr>
              <w:rPr>
                <w:b/>
                <w:szCs w:val="22"/>
              </w:rPr>
            </w:pPr>
            <w:r>
              <w:rPr>
                <w:b/>
                <w:szCs w:val="22"/>
              </w:rPr>
              <w:t xml:space="preserve">Projekta iesniedzēja juridiskais statuss: </w:t>
            </w:r>
          </w:p>
        </w:tc>
        <w:tc>
          <w:tcPr>
            <w:tcW w:w="5559" w:type="dxa"/>
            <w:gridSpan w:val="3"/>
          </w:tcPr>
          <w:p w:rsidR="008B4CB1" w:rsidRDefault="008B4CB1" w:rsidP="004602DC">
            <w:pPr>
              <w:rPr>
                <w:szCs w:val="22"/>
              </w:rPr>
            </w:pPr>
            <w:r>
              <w:rPr>
                <w:szCs w:val="22"/>
              </w:rPr>
              <w:t>Pašvaldības iestāde</w:t>
            </w:r>
          </w:p>
        </w:tc>
      </w:tr>
    </w:tbl>
    <w:p w:rsidR="008B4CB1" w:rsidRDefault="008B4CB1" w:rsidP="008B4CB1"/>
    <w:p w:rsidR="008B4CB1" w:rsidRDefault="008B4CB1" w:rsidP="008B4CB1">
      <w:pPr>
        <w:pStyle w:val="Heading1"/>
      </w:pPr>
    </w:p>
    <w:p w:rsidR="008B4CB1" w:rsidRDefault="008B4CB1" w:rsidP="008B4CB1"/>
    <w:tbl>
      <w:tblPr>
        <w:tblW w:w="4941" w:type="pct"/>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000"/>
      </w:tblPr>
      <w:tblGrid>
        <w:gridCol w:w="2749"/>
        <w:gridCol w:w="1380"/>
        <w:gridCol w:w="1304"/>
        <w:gridCol w:w="1127"/>
        <w:gridCol w:w="1496"/>
        <w:gridCol w:w="1497"/>
      </w:tblGrid>
      <w:tr w:rsidR="008B4CB1" w:rsidTr="004602DC">
        <w:tc>
          <w:tcPr>
            <w:tcW w:w="9553" w:type="dxa"/>
            <w:gridSpan w:val="6"/>
            <w:tcBorders>
              <w:top w:val="outset" w:sz="6" w:space="0" w:color="000000"/>
              <w:left w:val="outset" w:sz="6" w:space="0" w:color="000000"/>
              <w:bottom w:val="outset" w:sz="6" w:space="0" w:color="000000"/>
              <w:right w:val="outset" w:sz="6" w:space="0" w:color="000000"/>
            </w:tcBorders>
            <w:shd w:val="clear" w:color="auto" w:fill="D9D9D9"/>
          </w:tcPr>
          <w:p w:rsidR="008B4CB1" w:rsidRDefault="008B4CB1" w:rsidP="004602DC">
            <w:pPr>
              <w:pStyle w:val="Heading2"/>
              <w:numPr>
                <w:ilvl w:val="0"/>
                <w:numId w:val="0"/>
              </w:numPr>
              <w:rPr>
                <w:lang w:eastAsia="lv-LV"/>
              </w:rPr>
            </w:pPr>
            <w:bookmarkStart w:id="6" w:name="_Toc298938300"/>
            <w:r>
              <w:rPr>
                <w:lang w:eastAsia="lv-LV"/>
              </w:rPr>
              <w:t>2. Projekta teritorija un sociālekonomiskie dati</w:t>
            </w:r>
            <w:bookmarkEnd w:id="6"/>
          </w:p>
        </w:tc>
      </w:tr>
      <w:tr w:rsidR="008B4CB1" w:rsidTr="004602DC">
        <w:tc>
          <w:tcPr>
            <w:tcW w:w="2749" w:type="dxa"/>
            <w:tcBorders>
              <w:top w:val="outset" w:sz="6" w:space="0" w:color="000000"/>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t>2.1. Projekta teritorijas definējums</w:t>
            </w:r>
            <w:r>
              <w:rPr>
                <w:b/>
                <w:lang w:eastAsia="lv-LV"/>
              </w:rPr>
              <w:t xml:space="preserve"> </w:t>
            </w:r>
            <w:r>
              <w:rPr>
                <w:lang w:eastAsia="lv-LV"/>
              </w:rPr>
              <w:t>(rajons/novads/pagasts/ ciems/apdzīvotā vieta(s))</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10397C" w:rsidRDefault="008B4CB1" w:rsidP="004602DC">
            <w:pPr>
              <w:rPr>
                <w:sz w:val="22"/>
                <w:szCs w:val="22"/>
                <w:lang w:eastAsia="lv-LV"/>
              </w:rPr>
            </w:pPr>
          </w:p>
          <w:p w:rsidR="008B4CB1" w:rsidRPr="0010397C" w:rsidRDefault="008B4CB1" w:rsidP="004602DC">
            <w:pPr>
              <w:rPr>
                <w:sz w:val="22"/>
                <w:szCs w:val="22"/>
                <w:lang w:eastAsia="lv-LV"/>
              </w:rPr>
            </w:pPr>
            <w:r>
              <w:rPr>
                <w:sz w:val="22"/>
                <w:szCs w:val="22"/>
                <w:lang w:eastAsia="lv-LV"/>
              </w:rPr>
              <w:t>Bauskas</w:t>
            </w:r>
            <w:r w:rsidRPr="0010397C">
              <w:rPr>
                <w:sz w:val="22"/>
                <w:szCs w:val="22"/>
                <w:lang w:eastAsia="lv-LV"/>
              </w:rPr>
              <w:t xml:space="preserve"> novada pašvaldības </w:t>
            </w:r>
            <w:r>
              <w:rPr>
                <w:sz w:val="22"/>
                <w:szCs w:val="22"/>
                <w:lang w:eastAsia="lv-LV"/>
              </w:rPr>
              <w:t>Codes</w:t>
            </w:r>
            <w:r w:rsidRPr="0010397C">
              <w:rPr>
                <w:sz w:val="22"/>
                <w:szCs w:val="22"/>
                <w:lang w:eastAsia="lv-LV"/>
              </w:rPr>
              <w:t xml:space="preserve"> pagasta </w:t>
            </w:r>
            <w:proofErr w:type="spellStart"/>
            <w:r>
              <w:rPr>
                <w:sz w:val="22"/>
                <w:szCs w:val="22"/>
                <w:lang w:eastAsia="lv-LV"/>
              </w:rPr>
              <w:t>Jauncodes</w:t>
            </w:r>
            <w:proofErr w:type="spellEnd"/>
            <w:r w:rsidRPr="0010397C">
              <w:rPr>
                <w:sz w:val="22"/>
                <w:szCs w:val="22"/>
                <w:lang w:eastAsia="lv-LV"/>
              </w:rPr>
              <w:t xml:space="preserve"> ciems</w:t>
            </w:r>
          </w:p>
        </w:tc>
      </w:tr>
      <w:tr w:rsidR="008B4CB1" w:rsidTr="004602DC">
        <w:trPr>
          <w:trHeight w:val="1071"/>
        </w:trPr>
        <w:tc>
          <w:tcPr>
            <w:tcW w:w="2749" w:type="dxa"/>
            <w:tcBorders>
              <w:top w:val="outset" w:sz="6" w:space="0" w:color="000000"/>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t xml:space="preserve">2.1.1. Projekta teritorijas piesārņojuma slodze (izteikta </w:t>
            </w:r>
            <w:proofErr w:type="spellStart"/>
            <w:r>
              <w:rPr>
                <w:lang w:eastAsia="lv-LV"/>
              </w:rPr>
              <w:t>cilvēkekvivalentos-</w:t>
            </w:r>
            <w:proofErr w:type="spellEnd"/>
            <w:r>
              <w:rPr>
                <w:lang w:eastAsia="lv-LV"/>
              </w:rPr>
              <w:t xml:space="preserve"> CE)</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10397C" w:rsidRDefault="008B4CB1" w:rsidP="004602DC">
            <w:pPr>
              <w:rPr>
                <w:i/>
                <w:sz w:val="22"/>
                <w:szCs w:val="22"/>
                <w:lang w:eastAsia="lv-LV"/>
              </w:rPr>
            </w:pPr>
          </w:p>
          <w:p w:rsidR="008B4CB1" w:rsidRPr="00FC44D8" w:rsidRDefault="008B4CB1" w:rsidP="004602DC">
            <w:pPr>
              <w:rPr>
                <w:sz w:val="22"/>
                <w:szCs w:val="22"/>
                <w:lang w:eastAsia="lv-LV"/>
              </w:rPr>
            </w:pPr>
            <w:proofErr w:type="spellStart"/>
            <w:r>
              <w:rPr>
                <w:sz w:val="22"/>
                <w:szCs w:val="22"/>
                <w:lang w:eastAsia="lv-LV"/>
              </w:rPr>
              <w:t>Jauncodes</w:t>
            </w:r>
            <w:proofErr w:type="spellEnd"/>
            <w:r>
              <w:rPr>
                <w:sz w:val="22"/>
                <w:szCs w:val="22"/>
                <w:lang w:eastAsia="lv-LV"/>
              </w:rPr>
              <w:t xml:space="preserve"> ciems – 842</w:t>
            </w:r>
            <w:r w:rsidRPr="00FC44D8">
              <w:rPr>
                <w:sz w:val="22"/>
                <w:szCs w:val="22"/>
                <w:lang w:eastAsia="lv-LV"/>
              </w:rPr>
              <w:t xml:space="preserve"> CE </w:t>
            </w:r>
          </w:p>
          <w:p w:rsidR="008B4CB1" w:rsidRPr="0010397C" w:rsidRDefault="008B4CB1" w:rsidP="004602DC">
            <w:pPr>
              <w:spacing w:after="120"/>
              <w:rPr>
                <w:sz w:val="22"/>
                <w:szCs w:val="22"/>
                <w:u w:val="single"/>
                <w:lang w:eastAsia="lv-LV"/>
              </w:rPr>
            </w:pPr>
            <w:r>
              <w:rPr>
                <w:sz w:val="22"/>
                <w:szCs w:val="22"/>
              </w:rPr>
              <w:t>(842</w:t>
            </w:r>
            <w:r w:rsidRPr="00FC44D8">
              <w:rPr>
                <w:sz w:val="22"/>
                <w:szCs w:val="22"/>
              </w:rPr>
              <w:t xml:space="preserve"> </w:t>
            </w:r>
            <w:proofErr w:type="spellStart"/>
            <w:r>
              <w:rPr>
                <w:sz w:val="22"/>
                <w:szCs w:val="22"/>
              </w:rPr>
              <w:t>Jauncodes</w:t>
            </w:r>
            <w:proofErr w:type="spellEnd"/>
            <w:r w:rsidRPr="00FC44D8">
              <w:rPr>
                <w:sz w:val="22"/>
                <w:szCs w:val="22"/>
              </w:rPr>
              <w:t xml:space="preserve"> ciema iedzīvotāji)</w:t>
            </w:r>
          </w:p>
        </w:tc>
      </w:tr>
      <w:tr w:rsidR="008B4CB1" w:rsidTr="004602DC">
        <w:tc>
          <w:tcPr>
            <w:tcW w:w="2749" w:type="dxa"/>
            <w:tcBorders>
              <w:top w:val="outset" w:sz="6" w:space="0" w:color="000000"/>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t>2.1.2. Projekta teritorijā esošie ūdensobjekti, to piederība konkrētam ūdensobjekta sateces baseinam un upju baseina apgabalam</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Default="008B4CB1" w:rsidP="004602DC">
            <w:pPr>
              <w:spacing w:after="120"/>
              <w:rPr>
                <w:sz w:val="22"/>
                <w:szCs w:val="22"/>
              </w:rPr>
            </w:pPr>
          </w:p>
          <w:p w:rsidR="008B4CB1" w:rsidRDefault="008B4CB1" w:rsidP="004602DC">
            <w:pPr>
              <w:spacing w:after="120"/>
              <w:rPr>
                <w:sz w:val="22"/>
                <w:szCs w:val="22"/>
              </w:rPr>
            </w:pPr>
            <w:r>
              <w:rPr>
                <w:sz w:val="22"/>
                <w:szCs w:val="22"/>
              </w:rPr>
              <w:t>Pagasta teritorijā esošie ūdensobjekti</w:t>
            </w:r>
            <w:r w:rsidRPr="00DF13BD">
              <w:rPr>
                <w:sz w:val="22"/>
                <w:szCs w:val="22"/>
              </w:rPr>
              <w:t xml:space="preserve"> ietilpst Lielupes sa</w:t>
            </w:r>
            <w:r>
              <w:rPr>
                <w:sz w:val="22"/>
                <w:szCs w:val="22"/>
              </w:rPr>
              <w:t>teces baseinā. Galvenās upes ir Lie</w:t>
            </w:r>
            <w:r w:rsidR="00541183">
              <w:rPr>
                <w:sz w:val="22"/>
                <w:szCs w:val="22"/>
              </w:rPr>
              <w:t xml:space="preserve">lupe, Mēmele, Dolīte un </w:t>
            </w:r>
            <w:proofErr w:type="spellStart"/>
            <w:r w:rsidR="00541183">
              <w:rPr>
                <w:sz w:val="22"/>
                <w:szCs w:val="22"/>
              </w:rPr>
              <w:t>Ikstrums</w:t>
            </w:r>
            <w:proofErr w:type="spellEnd"/>
            <w:r w:rsidRPr="00DF13BD">
              <w:rPr>
                <w:sz w:val="22"/>
                <w:szCs w:val="22"/>
              </w:rPr>
              <w:t>.</w:t>
            </w:r>
          </w:p>
          <w:p w:rsidR="008B4CB1" w:rsidRDefault="00C13B79" w:rsidP="004602DC">
            <w:pPr>
              <w:spacing w:after="120"/>
              <w:rPr>
                <w:sz w:val="22"/>
                <w:szCs w:val="22"/>
              </w:rPr>
            </w:pPr>
            <w:r>
              <w:rPr>
                <w:sz w:val="22"/>
                <w:szCs w:val="22"/>
              </w:rPr>
              <w:t xml:space="preserve">Projekta teritorijā ūdensobjektu nav. </w:t>
            </w:r>
            <w:r w:rsidR="008B4CB1">
              <w:rPr>
                <w:sz w:val="22"/>
                <w:szCs w:val="22"/>
              </w:rPr>
              <w:t>Gar ciema robežu tek upe Mēmele (</w:t>
            </w:r>
            <w:proofErr w:type="spellStart"/>
            <w:r w:rsidR="008B4CB1">
              <w:rPr>
                <w:sz w:val="22"/>
                <w:szCs w:val="22"/>
              </w:rPr>
              <w:t>karpveidīgo</w:t>
            </w:r>
            <w:proofErr w:type="spellEnd"/>
            <w:r w:rsidR="008B4CB1">
              <w:rPr>
                <w:sz w:val="22"/>
                <w:szCs w:val="22"/>
              </w:rPr>
              <w:t xml:space="preserve"> zivju ūdeņi, riska ūdensobjekta kods L159).</w:t>
            </w:r>
          </w:p>
          <w:p w:rsidR="008B4CB1" w:rsidRPr="0010397C" w:rsidRDefault="008B4CB1" w:rsidP="004602DC">
            <w:pPr>
              <w:spacing w:after="120"/>
              <w:rPr>
                <w:sz w:val="22"/>
                <w:szCs w:val="22"/>
              </w:rPr>
            </w:pPr>
          </w:p>
        </w:tc>
      </w:tr>
      <w:tr w:rsidR="008B4CB1" w:rsidTr="004602DC">
        <w:tc>
          <w:tcPr>
            <w:tcW w:w="2749" w:type="dxa"/>
            <w:tcBorders>
              <w:top w:val="outset" w:sz="6" w:space="0" w:color="000000"/>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t>2.1.3. Aizsargājamās dabas teritorijas un Eiropas nozīmes aizsargājamās dabas teritorijas (</w:t>
            </w:r>
            <w:proofErr w:type="spellStart"/>
            <w:r>
              <w:rPr>
                <w:iCs/>
                <w:lang w:eastAsia="lv-LV"/>
              </w:rPr>
              <w:t>Natura</w:t>
            </w:r>
            <w:proofErr w:type="spellEnd"/>
            <w:r>
              <w:rPr>
                <w:iCs/>
                <w:lang w:eastAsia="lv-LV"/>
              </w:rPr>
              <w:t xml:space="preserve"> 2000</w:t>
            </w:r>
            <w:r>
              <w:rPr>
                <w:lang w:eastAsia="lv-LV"/>
              </w:rPr>
              <w:t>) un to saistība ar ūdenssaimniecības infrastruktūru</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Default="008B4CB1" w:rsidP="004602DC">
            <w:pPr>
              <w:rPr>
                <w:sz w:val="22"/>
                <w:szCs w:val="22"/>
              </w:rPr>
            </w:pPr>
          </w:p>
          <w:p w:rsidR="008B4CB1" w:rsidRDefault="008B4CB1" w:rsidP="004602DC">
            <w:pPr>
              <w:rPr>
                <w:sz w:val="22"/>
                <w:szCs w:val="22"/>
              </w:rPr>
            </w:pPr>
            <w:r w:rsidRPr="000B3280">
              <w:rPr>
                <w:sz w:val="22"/>
                <w:szCs w:val="22"/>
              </w:rPr>
              <w:t>Īpaši aizsargājamās dabas teritorijas</w:t>
            </w:r>
            <w:r>
              <w:rPr>
                <w:sz w:val="22"/>
                <w:szCs w:val="22"/>
              </w:rPr>
              <w:t xml:space="preserve"> pagasta teritorijā - Dabas parks Bauska (</w:t>
            </w:r>
            <w:proofErr w:type="spellStart"/>
            <w:r w:rsidRPr="000B3280">
              <w:rPr>
                <w:sz w:val="22"/>
                <w:szCs w:val="22"/>
              </w:rPr>
              <w:t>Natura</w:t>
            </w:r>
            <w:proofErr w:type="spellEnd"/>
            <w:r w:rsidRPr="000B3280">
              <w:rPr>
                <w:sz w:val="22"/>
                <w:szCs w:val="22"/>
              </w:rPr>
              <w:t xml:space="preserve"> 2000 teritorija</w:t>
            </w:r>
            <w:r>
              <w:rPr>
                <w:sz w:val="22"/>
                <w:szCs w:val="22"/>
              </w:rPr>
              <w:t xml:space="preserve">). </w:t>
            </w:r>
          </w:p>
          <w:p w:rsidR="008B4CB1" w:rsidRPr="00756272" w:rsidRDefault="008B4CB1" w:rsidP="004602DC">
            <w:pPr>
              <w:rPr>
                <w:sz w:val="22"/>
                <w:szCs w:val="22"/>
              </w:rPr>
            </w:pPr>
          </w:p>
          <w:p w:rsidR="008B4CB1" w:rsidRPr="0010397C" w:rsidRDefault="008B4CB1" w:rsidP="004602DC">
            <w:pPr>
              <w:rPr>
                <w:color w:val="000000"/>
                <w:sz w:val="22"/>
                <w:szCs w:val="22"/>
              </w:rPr>
            </w:pPr>
            <w:r w:rsidRPr="00756272">
              <w:rPr>
                <w:color w:val="000000"/>
                <w:sz w:val="22"/>
                <w:szCs w:val="22"/>
              </w:rPr>
              <w:t xml:space="preserve">Projekta teritorija neskar </w:t>
            </w:r>
            <w:r w:rsidRPr="00756272">
              <w:rPr>
                <w:sz w:val="22"/>
                <w:szCs w:val="22"/>
                <w:lang w:eastAsia="lv-LV"/>
              </w:rPr>
              <w:t>aizsargājamās dabas teritorijas un Eiropas nozīmes aizsargājamās dabas teritorijas (</w:t>
            </w:r>
            <w:proofErr w:type="spellStart"/>
            <w:r w:rsidRPr="00756272">
              <w:rPr>
                <w:sz w:val="22"/>
                <w:szCs w:val="22"/>
                <w:lang w:eastAsia="lv-LV"/>
              </w:rPr>
              <w:t>Natura</w:t>
            </w:r>
            <w:proofErr w:type="spellEnd"/>
            <w:r w:rsidRPr="00756272">
              <w:rPr>
                <w:sz w:val="22"/>
                <w:szCs w:val="22"/>
                <w:lang w:eastAsia="lv-LV"/>
              </w:rPr>
              <w:t xml:space="preserve"> 2000).</w:t>
            </w:r>
            <w:r w:rsidRPr="0010397C">
              <w:rPr>
                <w:color w:val="000000"/>
                <w:sz w:val="22"/>
                <w:szCs w:val="22"/>
              </w:rPr>
              <w:t xml:space="preserve"> </w:t>
            </w:r>
          </w:p>
          <w:p w:rsidR="008B4CB1" w:rsidRPr="0010397C" w:rsidRDefault="008B4CB1" w:rsidP="004602DC">
            <w:pPr>
              <w:rPr>
                <w:sz w:val="22"/>
                <w:szCs w:val="22"/>
                <w:lang w:eastAsia="lv-LV"/>
              </w:rPr>
            </w:pPr>
          </w:p>
        </w:tc>
      </w:tr>
      <w:tr w:rsidR="008B4CB1" w:rsidTr="004602DC">
        <w:tc>
          <w:tcPr>
            <w:tcW w:w="2749" w:type="dxa"/>
            <w:tcBorders>
              <w:top w:val="outset" w:sz="6" w:space="0" w:color="000000"/>
              <w:left w:val="outset" w:sz="6" w:space="0" w:color="000000"/>
              <w:bottom w:val="outset" w:sz="6" w:space="0" w:color="000000"/>
              <w:right w:val="outset" w:sz="6" w:space="0" w:color="000000"/>
            </w:tcBorders>
          </w:tcPr>
          <w:p w:rsidR="008B4CB1" w:rsidRPr="00397B6F" w:rsidRDefault="008B4CB1" w:rsidP="004602DC">
            <w:pPr>
              <w:spacing w:before="100" w:beforeAutospacing="1" w:after="100" w:afterAutospacing="1"/>
              <w:rPr>
                <w:lang w:eastAsia="lv-LV"/>
              </w:rPr>
            </w:pPr>
            <w:r w:rsidRPr="00397B6F">
              <w:rPr>
                <w:lang w:eastAsia="lv-LV"/>
              </w:rPr>
              <w:t>2.1.4.1. Klimata raksturojums</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Default="008B4CB1" w:rsidP="004602DC">
            <w:pPr>
              <w:rPr>
                <w:sz w:val="22"/>
                <w:szCs w:val="22"/>
              </w:rPr>
            </w:pPr>
          </w:p>
          <w:p w:rsidR="008B4CB1" w:rsidRPr="000B3280" w:rsidRDefault="008B4CB1" w:rsidP="004602DC">
            <w:pPr>
              <w:rPr>
                <w:sz w:val="22"/>
                <w:szCs w:val="22"/>
              </w:rPr>
            </w:pPr>
            <w:r w:rsidRPr="000B3280">
              <w:rPr>
                <w:sz w:val="22"/>
                <w:szCs w:val="22"/>
              </w:rPr>
              <w:t xml:space="preserve">Klimats Codes pagastā ir tipisks šai Latvijas daļai: relatīvi silts un sauss. Vidējā temperatūra janvārī -5°C, jūlijā +17 – +17,5°C; nokrišņi 500 - 650 mm gadā. veģetācijas perioda ilgums 185-190 dienas. Absolūtā mitruma </w:t>
            </w:r>
            <w:r w:rsidRPr="000B3280">
              <w:rPr>
                <w:sz w:val="22"/>
                <w:szCs w:val="22"/>
              </w:rPr>
              <w:lastRenderedPageBreak/>
              <w:t xml:space="preserve">maksimums ir novērojams jūnijā, bet absolūtais minimums – februārī. Gadā ir 150-155 apmākušās dienas un 165-178 dienas ar atmosfēras nokrišņiem. Vidējais </w:t>
            </w:r>
            <w:proofErr w:type="spellStart"/>
            <w:r w:rsidRPr="000B3280">
              <w:rPr>
                <w:sz w:val="22"/>
                <w:szCs w:val="22"/>
              </w:rPr>
              <w:t>bezsala</w:t>
            </w:r>
            <w:proofErr w:type="spellEnd"/>
            <w:r w:rsidRPr="000B3280">
              <w:rPr>
                <w:sz w:val="22"/>
                <w:szCs w:val="22"/>
              </w:rPr>
              <w:t xml:space="preserve"> periods gaisā 150 dienas. Lielupes ieleja veido teritorijas mikroklimatu – paaugstinātu gaisa mitrumu, vēja ātruma samazināšanos, gaisa plūsmu virziena maiņu. Īpatnēja iezīme Bauskas tuvumā pēc pilsētas iedzīvotāju ziņotā ir pēkšņi, ļoti spēcīgi un lokāli negaisi.</w:t>
            </w:r>
          </w:p>
          <w:p w:rsidR="008B4CB1" w:rsidRPr="00397B6F" w:rsidRDefault="008B4CB1" w:rsidP="004602DC">
            <w:pPr>
              <w:rPr>
                <w:sz w:val="22"/>
                <w:szCs w:val="22"/>
              </w:rPr>
            </w:pPr>
          </w:p>
        </w:tc>
      </w:tr>
      <w:tr w:rsidR="008B4CB1" w:rsidTr="004602DC">
        <w:tc>
          <w:tcPr>
            <w:tcW w:w="2749" w:type="dxa"/>
            <w:tcBorders>
              <w:top w:val="outset" w:sz="6" w:space="0" w:color="000000"/>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lastRenderedPageBreak/>
              <w:t xml:space="preserve">2.1.4.2. Grunts un gruntsūdens apstākļi, </w:t>
            </w:r>
            <w:proofErr w:type="spellStart"/>
            <w:r>
              <w:rPr>
                <w:lang w:eastAsia="lv-LV"/>
              </w:rPr>
              <w:t>fizioģeogrāfiskais</w:t>
            </w:r>
            <w:proofErr w:type="spellEnd"/>
            <w:r>
              <w:rPr>
                <w:lang w:eastAsia="lv-LV"/>
              </w:rPr>
              <w:t xml:space="preserve"> raksturojums</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Default="008B4CB1" w:rsidP="004602DC">
            <w:pPr>
              <w:rPr>
                <w:sz w:val="22"/>
                <w:szCs w:val="22"/>
              </w:rPr>
            </w:pPr>
          </w:p>
          <w:p w:rsidR="00541183" w:rsidRPr="000B3280" w:rsidRDefault="00541183" w:rsidP="00541183">
            <w:pPr>
              <w:rPr>
                <w:sz w:val="22"/>
                <w:szCs w:val="22"/>
              </w:rPr>
            </w:pPr>
            <w:r w:rsidRPr="000B3280">
              <w:rPr>
                <w:sz w:val="22"/>
                <w:szCs w:val="22"/>
              </w:rPr>
              <w:t xml:space="preserve">Codes pagasts atrodas Latvijas centrālajā daļā, Bauskas </w:t>
            </w:r>
            <w:r>
              <w:rPr>
                <w:sz w:val="22"/>
                <w:szCs w:val="22"/>
              </w:rPr>
              <w:t>novadā</w:t>
            </w:r>
            <w:r w:rsidRPr="000B3280">
              <w:rPr>
                <w:sz w:val="22"/>
                <w:szCs w:val="22"/>
              </w:rPr>
              <w:t xml:space="preserve">. </w:t>
            </w:r>
            <w:r>
              <w:rPr>
                <w:sz w:val="22"/>
                <w:szCs w:val="22"/>
              </w:rPr>
              <w:t>Pagasta</w:t>
            </w:r>
            <w:r w:rsidRPr="000B3280">
              <w:rPr>
                <w:sz w:val="22"/>
                <w:szCs w:val="22"/>
              </w:rPr>
              <w:t xml:space="preserve"> centrs – Codes ciems. Tas atrodas 7 km attālumā no Bauskas un 52 km attālumā no Rīgas robežas. </w:t>
            </w:r>
          </w:p>
          <w:p w:rsidR="00541183" w:rsidRDefault="00541183" w:rsidP="00541183">
            <w:pPr>
              <w:rPr>
                <w:sz w:val="22"/>
                <w:szCs w:val="22"/>
              </w:rPr>
            </w:pPr>
            <w:r>
              <w:rPr>
                <w:sz w:val="22"/>
                <w:szCs w:val="22"/>
              </w:rPr>
              <w:t xml:space="preserve">Codes pagasta </w:t>
            </w:r>
            <w:r w:rsidRPr="000B3280">
              <w:rPr>
                <w:sz w:val="22"/>
                <w:szCs w:val="22"/>
              </w:rPr>
              <w:t xml:space="preserve">kopējā platība 9532 hektāri vai 95,3 km2 . Pagasts robežojas ar Mežotnes pagastu rietumos, Iecavas novadu Ziemeļos, Dāviņu un Vecsaules pagastiem Austrumos, Bauskas pilsētu un Ceraukstes pagastu Dienvidos. Gar Dienvidu robežu tek Mēmele un Lielupe. </w:t>
            </w:r>
          </w:p>
          <w:p w:rsidR="008B4CB1" w:rsidRDefault="008B4CB1" w:rsidP="004602DC">
            <w:pPr>
              <w:rPr>
                <w:sz w:val="22"/>
                <w:szCs w:val="22"/>
              </w:rPr>
            </w:pPr>
          </w:p>
          <w:p w:rsidR="008B4CB1" w:rsidRPr="000B3280" w:rsidRDefault="008B4CB1" w:rsidP="004602DC">
            <w:pPr>
              <w:rPr>
                <w:sz w:val="22"/>
                <w:szCs w:val="22"/>
              </w:rPr>
            </w:pPr>
            <w:r w:rsidRPr="000B3280">
              <w:rPr>
                <w:sz w:val="22"/>
                <w:szCs w:val="22"/>
              </w:rPr>
              <w:t xml:space="preserve">Codes pagasts atrodas </w:t>
            </w:r>
            <w:proofErr w:type="spellStart"/>
            <w:r w:rsidRPr="000B3280">
              <w:rPr>
                <w:sz w:val="22"/>
                <w:szCs w:val="22"/>
              </w:rPr>
              <w:t>Viduslatvijas</w:t>
            </w:r>
            <w:proofErr w:type="spellEnd"/>
            <w:r w:rsidRPr="000B3280">
              <w:rPr>
                <w:sz w:val="22"/>
                <w:szCs w:val="22"/>
              </w:rPr>
              <w:t xml:space="preserve"> zemienes Zemgales līdzenuma centrālajā daļā. Kvartāra segas biezums ir ap 10 m, tā sastāv galvenokārt no </w:t>
            </w:r>
            <w:proofErr w:type="spellStart"/>
            <w:r w:rsidRPr="000B3280">
              <w:rPr>
                <w:sz w:val="22"/>
                <w:szCs w:val="22"/>
              </w:rPr>
              <w:t>limnoglaciālas</w:t>
            </w:r>
            <w:proofErr w:type="spellEnd"/>
            <w:r w:rsidRPr="000B3280">
              <w:rPr>
                <w:sz w:val="22"/>
                <w:szCs w:val="22"/>
              </w:rPr>
              <w:t xml:space="preserve"> un glaciālas izcelsmes mālainiem nogulumiem. Pamatiežu virsmas augstums ir 15-20 m, to veido </w:t>
            </w:r>
            <w:proofErr w:type="spellStart"/>
            <w:r w:rsidRPr="000B3280">
              <w:rPr>
                <w:sz w:val="22"/>
                <w:szCs w:val="22"/>
              </w:rPr>
              <w:t>augšdevona</w:t>
            </w:r>
            <w:proofErr w:type="spellEnd"/>
            <w:r w:rsidRPr="000B3280">
              <w:rPr>
                <w:sz w:val="22"/>
                <w:szCs w:val="22"/>
              </w:rPr>
              <w:t xml:space="preserve"> Bauskas svītas dolomīti un </w:t>
            </w:r>
            <w:proofErr w:type="spellStart"/>
            <w:r w:rsidRPr="000B3280">
              <w:rPr>
                <w:sz w:val="22"/>
                <w:szCs w:val="22"/>
              </w:rPr>
              <w:t>dolomītmerģeļi</w:t>
            </w:r>
            <w:proofErr w:type="spellEnd"/>
            <w:r w:rsidRPr="000B3280">
              <w:rPr>
                <w:sz w:val="22"/>
                <w:szCs w:val="22"/>
              </w:rPr>
              <w:t>.</w:t>
            </w:r>
          </w:p>
          <w:p w:rsidR="008B4CB1" w:rsidRDefault="00BA4966" w:rsidP="004602DC">
            <w:pPr>
              <w:rPr>
                <w:sz w:val="22"/>
                <w:szCs w:val="22"/>
              </w:rPr>
            </w:pPr>
            <w:r>
              <w:rPr>
                <w:sz w:val="22"/>
                <w:szCs w:val="22"/>
              </w:rPr>
              <w:t>Bauskas novada</w:t>
            </w:r>
            <w:r w:rsidR="008B4CB1" w:rsidRPr="000B3280">
              <w:rPr>
                <w:sz w:val="22"/>
                <w:szCs w:val="22"/>
              </w:rPr>
              <w:t xml:space="preserve"> teritorijas ģeoloģiskā uzbūve ir sarežģīta, tās pamatīpašības nosaka divi pēc sastāva un veidošanās apstākļiem krasi atšķirīgi elementi: kristāliskais </w:t>
            </w:r>
            <w:proofErr w:type="spellStart"/>
            <w:r w:rsidR="008B4CB1" w:rsidRPr="000B3280">
              <w:rPr>
                <w:sz w:val="22"/>
                <w:szCs w:val="22"/>
              </w:rPr>
              <w:t>pamatklintājs</w:t>
            </w:r>
            <w:proofErr w:type="spellEnd"/>
            <w:r w:rsidR="008B4CB1" w:rsidRPr="000B3280">
              <w:rPr>
                <w:sz w:val="22"/>
                <w:szCs w:val="22"/>
              </w:rPr>
              <w:t xml:space="preserve"> un nogulumiežu sega.</w:t>
            </w:r>
          </w:p>
          <w:p w:rsidR="008B4CB1" w:rsidRDefault="008B4CB1" w:rsidP="004602DC">
            <w:pPr>
              <w:rPr>
                <w:sz w:val="22"/>
                <w:szCs w:val="22"/>
              </w:rPr>
            </w:pPr>
          </w:p>
          <w:p w:rsidR="008B4CB1" w:rsidRDefault="008B4CB1" w:rsidP="004602DC">
            <w:pPr>
              <w:rPr>
                <w:sz w:val="22"/>
                <w:szCs w:val="22"/>
              </w:rPr>
            </w:pPr>
            <w:r w:rsidRPr="000B3280">
              <w:rPr>
                <w:sz w:val="22"/>
                <w:szCs w:val="22"/>
              </w:rPr>
              <w:t>Apvidum raksturīgs vāji viļņots līdzenuma reljefs ar absolūtajām augstuma atzīmēm 20-30 m. Teritorijai nav izteiktas krasas reljefa formas.</w:t>
            </w:r>
          </w:p>
          <w:p w:rsidR="008B4CB1" w:rsidRDefault="008B4CB1" w:rsidP="004602DC">
            <w:pPr>
              <w:rPr>
                <w:sz w:val="22"/>
                <w:szCs w:val="22"/>
              </w:rPr>
            </w:pPr>
          </w:p>
          <w:p w:rsidR="008B4CB1" w:rsidRDefault="008B4CB1" w:rsidP="004602DC">
            <w:pPr>
              <w:rPr>
                <w:sz w:val="22"/>
                <w:szCs w:val="22"/>
              </w:rPr>
            </w:pPr>
            <w:r w:rsidRPr="000B3280">
              <w:rPr>
                <w:sz w:val="22"/>
                <w:szCs w:val="22"/>
              </w:rPr>
              <w:t xml:space="preserve">Visizplatītākā ir velēnu </w:t>
            </w:r>
            <w:proofErr w:type="spellStart"/>
            <w:r w:rsidRPr="000B3280">
              <w:rPr>
                <w:sz w:val="22"/>
                <w:szCs w:val="22"/>
              </w:rPr>
              <w:t>karbonātaugsne</w:t>
            </w:r>
            <w:proofErr w:type="spellEnd"/>
            <w:r w:rsidRPr="000B3280">
              <w:rPr>
                <w:sz w:val="22"/>
                <w:szCs w:val="22"/>
              </w:rPr>
              <w:t xml:space="preserve">, kas sastopama uz </w:t>
            </w:r>
            <w:proofErr w:type="spellStart"/>
            <w:r w:rsidRPr="000B3280">
              <w:rPr>
                <w:sz w:val="22"/>
                <w:szCs w:val="22"/>
              </w:rPr>
              <w:t>bezakmens</w:t>
            </w:r>
            <w:proofErr w:type="spellEnd"/>
            <w:r w:rsidRPr="000B3280">
              <w:rPr>
                <w:sz w:val="22"/>
                <w:szCs w:val="22"/>
              </w:rPr>
              <w:t xml:space="preserve"> smilšmāla cilmiežiem, kuri satur brīvos karbonātus ar augstu organiskās vielas saturu, smilts jeb velēnu podzolaugsne, velēnu </w:t>
            </w:r>
            <w:proofErr w:type="spellStart"/>
            <w:r w:rsidRPr="000B3280">
              <w:rPr>
                <w:sz w:val="22"/>
                <w:szCs w:val="22"/>
              </w:rPr>
              <w:t>glejaugsne</w:t>
            </w:r>
            <w:proofErr w:type="spellEnd"/>
            <w:r w:rsidRPr="000B3280">
              <w:rPr>
                <w:sz w:val="22"/>
                <w:szCs w:val="22"/>
              </w:rPr>
              <w:t xml:space="preserve"> un </w:t>
            </w:r>
            <w:proofErr w:type="spellStart"/>
            <w:r w:rsidRPr="000B3280">
              <w:rPr>
                <w:sz w:val="22"/>
                <w:szCs w:val="22"/>
              </w:rPr>
              <w:t>velēnpodzolētā</w:t>
            </w:r>
            <w:proofErr w:type="spellEnd"/>
            <w:r w:rsidRPr="000B3280">
              <w:rPr>
                <w:sz w:val="22"/>
                <w:szCs w:val="22"/>
              </w:rPr>
              <w:t xml:space="preserve"> </w:t>
            </w:r>
            <w:proofErr w:type="spellStart"/>
            <w:r w:rsidRPr="000B3280">
              <w:rPr>
                <w:sz w:val="22"/>
                <w:szCs w:val="22"/>
              </w:rPr>
              <w:t>glejaugsne</w:t>
            </w:r>
            <w:proofErr w:type="spellEnd"/>
            <w:r w:rsidRPr="000B3280">
              <w:rPr>
                <w:sz w:val="22"/>
                <w:szCs w:val="22"/>
              </w:rPr>
              <w:t>, Lielupes tuvumā nelielās platībās sastopamas aluviālās augsnes (palienēs).</w:t>
            </w:r>
          </w:p>
          <w:p w:rsidR="008B4CB1" w:rsidRDefault="008B4CB1" w:rsidP="004602DC">
            <w:pPr>
              <w:rPr>
                <w:sz w:val="22"/>
                <w:szCs w:val="22"/>
              </w:rPr>
            </w:pPr>
            <w:r w:rsidRPr="00F04326">
              <w:rPr>
                <w:sz w:val="22"/>
                <w:szCs w:val="22"/>
              </w:rPr>
              <w:t xml:space="preserve">Gruntsūdeņi </w:t>
            </w:r>
            <w:r>
              <w:rPr>
                <w:sz w:val="22"/>
                <w:szCs w:val="22"/>
              </w:rPr>
              <w:t xml:space="preserve">aptuveni 1-2 m dziļumā. </w:t>
            </w:r>
          </w:p>
          <w:p w:rsidR="008B4CB1" w:rsidRPr="00B70359" w:rsidRDefault="008B4CB1" w:rsidP="004602DC">
            <w:pPr>
              <w:rPr>
                <w:sz w:val="22"/>
                <w:szCs w:val="22"/>
              </w:rPr>
            </w:pPr>
          </w:p>
        </w:tc>
      </w:tr>
      <w:tr w:rsidR="008B4CB1" w:rsidTr="004602DC">
        <w:trPr>
          <w:cantSplit/>
          <w:trHeight w:val="344"/>
        </w:trPr>
        <w:tc>
          <w:tcPr>
            <w:tcW w:w="2749" w:type="dxa"/>
            <w:tcBorders>
              <w:top w:val="outset" w:sz="6" w:space="0" w:color="000000"/>
              <w:left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t>2.1.5. Kultūrvēsturiskie pieminekļi un citi būvniecību ierobežojošie apstākļi konkrētajā teritorijā</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10397C" w:rsidRDefault="008B4CB1" w:rsidP="004602DC">
            <w:pPr>
              <w:rPr>
                <w:sz w:val="22"/>
                <w:szCs w:val="22"/>
                <w:lang w:eastAsia="lv-LV"/>
              </w:rPr>
            </w:pPr>
          </w:p>
          <w:p w:rsidR="00BA4966" w:rsidRPr="00AA5FBF" w:rsidRDefault="00BA4966" w:rsidP="00BA4966">
            <w:pPr>
              <w:rPr>
                <w:sz w:val="22"/>
                <w:szCs w:val="22"/>
                <w:lang w:eastAsia="lv-LV"/>
              </w:rPr>
            </w:pPr>
            <w:r w:rsidRPr="00AA5FBF">
              <w:rPr>
                <w:sz w:val="22"/>
                <w:szCs w:val="22"/>
                <w:lang w:eastAsia="lv-LV"/>
              </w:rPr>
              <w:t>Pagastā esošie valsts nozīmes arhitektūras pieminekļi:</w:t>
            </w:r>
          </w:p>
          <w:p w:rsidR="00BA4966" w:rsidRPr="00AA5FBF" w:rsidRDefault="00BA4966" w:rsidP="00BA4966">
            <w:pPr>
              <w:numPr>
                <w:ilvl w:val="0"/>
                <w:numId w:val="33"/>
              </w:numPr>
              <w:rPr>
                <w:sz w:val="22"/>
                <w:szCs w:val="22"/>
                <w:lang w:eastAsia="lv-LV"/>
              </w:rPr>
            </w:pPr>
            <w:r w:rsidRPr="00AA5FBF">
              <w:rPr>
                <w:sz w:val="22"/>
                <w:szCs w:val="22"/>
                <w:lang w:eastAsia="lv-LV"/>
              </w:rPr>
              <w:t>Codes luterāņu baznīca</w:t>
            </w:r>
            <w:r>
              <w:rPr>
                <w:sz w:val="22"/>
                <w:szCs w:val="22"/>
                <w:lang w:eastAsia="lv-LV"/>
              </w:rPr>
              <w:t>;</w:t>
            </w:r>
            <w:r w:rsidRPr="00AA5FBF">
              <w:rPr>
                <w:sz w:val="22"/>
                <w:szCs w:val="22"/>
                <w:lang w:eastAsia="lv-LV"/>
              </w:rPr>
              <w:t xml:space="preserve"> </w:t>
            </w:r>
          </w:p>
          <w:p w:rsidR="00BA4966" w:rsidRPr="00AA5FBF" w:rsidRDefault="00BA4966" w:rsidP="00BA4966">
            <w:pPr>
              <w:numPr>
                <w:ilvl w:val="0"/>
                <w:numId w:val="33"/>
              </w:numPr>
              <w:rPr>
                <w:sz w:val="22"/>
                <w:szCs w:val="22"/>
                <w:lang w:eastAsia="lv-LV"/>
              </w:rPr>
            </w:pPr>
            <w:r w:rsidRPr="00AA5FBF">
              <w:rPr>
                <w:sz w:val="22"/>
                <w:szCs w:val="22"/>
                <w:lang w:eastAsia="lv-LV"/>
              </w:rPr>
              <w:t>Codes muižas dzīvojamā ēka</w:t>
            </w:r>
            <w:r>
              <w:rPr>
                <w:sz w:val="22"/>
                <w:szCs w:val="22"/>
                <w:lang w:eastAsia="lv-LV"/>
              </w:rPr>
              <w:t>.</w:t>
            </w:r>
            <w:r w:rsidRPr="00AA5FBF">
              <w:rPr>
                <w:sz w:val="22"/>
                <w:szCs w:val="22"/>
                <w:lang w:eastAsia="lv-LV"/>
              </w:rPr>
              <w:t xml:space="preserve"> </w:t>
            </w:r>
          </w:p>
          <w:p w:rsidR="00BA4966" w:rsidRPr="00AA5FBF" w:rsidRDefault="00BA4966" w:rsidP="00BA4966">
            <w:pPr>
              <w:rPr>
                <w:sz w:val="22"/>
                <w:szCs w:val="22"/>
                <w:lang w:eastAsia="lv-LV"/>
              </w:rPr>
            </w:pPr>
            <w:r w:rsidRPr="00AA5FBF">
              <w:rPr>
                <w:sz w:val="22"/>
                <w:szCs w:val="22"/>
                <w:lang w:eastAsia="lv-LV"/>
              </w:rPr>
              <w:t>Pagastā esošie valsts nozīmes arheoloģijas pieminekļi:</w:t>
            </w:r>
          </w:p>
          <w:p w:rsidR="00BA4966" w:rsidRPr="00AA5FBF" w:rsidRDefault="00BA4966" w:rsidP="00BA4966">
            <w:pPr>
              <w:numPr>
                <w:ilvl w:val="0"/>
                <w:numId w:val="34"/>
              </w:numPr>
              <w:rPr>
                <w:sz w:val="22"/>
                <w:szCs w:val="22"/>
                <w:lang w:eastAsia="lv-LV"/>
              </w:rPr>
            </w:pPr>
            <w:proofErr w:type="spellStart"/>
            <w:r w:rsidRPr="00AA5FBF">
              <w:rPr>
                <w:sz w:val="22"/>
                <w:szCs w:val="22"/>
                <w:lang w:eastAsia="lv-LV"/>
              </w:rPr>
              <w:t>Čunkānu</w:t>
            </w:r>
            <w:proofErr w:type="spellEnd"/>
            <w:r w:rsidRPr="00AA5FBF">
              <w:rPr>
                <w:sz w:val="22"/>
                <w:szCs w:val="22"/>
                <w:lang w:eastAsia="lv-LV"/>
              </w:rPr>
              <w:t xml:space="preserve"> - </w:t>
            </w:r>
            <w:proofErr w:type="spellStart"/>
            <w:r w:rsidRPr="00AA5FBF">
              <w:rPr>
                <w:sz w:val="22"/>
                <w:szCs w:val="22"/>
                <w:lang w:eastAsia="lv-LV"/>
              </w:rPr>
              <w:t>Dreņģeru</w:t>
            </w:r>
            <w:proofErr w:type="spellEnd"/>
            <w:r w:rsidRPr="00AA5FBF">
              <w:rPr>
                <w:sz w:val="22"/>
                <w:szCs w:val="22"/>
                <w:lang w:eastAsia="lv-LV"/>
              </w:rPr>
              <w:t xml:space="preserve"> senkapi</w:t>
            </w:r>
            <w:r>
              <w:rPr>
                <w:sz w:val="22"/>
                <w:szCs w:val="22"/>
                <w:lang w:eastAsia="lv-LV"/>
              </w:rPr>
              <w:t>.</w:t>
            </w:r>
            <w:r w:rsidRPr="00AA5FBF">
              <w:rPr>
                <w:sz w:val="22"/>
                <w:szCs w:val="22"/>
                <w:lang w:eastAsia="lv-LV"/>
              </w:rPr>
              <w:t xml:space="preserve"> </w:t>
            </w:r>
          </w:p>
          <w:p w:rsidR="00BA4966" w:rsidRPr="00AA5FBF" w:rsidRDefault="00BA4966" w:rsidP="00BA4966">
            <w:pPr>
              <w:rPr>
                <w:sz w:val="22"/>
                <w:szCs w:val="22"/>
                <w:lang w:eastAsia="lv-LV"/>
              </w:rPr>
            </w:pPr>
            <w:r w:rsidRPr="00AA5FBF">
              <w:rPr>
                <w:sz w:val="22"/>
                <w:szCs w:val="22"/>
                <w:lang w:eastAsia="lv-LV"/>
              </w:rPr>
              <w:t>Vietējās nozīmes arheoloģijas pieminekļi:</w:t>
            </w:r>
          </w:p>
          <w:p w:rsidR="00BA4966" w:rsidRPr="00AA5FBF" w:rsidRDefault="00BA4966" w:rsidP="00BA4966">
            <w:pPr>
              <w:numPr>
                <w:ilvl w:val="0"/>
                <w:numId w:val="35"/>
              </w:numPr>
              <w:rPr>
                <w:sz w:val="22"/>
                <w:szCs w:val="22"/>
                <w:lang w:eastAsia="lv-LV"/>
              </w:rPr>
            </w:pPr>
            <w:r w:rsidRPr="00AA5FBF">
              <w:rPr>
                <w:sz w:val="22"/>
                <w:szCs w:val="22"/>
                <w:lang w:eastAsia="lv-LV"/>
              </w:rPr>
              <w:t>Velna kalns</w:t>
            </w:r>
            <w:r>
              <w:rPr>
                <w:sz w:val="22"/>
                <w:szCs w:val="22"/>
                <w:lang w:eastAsia="lv-LV"/>
              </w:rPr>
              <w:t>;</w:t>
            </w:r>
            <w:r w:rsidRPr="00AA5FBF">
              <w:rPr>
                <w:sz w:val="22"/>
                <w:szCs w:val="22"/>
                <w:lang w:eastAsia="lv-LV"/>
              </w:rPr>
              <w:t xml:space="preserve"> </w:t>
            </w:r>
          </w:p>
          <w:p w:rsidR="00BA4966" w:rsidRDefault="00BA4966" w:rsidP="00BA4966">
            <w:pPr>
              <w:numPr>
                <w:ilvl w:val="0"/>
                <w:numId w:val="35"/>
              </w:numPr>
              <w:rPr>
                <w:sz w:val="22"/>
                <w:szCs w:val="22"/>
                <w:lang w:eastAsia="lv-LV"/>
              </w:rPr>
            </w:pPr>
            <w:proofErr w:type="spellStart"/>
            <w:r w:rsidRPr="00AA5FBF">
              <w:rPr>
                <w:sz w:val="22"/>
                <w:szCs w:val="22"/>
                <w:lang w:eastAsia="lv-LV"/>
              </w:rPr>
              <w:t>Ragaucku</w:t>
            </w:r>
            <w:proofErr w:type="spellEnd"/>
            <w:r w:rsidRPr="00AA5FBF">
              <w:rPr>
                <w:sz w:val="22"/>
                <w:szCs w:val="22"/>
                <w:lang w:eastAsia="lv-LV"/>
              </w:rPr>
              <w:t xml:space="preserve"> apmetne</w:t>
            </w:r>
            <w:r>
              <w:rPr>
                <w:sz w:val="22"/>
                <w:szCs w:val="22"/>
                <w:lang w:eastAsia="lv-LV"/>
              </w:rPr>
              <w:t>.</w:t>
            </w:r>
            <w:r w:rsidRPr="00AA5FBF">
              <w:rPr>
                <w:sz w:val="22"/>
                <w:szCs w:val="22"/>
                <w:lang w:eastAsia="lv-LV"/>
              </w:rPr>
              <w:t xml:space="preserve"> </w:t>
            </w:r>
          </w:p>
          <w:p w:rsidR="008B4CB1" w:rsidRPr="0010397C" w:rsidRDefault="008B4CB1" w:rsidP="004602DC">
            <w:pPr>
              <w:rPr>
                <w:sz w:val="22"/>
                <w:szCs w:val="22"/>
                <w:lang w:eastAsia="lv-LV"/>
              </w:rPr>
            </w:pPr>
          </w:p>
          <w:p w:rsidR="008B4CB1" w:rsidRPr="0010397C" w:rsidRDefault="008B4CB1" w:rsidP="004602DC">
            <w:pPr>
              <w:rPr>
                <w:sz w:val="22"/>
                <w:szCs w:val="22"/>
                <w:lang w:eastAsia="lv-LV"/>
              </w:rPr>
            </w:pPr>
            <w:r w:rsidRPr="0010397C">
              <w:rPr>
                <w:sz w:val="22"/>
                <w:szCs w:val="22"/>
                <w:lang w:eastAsia="lv-LV"/>
              </w:rPr>
              <w:t>Kultūrvēsturiskie pieminekļi un citi būvniecību ierobežojošie apstākļi projekta teritorijā nav.</w:t>
            </w:r>
          </w:p>
          <w:p w:rsidR="008B4CB1" w:rsidRDefault="008B4CB1" w:rsidP="004602DC">
            <w:pPr>
              <w:keepLines/>
              <w:suppressLineNumbers/>
              <w:suppressAutoHyphens/>
              <w:rPr>
                <w:sz w:val="22"/>
                <w:szCs w:val="22"/>
              </w:rPr>
            </w:pPr>
            <w:r w:rsidRPr="00487EF8">
              <w:rPr>
                <w:sz w:val="22"/>
                <w:szCs w:val="22"/>
              </w:rPr>
              <w:t>Projekta teritorijā atrodas sekojošas aizsargjoslas: sakaru līniju, elektroapgādes līniju aizsargjoslas, esošo ūdensvadu un kanalizācijas cauruļvadu aizsargjoslas, esošo ūdens</w:t>
            </w:r>
            <w:r w:rsidR="00600CD4">
              <w:rPr>
                <w:sz w:val="22"/>
                <w:szCs w:val="22"/>
              </w:rPr>
              <w:t xml:space="preserve"> ņemšanas vietu aizsargjoslas</w:t>
            </w:r>
            <w:r w:rsidRPr="00487EF8">
              <w:rPr>
                <w:sz w:val="22"/>
                <w:szCs w:val="22"/>
              </w:rPr>
              <w:t>, ūdenstilpņu aizsargjoslas, autoceļu aizsargjoslas.</w:t>
            </w:r>
            <w:r>
              <w:rPr>
                <w:sz w:val="22"/>
                <w:szCs w:val="22"/>
              </w:rPr>
              <w:t xml:space="preserve"> </w:t>
            </w:r>
          </w:p>
          <w:p w:rsidR="008B4CB1" w:rsidRPr="0010397C" w:rsidRDefault="008B4CB1" w:rsidP="004602DC">
            <w:pPr>
              <w:spacing w:after="120"/>
              <w:rPr>
                <w:rStyle w:val="PageNumber"/>
                <w:sz w:val="22"/>
                <w:szCs w:val="22"/>
              </w:rPr>
            </w:pPr>
            <w:r w:rsidRPr="0010397C">
              <w:rPr>
                <w:sz w:val="22"/>
                <w:szCs w:val="22"/>
              </w:rPr>
              <w:t>Projektā iekļautās darbības atbilst teritorijas plānojumā atļautajam zemes izmantošanas veidam un nepārkāpj noteiktos ierobežojumus.</w:t>
            </w:r>
          </w:p>
        </w:tc>
      </w:tr>
      <w:tr w:rsidR="008B4CB1" w:rsidTr="004602DC">
        <w:tc>
          <w:tcPr>
            <w:tcW w:w="2749" w:type="dxa"/>
            <w:tcBorders>
              <w:top w:val="outset" w:sz="6" w:space="0" w:color="000000"/>
              <w:left w:val="outset" w:sz="6" w:space="0" w:color="000000"/>
              <w:bottom w:val="single" w:sz="4" w:space="0" w:color="auto"/>
              <w:right w:val="outset" w:sz="6" w:space="0" w:color="000000"/>
            </w:tcBorders>
          </w:tcPr>
          <w:p w:rsidR="008B4CB1" w:rsidRDefault="008B4CB1" w:rsidP="004602DC">
            <w:pPr>
              <w:pStyle w:val="BodyTextIndent2"/>
              <w:ind w:left="0"/>
              <w:rPr>
                <w:szCs w:val="24"/>
              </w:rPr>
            </w:pPr>
            <w:r>
              <w:rPr>
                <w:b w:val="0"/>
                <w:bCs w:val="0"/>
                <w:smallCaps w:val="0"/>
                <w:szCs w:val="24"/>
                <w:lang w:eastAsia="lv-LV"/>
              </w:rPr>
              <w:t>2.1.6. Rūpnieciskā ražošana projekta teritorijā</w:t>
            </w:r>
          </w:p>
        </w:tc>
        <w:tc>
          <w:tcPr>
            <w:tcW w:w="6804" w:type="dxa"/>
            <w:gridSpan w:val="5"/>
            <w:tcBorders>
              <w:top w:val="outset" w:sz="6" w:space="0" w:color="000000"/>
              <w:left w:val="outset" w:sz="6" w:space="0" w:color="000000"/>
              <w:bottom w:val="single" w:sz="4" w:space="0" w:color="auto"/>
              <w:right w:val="outset" w:sz="6" w:space="0" w:color="000000"/>
            </w:tcBorders>
          </w:tcPr>
          <w:p w:rsidR="008B4CB1" w:rsidRPr="0010397C" w:rsidRDefault="008B4CB1" w:rsidP="004602DC">
            <w:pPr>
              <w:rPr>
                <w:sz w:val="22"/>
                <w:szCs w:val="22"/>
              </w:rPr>
            </w:pPr>
          </w:p>
          <w:p w:rsidR="008B4CB1" w:rsidRPr="0010397C" w:rsidRDefault="008B4CB1" w:rsidP="004602DC">
            <w:pPr>
              <w:rPr>
                <w:sz w:val="22"/>
                <w:szCs w:val="22"/>
              </w:rPr>
            </w:pPr>
            <w:r w:rsidRPr="0010397C">
              <w:rPr>
                <w:sz w:val="22"/>
                <w:szCs w:val="22"/>
              </w:rPr>
              <w:t xml:space="preserve">Uzņēmumu, kas rada rūpnieciskās ražošanas notekūdeņus ciema teritorijā </w:t>
            </w:r>
            <w:r w:rsidRPr="009E7D72">
              <w:rPr>
                <w:sz w:val="22"/>
                <w:szCs w:val="22"/>
              </w:rPr>
              <w:t xml:space="preserve">nav. </w:t>
            </w:r>
          </w:p>
        </w:tc>
      </w:tr>
      <w:tr w:rsidR="008B4CB1" w:rsidRPr="00272192" w:rsidTr="004602DC">
        <w:trPr>
          <w:cantSplit/>
          <w:trHeight w:val="217"/>
        </w:trPr>
        <w:tc>
          <w:tcPr>
            <w:tcW w:w="2749" w:type="dxa"/>
            <w:tcBorders>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lastRenderedPageBreak/>
              <w:t>2.1.7. Principa „piesārņotājs maksā” ievērošana esošajā situācijā</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272192" w:rsidRDefault="008B4CB1" w:rsidP="004602DC">
            <w:pPr>
              <w:spacing w:after="120"/>
              <w:rPr>
                <w:sz w:val="22"/>
                <w:szCs w:val="22"/>
                <w:lang w:bidi="he-IL"/>
              </w:rPr>
            </w:pPr>
          </w:p>
          <w:p w:rsidR="008B4CB1" w:rsidRPr="00272192" w:rsidRDefault="008B4CB1" w:rsidP="004602DC">
            <w:pPr>
              <w:spacing w:after="120"/>
              <w:rPr>
                <w:sz w:val="22"/>
                <w:szCs w:val="22"/>
                <w:lang w:bidi="he-IL"/>
              </w:rPr>
            </w:pPr>
            <w:r w:rsidRPr="00272192">
              <w:rPr>
                <w:sz w:val="22"/>
                <w:szCs w:val="22"/>
                <w:lang w:bidi="he-IL"/>
              </w:rPr>
              <w:t>Princips “</w:t>
            </w:r>
            <w:r w:rsidRPr="00272192">
              <w:rPr>
                <w:sz w:val="22"/>
                <w:szCs w:val="22"/>
                <w:u w:val="single"/>
                <w:lang w:bidi="he-IL"/>
              </w:rPr>
              <w:t>piesārņotājs maksā</w:t>
            </w:r>
            <w:r w:rsidRPr="00272192">
              <w:rPr>
                <w:sz w:val="22"/>
                <w:szCs w:val="22"/>
                <w:lang w:bidi="he-IL"/>
              </w:rPr>
              <w:t xml:space="preserve">" - notekūdeņu savākšanas un attīrīšanas izmaksas ir jāsedz piesārņojuma radītājiem, nevis dzeramā ūdens patērētājiem. </w:t>
            </w:r>
          </w:p>
          <w:p w:rsidR="00C065E3" w:rsidRPr="00272192" w:rsidRDefault="008B4CB1" w:rsidP="004602DC">
            <w:pPr>
              <w:spacing w:after="120"/>
              <w:rPr>
                <w:sz w:val="22"/>
                <w:szCs w:val="22"/>
              </w:rPr>
            </w:pPr>
            <w:r w:rsidRPr="00C065E3">
              <w:rPr>
                <w:sz w:val="22"/>
                <w:szCs w:val="22"/>
              </w:rPr>
              <w:t xml:space="preserve">Šobrīd </w:t>
            </w:r>
            <w:proofErr w:type="spellStart"/>
            <w:r w:rsidRPr="00C065E3">
              <w:rPr>
                <w:sz w:val="22"/>
                <w:szCs w:val="22"/>
              </w:rPr>
              <w:t>Jauncodes</w:t>
            </w:r>
            <w:proofErr w:type="spellEnd"/>
            <w:r w:rsidRPr="00C065E3">
              <w:rPr>
                <w:sz w:val="22"/>
                <w:szCs w:val="22"/>
              </w:rPr>
              <w:t xml:space="preserve"> ciemā princips piesārņotājs maksā netiek ievērots, jo nav precīzas dzeramā ūdens un notekūdeņu uzskaites, kā rezultātā patērētāji norēķinās maksājot par ūdensapgādes un kanalizācijas sistēmas pakalpojumiem fiksētu maksu mēnesī no cilvēka pēc pašvaldības noteiktās ūdens patēriņa normas, neatkarīgi no patērētā un novadītā ūdens apjoma.</w:t>
            </w:r>
          </w:p>
        </w:tc>
      </w:tr>
      <w:tr w:rsidR="008B4CB1" w:rsidTr="004602DC">
        <w:trPr>
          <w:cantSplit/>
          <w:trHeight w:val="217"/>
        </w:trPr>
        <w:tc>
          <w:tcPr>
            <w:tcW w:w="2749" w:type="dxa"/>
            <w:vMerge w:val="restart"/>
            <w:tcBorders>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t>2.2. Iedzīvotāju skaits projekta teritorijā (jānorāda visi iedzīvotāji, kas ir deklarēti 2.1.p.definētajā konkrētajā apdzīvotajā vietā)</w:t>
            </w:r>
          </w:p>
          <w:p w:rsidR="008B4CB1" w:rsidRDefault="008B4CB1" w:rsidP="004602DC">
            <w:pPr>
              <w:spacing w:before="100" w:beforeAutospacing="1" w:after="100" w:afterAutospacing="1"/>
              <w:rPr>
                <w:lang w:eastAsia="lv-LV"/>
              </w:rPr>
            </w:pPr>
          </w:p>
        </w:tc>
        <w:tc>
          <w:tcPr>
            <w:tcW w:w="1380" w:type="dxa"/>
            <w:tcBorders>
              <w:top w:val="outset" w:sz="6" w:space="0" w:color="000000"/>
              <w:left w:val="outset" w:sz="6" w:space="0" w:color="000000"/>
              <w:bottom w:val="outset" w:sz="6" w:space="0" w:color="000000"/>
              <w:right w:val="outset" w:sz="6" w:space="0" w:color="000000"/>
            </w:tcBorders>
            <w:shd w:val="clear" w:color="auto" w:fill="D9D9D9"/>
          </w:tcPr>
          <w:p w:rsidR="008B4CB1" w:rsidRDefault="008B4CB1" w:rsidP="004602DC">
            <w:pPr>
              <w:spacing w:line="360" w:lineRule="auto"/>
              <w:jc w:val="center"/>
              <w:rPr>
                <w:lang w:eastAsia="lv-LV"/>
              </w:rPr>
            </w:pPr>
            <w:r>
              <w:rPr>
                <w:lang w:eastAsia="lv-LV"/>
              </w:rPr>
              <w:t>2009</w:t>
            </w:r>
          </w:p>
        </w:tc>
        <w:tc>
          <w:tcPr>
            <w:tcW w:w="1304" w:type="dxa"/>
            <w:tcBorders>
              <w:top w:val="outset" w:sz="6" w:space="0" w:color="000000"/>
              <w:left w:val="outset" w:sz="6" w:space="0" w:color="000000"/>
              <w:bottom w:val="outset" w:sz="6" w:space="0" w:color="000000"/>
              <w:right w:val="single" w:sz="4" w:space="0" w:color="auto"/>
            </w:tcBorders>
            <w:shd w:val="clear" w:color="auto" w:fill="D9D9D9"/>
          </w:tcPr>
          <w:p w:rsidR="008B4CB1" w:rsidRDefault="008B4CB1" w:rsidP="004602DC">
            <w:pPr>
              <w:spacing w:line="360" w:lineRule="auto"/>
              <w:jc w:val="center"/>
              <w:rPr>
                <w:lang w:eastAsia="lv-LV"/>
              </w:rPr>
            </w:pPr>
            <w:r>
              <w:rPr>
                <w:lang w:eastAsia="lv-LV"/>
              </w:rPr>
              <w:t>2010</w:t>
            </w:r>
          </w:p>
        </w:tc>
        <w:tc>
          <w:tcPr>
            <w:tcW w:w="1127" w:type="dxa"/>
            <w:tcBorders>
              <w:top w:val="outset" w:sz="6" w:space="0" w:color="000000"/>
              <w:left w:val="single" w:sz="4" w:space="0" w:color="auto"/>
              <w:bottom w:val="outset" w:sz="6" w:space="0" w:color="000000"/>
              <w:right w:val="outset" w:sz="6" w:space="0" w:color="000000"/>
            </w:tcBorders>
            <w:shd w:val="clear" w:color="auto" w:fill="D9D9D9"/>
          </w:tcPr>
          <w:p w:rsidR="008B4CB1" w:rsidRDefault="008B4CB1" w:rsidP="004602DC">
            <w:pPr>
              <w:spacing w:line="360" w:lineRule="auto"/>
              <w:jc w:val="center"/>
              <w:rPr>
                <w:lang w:eastAsia="lv-LV"/>
              </w:rPr>
            </w:pPr>
            <w:r>
              <w:rPr>
                <w:lang w:eastAsia="lv-LV"/>
              </w:rPr>
              <w:t>2011</w:t>
            </w:r>
          </w:p>
        </w:tc>
        <w:tc>
          <w:tcPr>
            <w:tcW w:w="1496" w:type="dxa"/>
            <w:tcBorders>
              <w:top w:val="outset" w:sz="6" w:space="0" w:color="000000"/>
              <w:left w:val="outset" w:sz="6" w:space="0" w:color="000000"/>
              <w:bottom w:val="outset" w:sz="6" w:space="0" w:color="000000"/>
              <w:right w:val="outset" w:sz="6" w:space="0" w:color="000000"/>
            </w:tcBorders>
            <w:shd w:val="clear" w:color="auto" w:fill="D9D9D9"/>
          </w:tcPr>
          <w:p w:rsidR="008B4CB1" w:rsidRDefault="008B4CB1" w:rsidP="004602DC">
            <w:pPr>
              <w:spacing w:line="360" w:lineRule="auto"/>
              <w:jc w:val="center"/>
              <w:rPr>
                <w:lang w:eastAsia="lv-LV"/>
              </w:rPr>
            </w:pPr>
            <w:r>
              <w:rPr>
                <w:lang w:eastAsia="lv-LV"/>
              </w:rPr>
              <w:t>2015</w:t>
            </w:r>
          </w:p>
        </w:tc>
        <w:tc>
          <w:tcPr>
            <w:tcW w:w="1497" w:type="dxa"/>
            <w:tcBorders>
              <w:top w:val="outset" w:sz="6" w:space="0" w:color="000000"/>
              <w:left w:val="outset" w:sz="6" w:space="0" w:color="000000"/>
              <w:bottom w:val="outset" w:sz="6" w:space="0" w:color="000000"/>
              <w:right w:val="outset" w:sz="6" w:space="0" w:color="000000"/>
            </w:tcBorders>
            <w:shd w:val="clear" w:color="auto" w:fill="D9D9D9"/>
          </w:tcPr>
          <w:p w:rsidR="008B4CB1" w:rsidRDefault="008B4CB1" w:rsidP="004602DC">
            <w:pPr>
              <w:jc w:val="center"/>
              <w:rPr>
                <w:lang w:eastAsia="lv-LV"/>
              </w:rPr>
            </w:pPr>
            <w:r>
              <w:rPr>
                <w:lang w:eastAsia="lv-LV"/>
              </w:rPr>
              <w:t>2020</w:t>
            </w:r>
          </w:p>
          <w:p w:rsidR="008B4CB1" w:rsidRDefault="008B4CB1" w:rsidP="004602DC">
            <w:pPr>
              <w:jc w:val="center"/>
              <w:rPr>
                <w:lang w:eastAsia="lv-LV"/>
              </w:rPr>
            </w:pPr>
          </w:p>
        </w:tc>
      </w:tr>
      <w:tr w:rsidR="008B4CB1" w:rsidTr="004602DC">
        <w:trPr>
          <w:cantSplit/>
          <w:trHeight w:val="217"/>
        </w:trPr>
        <w:tc>
          <w:tcPr>
            <w:tcW w:w="2749" w:type="dxa"/>
            <w:vMerge/>
            <w:tcBorders>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p>
        </w:tc>
        <w:tc>
          <w:tcPr>
            <w:tcW w:w="1380" w:type="dxa"/>
            <w:tcBorders>
              <w:top w:val="outset" w:sz="6" w:space="0" w:color="000000"/>
              <w:left w:val="outset" w:sz="6" w:space="0" w:color="000000"/>
              <w:bottom w:val="outset" w:sz="6" w:space="0" w:color="000000"/>
              <w:right w:val="outset" w:sz="6" w:space="0" w:color="000000"/>
            </w:tcBorders>
            <w:vAlign w:val="center"/>
          </w:tcPr>
          <w:p w:rsidR="008B4CB1" w:rsidRPr="00FC44D8" w:rsidRDefault="008B4CB1" w:rsidP="004602DC">
            <w:pPr>
              <w:spacing w:after="60"/>
              <w:jc w:val="center"/>
              <w:rPr>
                <w:color w:val="000000"/>
              </w:rPr>
            </w:pPr>
            <w:r>
              <w:rPr>
                <w:color w:val="000000"/>
              </w:rPr>
              <w:t>842</w:t>
            </w:r>
          </w:p>
        </w:tc>
        <w:tc>
          <w:tcPr>
            <w:tcW w:w="1304" w:type="dxa"/>
            <w:tcBorders>
              <w:top w:val="outset" w:sz="6" w:space="0" w:color="000000"/>
              <w:left w:val="outset" w:sz="6" w:space="0" w:color="000000"/>
              <w:bottom w:val="outset" w:sz="6" w:space="0" w:color="000000"/>
              <w:right w:val="single" w:sz="4" w:space="0" w:color="auto"/>
            </w:tcBorders>
            <w:vAlign w:val="center"/>
          </w:tcPr>
          <w:p w:rsidR="008B4CB1" w:rsidRPr="00FC44D8" w:rsidRDefault="008B4CB1" w:rsidP="004602DC">
            <w:pPr>
              <w:spacing w:after="60"/>
              <w:jc w:val="center"/>
              <w:rPr>
                <w:color w:val="000000"/>
              </w:rPr>
            </w:pPr>
            <w:r>
              <w:rPr>
                <w:color w:val="000000"/>
              </w:rPr>
              <w:t>842</w:t>
            </w:r>
          </w:p>
        </w:tc>
        <w:tc>
          <w:tcPr>
            <w:tcW w:w="1127" w:type="dxa"/>
            <w:tcBorders>
              <w:top w:val="outset" w:sz="6" w:space="0" w:color="000000"/>
              <w:left w:val="single" w:sz="4" w:space="0" w:color="auto"/>
              <w:bottom w:val="outset" w:sz="6" w:space="0" w:color="000000"/>
              <w:right w:val="outset" w:sz="6" w:space="0" w:color="000000"/>
            </w:tcBorders>
            <w:vAlign w:val="center"/>
          </w:tcPr>
          <w:p w:rsidR="008B4CB1" w:rsidRPr="00FC44D8" w:rsidRDefault="008B4CB1" w:rsidP="004602DC">
            <w:pPr>
              <w:spacing w:after="60"/>
              <w:jc w:val="center"/>
              <w:rPr>
                <w:color w:val="000000"/>
              </w:rPr>
            </w:pPr>
            <w:r>
              <w:rPr>
                <w:color w:val="000000"/>
              </w:rPr>
              <w:t>842</w:t>
            </w:r>
          </w:p>
        </w:tc>
        <w:tc>
          <w:tcPr>
            <w:tcW w:w="1496" w:type="dxa"/>
            <w:tcBorders>
              <w:top w:val="outset" w:sz="6" w:space="0" w:color="000000"/>
              <w:left w:val="outset" w:sz="6" w:space="0" w:color="000000"/>
              <w:bottom w:val="outset" w:sz="6" w:space="0" w:color="000000"/>
              <w:right w:val="outset" w:sz="6" w:space="0" w:color="000000"/>
            </w:tcBorders>
            <w:vAlign w:val="center"/>
          </w:tcPr>
          <w:p w:rsidR="008B4CB1" w:rsidRPr="00FC44D8" w:rsidRDefault="008B4CB1" w:rsidP="004602DC">
            <w:pPr>
              <w:spacing w:after="60"/>
              <w:jc w:val="center"/>
              <w:rPr>
                <w:color w:val="000000"/>
              </w:rPr>
            </w:pPr>
            <w:r>
              <w:rPr>
                <w:color w:val="000000"/>
              </w:rPr>
              <w:t>842</w:t>
            </w:r>
          </w:p>
        </w:tc>
        <w:tc>
          <w:tcPr>
            <w:tcW w:w="1497" w:type="dxa"/>
            <w:tcBorders>
              <w:top w:val="outset" w:sz="6" w:space="0" w:color="000000"/>
              <w:left w:val="outset" w:sz="6" w:space="0" w:color="000000"/>
              <w:bottom w:val="outset" w:sz="6" w:space="0" w:color="000000"/>
              <w:right w:val="outset" w:sz="6" w:space="0" w:color="000000"/>
            </w:tcBorders>
            <w:vAlign w:val="center"/>
          </w:tcPr>
          <w:p w:rsidR="008B4CB1" w:rsidRPr="00FC44D8" w:rsidRDefault="008B4CB1" w:rsidP="004602DC">
            <w:pPr>
              <w:spacing w:after="60"/>
              <w:jc w:val="center"/>
              <w:rPr>
                <w:color w:val="000000"/>
              </w:rPr>
            </w:pPr>
            <w:r>
              <w:rPr>
                <w:color w:val="000000"/>
              </w:rPr>
              <w:t>842</w:t>
            </w:r>
          </w:p>
        </w:tc>
      </w:tr>
      <w:tr w:rsidR="008B4CB1" w:rsidTr="004602DC">
        <w:trPr>
          <w:cantSplit/>
          <w:trHeight w:val="573"/>
        </w:trPr>
        <w:tc>
          <w:tcPr>
            <w:tcW w:w="2749" w:type="dxa"/>
            <w:vMerge/>
            <w:tcBorders>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color w:val="000000"/>
                <w:lang w:eastAsia="lv-LV"/>
              </w:rPr>
            </w:pP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FC44D8" w:rsidRDefault="008B4CB1" w:rsidP="004602DC">
            <w:pPr>
              <w:rPr>
                <w:i/>
                <w:color w:val="000000"/>
              </w:rPr>
            </w:pPr>
            <w:r w:rsidRPr="00FC44D8">
              <w:rPr>
                <w:i/>
              </w:rPr>
              <w:t xml:space="preserve">Informācijas avoti: </w:t>
            </w:r>
            <w:r>
              <w:rPr>
                <w:i/>
              </w:rPr>
              <w:t>Pagasta pārvalde</w:t>
            </w:r>
          </w:p>
          <w:p w:rsidR="008B4CB1" w:rsidRPr="00FC44D8" w:rsidRDefault="008B4CB1" w:rsidP="004602DC">
            <w:pPr>
              <w:rPr>
                <w:i/>
                <w:color w:val="000000"/>
              </w:rPr>
            </w:pPr>
          </w:p>
          <w:p w:rsidR="008B4CB1" w:rsidRPr="00FC44D8" w:rsidRDefault="008B4CB1" w:rsidP="004602DC">
            <w:pPr>
              <w:rPr>
                <w:sz w:val="22"/>
                <w:szCs w:val="22"/>
              </w:rPr>
            </w:pPr>
            <w:r w:rsidRPr="00FC44D8">
              <w:rPr>
                <w:sz w:val="22"/>
                <w:szCs w:val="22"/>
              </w:rPr>
              <w:t xml:space="preserve">Pēdējos gados iedzīvotāju skaits pagastā kopumā </w:t>
            </w:r>
            <w:r>
              <w:rPr>
                <w:sz w:val="22"/>
                <w:szCs w:val="22"/>
              </w:rPr>
              <w:t>nav mainījies. 2011</w:t>
            </w:r>
            <w:r w:rsidRPr="00FC44D8">
              <w:rPr>
                <w:sz w:val="22"/>
                <w:szCs w:val="22"/>
              </w:rPr>
              <w:t xml:space="preserve">. gadā </w:t>
            </w:r>
            <w:proofErr w:type="spellStart"/>
            <w:r>
              <w:rPr>
                <w:sz w:val="22"/>
                <w:szCs w:val="22"/>
              </w:rPr>
              <w:t>Jauncodes</w:t>
            </w:r>
            <w:proofErr w:type="spellEnd"/>
            <w:r w:rsidRPr="00FC44D8">
              <w:rPr>
                <w:sz w:val="22"/>
                <w:szCs w:val="22"/>
              </w:rPr>
              <w:t xml:space="preserve"> ciemā ir deklarējušie</w:t>
            </w:r>
            <w:r>
              <w:rPr>
                <w:sz w:val="22"/>
                <w:szCs w:val="22"/>
              </w:rPr>
              <w:t>s 842</w:t>
            </w:r>
            <w:r w:rsidRPr="00FC44D8">
              <w:rPr>
                <w:sz w:val="22"/>
                <w:szCs w:val="22"/>
              </w:rPr>
              <w:t xml:space="preserve"> iedzīvotāji. </w:t>
            </w:r>
          </w:p>
          <w:p w:rsidR="008B4CB1" w:rsidRPr="00FC44D8" w:rsidRDefault="008B4CB1" w:rsidP="004602DC">
            <w:pPr>
              <w:rPr>
                <w:color w:val="000000"/>
                <w:sz w:val="22"/>
                <w:szCs w:val="22"/>
              </w:rPr>
            </w:pPr>
            <w:r w:rsidRPr="00FC44D8">
              <w:rPr>
                <w:color w:val="000000"/>
                <w:sz w:val="22"/>
                <w:szCs w:val="22"/>
              </w:rPr>
              <w:t xml:space="preserve">Ņemot vērā pēdējo trīs gadu tendences un pamatojoties uz pašreizējo sociāli ekonomisko aktivitāšu līmeni un ierasto dzīves veidu, tiek prognozēts, ka iedzīvotāju skaits </w:t>
            </w:r>
            <w:proofErr w:type="spellStart"/>
            <w:r>
              <w:rPr>
                <w:color w:val="000000"/>
                <w:sz w:val="22"/>
                <w:szCs w:val="22"/>
              </w:rPr>
              <w:t>Jauncodes</w:t>
            </w:r>
            <w:proofErr w:type="spellEnd"/>
            <w:r w:rsidRPr="00FC44D8">
              <w:rPr>
                <w:color w:val="000000"/>
                <w:sz w:val="22"/>
                <w:szCs w:val="22"/>
              </w:rPr>
              <w:t xml:space="preserve"> ciemā pēc investīciju programmas īstenošanas nemainīsies. </w:t>
            </w:r>
          </w:p>
          <w:p w:rsidR="008B4CB1" w:rsidRPr="00FC44D8" w:rsidRDefault="008B4CB1" w:rsidP="004602DC">
            <w:pPr>
              <w:tabs>
                <w:tab w:val="left" w:pos="5666"/>
              </w:tabs>
              <w:rPr>
                <w:color w:val="000000"/>
                <w:sz w:val="22"/>
                <w:szCs w:val="22"/>
              </w:rPr>
            </w:pPr>
            <w:r w:rsidRPr="00FC44D8">
              <w:rPr>
                <w:color w:val="000000"/>
                <w:sz w:val="22"/>
                <w:szCs w:val="22"/>
              </w:rPr>
              <w:t xml:space="preserve">Sakārtojot ūdenssaimniecību, ciemā tiks uzlaboti sadzīves apstākļi, kas savukārt mudinās iedzīvotājus dzīvot un strādāt pagastā. </w:t>
            </w:r>
          </w:p>
          <w:p w:rsidR="008B4CB1" w:rsidRDefault="008B4CB1" w:rsidP="004602DC">
            <w:pPr>
              <w:tabs>
                <w:tab w:val="left" w:pos="5666"/>
              </w:tabs>
              <w:rPr>
                <w:color w:val="000000"/>
                <w:lang w:eastAsia="lv-LV"/>
              </w:rPr>
            </w:pPr>
          </w:p>
          <w:p w:rsidR="008B4CB1" w:rsidRPr="00FC44D8" w:rsidRDefault="008B4CB1" w:rsidP="004602DC">
            <w:pPr>
              <w:tabs>
                <w:tab w:val="left" w:pos="5666"/>
              </w:tabs>
              <w:rPr>
                <w:color w:val="000000"/>
                <w:lang w:eastAsia="lv-LV"/>
              </w:rPr>
            </w:pPr>
          </w:p>
        </w:tc>
      </w:tr>
      <w:tr w:rsidR="008B4CB1" w:rsidTr="004602DC">
        <w:tc>
          <w:tcPr>
            <w:tcW w:w="2749" w:type="dxa"/>
            <w:tcBorders>
              <w:top w:val="outset" w:sz="6" w:space="0" w:color="000000"/>
              <w:left w:val="outset" w:sz="6" w:space="0" w:color="000000"/>
              <w:bottom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t>2.2.1. Iedzīvotāju nodarbinātība</w:t>
            </w:r>
          </w:p>
          <w:p w:rsidR="008B4CB1" w:rsidRDefault="008B4CB1" w:rsidP="004602DC">
            <w:pPr>
              <w:pStyle w:val="BodyTextIndent2"/>
              <w:ind w:left="142"/>
              <w:rPr>
                <w:szCs w:val="24"/>
                <w:lang w:eastAsia="lv-LV"/>
              </w:rPr>
            </w:pPr>
          </w:p>
          <w:p w:rsidR="008B4CB1" w:rsidRDefault="008B4CB1" w:rsidP="004602DC">
            <w:pPr>
              <w:pStyle w:val="BodyTextIndent2"/>
              <w:ind w:left="142"/>
              <w:jc w:val="right"/>
              <w:rPr>
                <w:szCs w:val="24"/>
                <w:lang w:eastAsia="lv-LV"/>
              </w:rPr>
            </w:pPr>
          </w:p>
        </w:tc>
        <w:tc>
          <w:tcPr>
            <w:tcW w:w="6804" w:type="dxa"/>
            <w:gridSpan w:val="5"/>
            <w:tcBorders>
              <w:top w:val="outset" w:sz="6" w:space="0" w:color="000000"/>
              <w:left w:val="outset" w:sz="6" w:space="0" w:color="000000"/>
              <w:bottom w:val="outset" w:sz="6" w:space="0" w:color="000000"/>
              <w:right w:val="outset" w:sz="6" w:space="0" w:color="000000"/>
            </w:tcBorders>
          </w:tcPr>
          <w:tbl>
            <w:tblPr>
              <w:tblW w:w="6780"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05"/>
              <w:gridCol w:w="1122"/>
              <w:gridCol w:w="1122"/>
              <w:gridCol w:w="1122"/>
              <w:gridCol w:w="1309"/>
            </w:tblGrid>
            <w:tr w:rsidR="008B4CB1" w:rsidTr="004602DC">
              <w:trPr>
                <w:cantSplit/>
                <w:trHeight w:val="263"/>
                <w:tblHeader/>
              </w:trPr>
              <w:tc>
                <w:tcPr>
                  <w:tcW w:w="2105" w:type="dxa"/>
                  <w:tcBorders>
                    <w:right w:val="single" w:sz="4" w:space="0" w:color="auto"/>
                  </w:tcBorders>
                  <w:shd w:val="pct20" w:color="auto" w:fill="auto"/>
                </w:tcPr>
                <w:p w:rsidR="008B4CB1" w:rsidRDefault="008B4CB1" w:rsidP="004602DC">
                  <w:pPr>
                    <w:spacing w:line="360" w:lineRule="auto"/>
                  </w:pPr>
                </w:p>
              </w:tc>
              <w:tc>
                <w:tcPr>
                  <w:tcW w:w="2244" w:type="dxa"/>
                  <w:gridSpan w:val="2"/>
                  <w:tcBorders>
                    <w:top w:val="single" w:sz="4" w:space="0" w:color="auto"/>
                    <w:left w:val="single" w:sz="4" w:space="0" w:color="auto"/>
                    <w:bottom w:val="single" w:sz="4" w:space="0" w:color="auto"/>
                    <w:right w:val="single" w:sz="4" w:space="0" w:color="auto"/>
                  </w:tcBorders>
                  <w:shd w:val="pct20" w:color="auto" w:fill="auto"/>
                </w:tcPr>
                <w:p w:rsidR="008B4CB1" w:rsidRDefault="008B4CB1" w:rsidP="004602DC">
                  <w:pPr>
                    <w:spacing w:line="360" w:lineRule="auto"/>
                  </w:pPr>
                  <w:r>
                    <w:t>Faktiskie dati</w:t>
                  </w:r>
                </w:p>
              </w:tc>
              <w:tc>
                <w:tcPr>
                  <w:tcW w:w="2431" w:type="dxa"/>
                  <w:gridSpan w:val="2"/>
                  <w:tcBorders>
                    <w:left w:val="single" w:sz="4" w:space="0" w:color="auto"/>
                    <w:bottom w:val="nil"/>
                  </w:tcBorders>
                  <w:shd w:val="pct20" w:color="auto" w:fill="auto"/>
                </w:tcPr>
                <w:p w:rsidR="008B4CB1" w:rsidRDefault="008B4CB1" w:rsidP="004602DC">
                  <w:pPr>
                    <w:spacing w:line="360" w:lineRule="auto"/>
                  </w:pPr>
                  <w:r>
                    <w:t>Prognoze</w:t>
                  </w:r>
                </w:p>
              </w:tc>
            </w:tr>
            <w:tr w:rsidR="008B4CB1" w:rsidTr="004602DC">
              <w:trPr>
                <w:cantSplit/>
                <w:trHeight w:val="286"/>
                <w:tblHeader/>
              </w:trPr>
              <w:tc>
                <w:tcPr>
                  <w:tcW w:w="2105" w:type="dxa"/>
                  <w:shd w:val="pct20" w:color="auto" w:fill="auto"/>
                </w:tcPr>
                <w:p w:rsidR="008B4CB1" w:rsidRDefault="008B4CB1" w:rsidP="004602DC">
                  <w:pPr>
                    <w:spacing w:line="360" w:lineRule="auto"/>
                  </w:pPr>
                  <w:r>
                    <w:t xml:space="preserve">            </w:t>
                  </w:r>
                  <w:r>
                    <w:cr/>
                    <w:t xml:space="preserve">        </w:t>
                  </w:r>
                  <w:r>
                    <w:cr/>
                    <w:t xml:space="preserve">                   Gads       </w:t>
                  </w:r>
                  <w:r>
                    <w:cr/>
                    <w:t xml:space="preserve">  </w:t>
                  </w:r>
                </w:p>
              </w:tc>
              <w:tc>
                <w:tcPr>
                  <w:tcW w:w="1122" w:type="dxa"/>
                  <w:tcBorders>
                    <w:top w:val="single" w:sz="4" w:space="0" w:color="auto"/>
                    <w:bottom w:val="nil"/>
                  </w:tcBorders>
                  <w:shd w:val="pct20" w:color="auto" w:fill="auto"/>
                </w:tcPr>
                <w:p w:rsidR="008B4CB1" w:rsidRDefault="008B4CB1" w:rsidP="004602DC">
                  <w:pPr>
                    <w:spacing w:line="360" w:lineRule="auto"/>
                  </w:pPr>
                  <w:r>
                    <w:t>2010</w:t>
                  </w:r>
                </w:p>
              </w:tc>
              <w:tc>
                <w:tcPr>
                  <w:tcW w:w="1122" w:type="dxa"/>
                  <w:tcBorders>
                    <w:top w:val="single" w:sz="4" w:space="0" w:color="auto"/>
                    <w:bottom w:val="nil"/>
                  </w:tcBorders>
                  <w:shd w:val="pct20" w:color="auto" w:fill="auto"/>
                </w:tcPr>
                <w:p w:rsidR="008B4CB1" w:rsidRDefault="008B4CB1" w:rsidP="004602DC">
                  <w:pPr>
                    <w:spacing w:line="360" w:lineRule="auto"/>
                  </w:pPr>
                  <w:r>
                    <w:t>2011</w:t>
                  </w:r>
                </w:p>
              </w:tc>
              <w:tc>
                <w:tcPr>
                  <w:tcW w:w="1122" w:type="dxa"/>
                  <w:tcBorders>
                    <w:bottom w:val="nil"/>
                  </w:tcBorders>
                  <w:shd w:val="pct20" w:color="auto" w:fill="auto"/>
                </w:tcPr>
                <w:p w:rsidR="008B4CB1" w:rsidRDefault="008B4CB1" w:rsidP="004602DC">
                  <w:pPr>
                    <w:spacing w:line="360" w:lineRule="auto"/>
                  </w:pPr>
                  <w:r>
                    <w:t>2015</w:t>
                  </w:r>
                </w:p>
                <w:p w:rsidR="008B4CB1" w:rsidRDefault="008B4CB1" w:rsidP="004602DC"/>
              </w:tc>
              <w:tc>
                <w:tcPr>
                  <w:tcW w:w="1309" w:type="dxa"/>
                  <w:tcBorders>
                    <w:bottom w:val="nil"/>
                  </w:tcBorders>
                  <w:shd w:val="pct20" w:color="auto" w:fill="auto"/>
                </w:tcPr>
                <w:p w:rsidR="008B4CB1" w:rsidRDefault="008B4CB1" w:rsidP="004602DC">
                  <w:pPr>
                    <w:spacing w:line="360" w:lineRule="auto"/>
                  </w:pPr>
                  <w:r>
                    <w:t>2020</w:t>
                  </w:r>
                </w:p>
                <w:p w:rsidR="008B4CB1" w:rsidRDefault="008B4CB1" w:rsidP="004602DC">
                  <w:pPr>
                    <w:ind w:right="177"/>
                  </w:pPr>
                </w:p>
              </w:tc>
            </w:tr>
            <w:tr w:rsidR="006679B4" w:rsidTr="004602DC">
              <w:trPr>
                <w:cantSplit/>
                <w:trHeight w:val="270"/>
              </w:trPr>
              <w:tc>
                <w:tcPr>
                  <w:tcW w:w="2105" w:type="dxa"/>
                </w:tcPr>
                <w:p w:rsidR="006679B4" w:rsidRDefault="006679B4" w:rsidP="004602DC">
                  <w:r>
                    <w:t>Iedzīvotāju skaits Codes pagastā  (kopā)</w:t>
                  </w:r>
                </w:p>
              </w:tc>
              <w:tc>
                <w:tcPr>
                  <w:tcW w:w="1122" w:type="dxa"/>
                </w:tcPr>
                <w:p w:rsidR="006679B4" w:rsidRPr="0058342E" w:rsidRDefault="006679B4" w:rsidP="004602DC">
                  <w:pPr>
                    <w:spacing w:line="360" w:lineRule="auto"/>
                    <w:rPr>
                      <w:sz w:val="22"/>
                      <w:szCs w:val="22"/>
                    </w:rPr>
                  </w:pPr>
                  <w:r w:rsidRPr="0058342E">
                    <w:rPr>
                      <w:sz w:val="22"/>
                      <w:szCs w:val="22"/>
                    </w:rPr>
                    <w:t>2727</w:t>
                  </w:r>
                </w:p>
              </w:tc>
              <w:tc>
                <w:tcPr>
                  <w:tcW w:w="1122" w:type="dxa"/>
                </w:tcPr>
                <w:p w:rsidR="006679B4" w:rsidRPr="0058342E" w:rsidRDefault="006679B4" w:rsidP="004602DC">
                  <w:pPr>
                    <w:spacing w:line="360" w:lineRule="auto"/>
                    <w:rPr>
                      <w:sz w:val="22"/>
                      <w:szCs w:val="22"/>
                    </w:rPr>
                  </w:pPr>
                  <w:r w:rsidRPr="0058342E">
                    <w:rPr>
                      <w:sz w:val="22"/>
                      <w:szCs w:val="22"/>
                    </w:rPr>
                    <w:t>2727</w:t>
                  </w:r>
                </w:p>
              </w:tc>
              <w:tc>
                <w:tcPr>
                  <w:tcW w:w="1122" w:type="dxa"/>
                </w:tcPr>
                <w:p w:rsidR="006679B4" w:rsidRPr="0058342E" w:rsidRDefault="006679B4" w:rsidP="004602DC">
                  <w:pPr>
                    <w:spacing w:line="360" w:lineRule="auto"/>
                    <w:rPr>
                      <w:sz w:val="22"/>
                      <w:szCs w:val="22"/>
                    </w:rPr>
                  </w:pPr>
                  <w:r w:rsidRPr="0058342E">
                    <w:rPr>
                      <w:sz w:val="22"/>
                      <w:szCs w:val="22"/>
                    </w:rPr>
                    <w:t>2727</w:t>
                  </w:r>
                </w:p>
              </w:tc>
              <w:tc>
                <w:tcPr>
                  <w:tcW w:w="1309" w:type="dxa"/>
                </w:tcPr>
                <w:p w:rsidR="006679B4" w:rsidRPr="0058342E" w:rsidRDefault="006679B4" w:rsidP="004602DC">
                  <w:pPr>
                    <w:spacing w:line="360" w:lineRule="auto"/>
                    <w:rPr>
                      <w:sz w:val="22"/>
                      <w:szCs w:val="22"/>
                    </w:rPr>
                  </w:pPr>
                  <w:r w:rsidRPr="0058342E">
                    <w:rPr>
                      <w:sz w:val="22"/>
                      <w:szCs w:val="22"/>
                    </w:rPr>
                    <w:t>2727</w:t>
                  </w:r>
                </w:p>
              </w:tc>
            </w:tr>
            <w:tr w:rsidR="008B4CB1" w:rsidTr="004602DC">
              <w:trPr>
                <w:cantSplit/>
                <w:trHeight w:val="270"/>
              </w:trPr>
              <w:tc>
                <w:tcPr>
                  <w:tcW w:w="2105" w:type="dxa"/>
                </w:tcPr>
                <w:p w:rsidR="008B4CB1" w:rsidRDefault="008B4CB1" w:rsidP="004602DC">
                  <w:pPr>
                    <w:pStyle w:val="Footer"/>
                    <w:tabs>
                      <w:tab w:val="clear" w:pos="4153"/>
                      <w:tab w:val="clear" w:pos="8306"/>
                    </w:tabs>
                  </w:pPr>
                  <w:r>
                    <w:t xml:space="preserve">Iedzīvotāju skaits projekta teritorijā </w:t>
                  </w:r>
                </w:p>
              </w:tc>
              <w:tc>
                <w:tcPr>
                  <w:tcW w:w="1122" w:type="dxa"/>
                </w:tcPr>
                <w:p w:rsidR="008B4CB1" w:rsidRPr="0058342E" w:rsidRDefault="006679B4" w:rsidP="004602DC">
                  <w:pPr>
                    <w:rPr>
                      <w:sz w:val="22"/>
                      <w:szCs w:val="22"/>
                      <w:lang w:eastAsia="lv-LV"/>
                    </w:rPr>
                  </w:pPr>
                  <w:r w:rsidRPr="0058342E">
                    <w:rPr>
                      <w:sz w:val="22"/>
                      <w:szCs w:val="22"/>
                      <w:lang w:eastAsia="lv-LV"/>
                    </w:rPr>
                    <w:t>842</w:t>
                  </w:r>
                </w:p>
                <w:p w:rsidR="008B4CB1" w:rsidRPr="0058342E" w:rsidRDefault="008B4CB1" w:rsidP="004602DC">
                  <w:pPr>
                    <w:rPr>
                      <w:sz w:val="22"/>
                      <w:szCs w:val="22"/>
                    </w:rPr>
                  </w:pPr>
                </w:p>
              </w:tc>
              <w:tc>
                <w:tcPr>
                  <w:tcW w:w="1122" w:type="dxa"/>
                </w:tcPr>
                <w:p w:rsidR="008B4CB1" w:rsidRPr="0058342E" w:rsidRDefault="006679B4" w:rsidP="004602DC">
                  <w:pPr>
                    <w:rPr>
                      <w:sz w:val="22"/>
                      <w:szCs w:val="22"/>
                    </w:rPr>
                  </w:pPr>
                  <w:r w:rsidRPr="0058342E">
                    <w:rPr>
                      <w:sz w:val="22"/>
                      <w:szCs w:val="22"/>
                      <w:lang w:eastAsia="lv-LV"/>
                    </w:rPr>
                    <w:t>842</w:t>
                  </w:r>
                </w:p>
              </w:tc>
              <w:tc>
                <w:tcPr>
                  <w:tcW w:w="1122" w:type="dxa"/>
                </w:tcPr>
                <w:p w:rsidR="008B4CB1" w:rsidRPr="0058342E" w:rsidRDefault="006679B4" w:rsidP="004602DC">
                  <w:pPr>
                    <w:pStyle w:val="Footer"/>
                    <w:tabs>
                      <w:tab w:val="clear" w:pos="4153"/>
                      <w:tab w:val="clear" w:pos="8306"/>
                    </w:tabs>
                    <w:rPr>
                      <w:sz w:val="22"/>
                      <w:szCs w:val="22"/>
                      <w:lang w:eastAsia="lv-LV"/>
                    </w:rPr>
                  </w:pPr>
                  <w:r w:rsidRPr="0058342E">
                    <w:rPr>
                      <w:sz w:val="22"/>
                      <w:szCs w:val="22"/>
                      <w:lang w:eastAsia="lv-LV"/>
                    </w:rPr>
                    <w:t>842</w:t>
                  </w:r>
                </w:p>
              </w:tc>
              <w:tc>
                <w:tcPr>
                  <w:tcW w:w="1309" w:type="dxa"/>
                </w:tcPr>
                <w:p w:rsidR="008B4CB1" w:rsidRPr="0058342E" w:rsidRDefault="006679B4" w:rsidP="004602DC">
                  <w:pPr>
                    <w:pStyle w:val="Footer"/>
                    <w:tabs>
                      <w:tab w:val="clear" w:pos="4153"/>
                      <w:tab w:val="clear" w:pos="8306"/>
                    </w:tabs>
                    <w:rPr>
                      <w:sz w:val="22"/>
                      <w:szCs w:val="22"/>
                      <w:lang w:eastAsia="lv-LV"/>
                    </w:rPr>
                  </w:pPr>
                  <w:r w:rsidRPr="0058342E">
                    <w:rPr>
                      <w:sz w:val="22"/>
                      <w:szCs w:val="22"/>
                      <w:lang w:eastAsia="lv-LV"/>
                    </w:rPr>
                    <w:t>842</w:t>
                  </w:r>
                </w:p>
              </w:tc>
            </w:tr>
            <w:tr w:rsidR="008B4CB1" w:rsidTr="004602DC">
              <w:trPr>
                <w:cantSplit/>
                <w:trHeight w:val="429"/>
              </w:trPr>
              <w:tc>
                <w:tcPr>
                  <w:tcW w:w="2105" w:type="dxa"/>
                </w:tcPr>
                <w:p w:rsidR="008B4CB1" w:rsidRDefault="00BA4966" w:rsidP="004602DC">
                  <w:r>
                    <w:t>Nodarbinātie (darbspēj</w:t>
                  </w:r>
                  <w:r w:rsidR="008B4CB1">
                    <w:t>īgā vecumā)</w:t>
                  </w:r>
                </w:p>
              </w:tc>
              <w:tc>
                <w:tcPr>
                  <w:tcW w:w="1122" w:type="dxa"/>
                </w:tcPr>
                <w:p w:rsidR="008B4CB1" w:rsidRPr="00C065E3" w:rsidRDefault="00C065E3" w:rsidP="004602DC">
                  <w:pPr>
                    <w:rPr>
                      <w:sz w:val="22"/>
                      <w:szCs w:val="22"/>
                    </w:rPr>
                  </w:pPr>
                  <w:r w:rsidRPr="00C065E3">
                    <w:rPr>
                      <w:sz w:val="22"/>
                      <w:szCs w:val="22"/>
                    </w:rPr>
                    <w:t>393</w:t>
                  </w:r>
                </w:p>
              </w:tc>
              <w:tc>
                <w:tcPr>
                  <w:tcW w:w="1122" w:type="dxa"/>
                </w:tcPr>
                <w:p w:rsidR="008B4CB1" w:rsidRPr="00C065E3" w:rsidRDefault="00C065E3" w:rsidP="004602DC">
                  <w:pPr>
                    <w:rPr>
                      <w:sz w:val="22"/>
                      <w:szCs w:val="22"/>
                    </w:rPr>
                  </w:pPr>
                  <w:r w:rsidRPr="00C065E3">
                    <w:rPr>
                      <w:sz w:val="22"/>
                      <w:szCs w:val="22"/>
                    </w:rPr>
                    <w:t>388</w:t>
                  </w:r>
                </w:p>
              </w:tc>
              <w:tc>
                <w:tcPr>
                  <w:tcW w:w="1122" w:type="dxa"/>
                </w:tcPr>
                <w:p w:rsidR="008B4CB1" w:rsidRPr="00C065E3" w:rsidRDefault="00C065E3" w:rsidP="004602DC">
                  <w:pPr>
                    <w:pStyle w:val="Footer"/>
                    <w:tabs>
                      <w:tab w:val="clear" w:pos="4153"/>
                      <w:tab w:val="clear" w:pos="8306"/>
                    </w:tabs>
                    <w:rPr>
                      <w:sz w:val="22"/>
                      <w:szCs w:val="22"/>
                    </w:rPr>
                  </w:pPr>
                  <w:r w:rsidRPr="00C065E3">
                    <w:rPr>
                      <w:sz w:val="22"/>
                      <w:szCs w:val="22"/>
                    </w:rPr>
                    <w:t>39</w:t>
                  </w:r>
                  <w:r>
                    <w:rPr>
                      <w:sz w:val="22"/>
                      <w:szCs w:val="22"/>
                    </w:rPr>
                    <w:t>6</w:t>
                  </w:r>
                </w:p>
              </w:tc>
              <w:tc>
                <w:tcPr>
                  <w:tcW w:w="1309" w:type="dxa"/>
                </w:tcPr>
                <w:p w:rsidR="008B4CB1" w:rsidRPr="00C065E3" w:rsidRDefault="00C065E3" w:rsidP="004602DC">
                  <w:pPr>
                    <w:pStyle w:val="Footer"/>
                    <w:tabs>
                      <w:tab w:val="clear" w:pos="4153"/>
                      <w:tab w:val="clear" w:pos="8306"/>
                    </w:tabs>
                    <w:rPr>
                      <w:sz w:val="22"/>
                      <w:szCs w:val="22"/>
                    </w:rPr>
                  </w:pPr>
                  <w:r>
                    <w:rPr>
                      <w:sz w:val="22"/>
                      <w:szCs w:val="22"/>
                    </w:rPr>
                    <w:t>406</w:t>
                  </w:r>
                </w:p>
              </w:tc>
            </w:tr>
            <w:tr w:rsidR="008B4CB1" w:rsidTr="004602DC">
              <w:trPr>
                <w:cantSplit/>
                <w:trHeight w:val="429"/>
              </w:trPr>
              <w:tc>
                <w:tcPr>
                  <w:tcW w:w="2105" w:type="dxa"/>
                </w:tcPr>
                <w:p w:rsidR="008B4CB1" w:rsidRDefault="008B4CB1" w:rsidP="004602DC">
                  <w:r>
                    <w:t>Strādājošā vecumā bezdarbnieki</w:t>
                  </w:r>
                </w:p>
              </w:tc>
              <w:tc>
                <w:tcPr>
                  <w:tcW w:w="1122" w:type="dxa"/>
                </w:tcPr>
                <w:p w:rsidR="008B4CB1" w:rsidRPr="00C065E3" w:rsidRDefault="00C065E3" w:rsidP="004602DC">
                  <w:pPr>
                    <w:rPr>
                      <w:sz w:val="22"/>
                      <w:szCs w:val="22"/>
                    </w:rPr>
                  </w:pPr>
                  <w:r w:rsidRPr="00C065E3">
                    <w:rPr>
                      <w:sz w:val="22"/>
                      <w:szCs w:val="22"/>
                    </w:rPr>
                    <w:t>98</w:t>
                  </w:r>
                </w:p>
              </w:tc>
              <w:tc>
                <w:tcPr>
                  <w:tcW w:w="1122" w:type="dxa"/>
                </w:tcPr>
                <w:p w:rsidR="008B4CB1" w:rsidRPr="00C065E3" w:rsidRDefault="00C065E3" w:rsidP="004602DC">
                  <w:pPr>
                    <w:rPr>
                      <w:sz w:val="22"/>
                      <w:szCs w:val="22"/>
                    </w:rPr>
                  </w:pPr>
                  <w:r w:rsidRPr="00C065E3">
                    <w:rPr>
                      <w:sz w:val="22"/>
                      <w:szCs w:val="22"/>
                    </w:rPr>
                    <w:t>100</w:t>
                  </w:r>
                </w:p>
              </w:tc>
              <w:tc>
                <w:tcPr>
                  <w:tcW w:w="1122" w:type="dxa"/>
                </w:tcPr>
                <w:p w:rsidR="008B4CB1" w:rsidRPr="00C065E3" w:rsidRDefault="00C065E3" w:rsidP="004602DC">
                  <w:pPr>
                    <w:rPr>
                      <w:sz w:val="22"/>
                      <w:szCs w:val="22"/>
                    </w:rPr>
                  </w:pPr>
                  <w:r w:rsidRPr="00C065E3">
                    <w:rPr>
                      <w:sz w:val="22"/>
                      <w:szCs w:val="22"/>
                    </w:rPr>
                    <w:t>9</w:t>
                  </w:r>
                  <w:r>
                    <w:rPr>
                      <w:sz w:val="22"/>
                      <w:szCs w:val="22"/>
                    </w:rPr>
                    <w:t>0</w:t>
                  </w:r>
                </w:p>
              </w:tc>
              <w:tc>
                <w:tcPr>
                  <w:tcW w:w="1309" w:type="dxa"/>
                </w:tcPr>
                <w:p w:rsidR="008B4CB1" w:rsidRPr="00C065E3" w:rsidRDefault="00C065E3" w:rsidP="004602DC">
                  <w:pPr>
                    <w:rPr>
                      <w:sz w:val="22"/>
                      <w:szCs w:val="22"/>
                    </w:rPr>
                  </w:pPr>
                  <w:r>
                    <w:rPr>
                      <w:sz w:val="22"/>
                      <w:szCs w:val="22"/>
                    </w:rPr>
                    <w:t>80</w:t>
                  </w:r>
                </w:p>
              </w:tc>
            </w:tr>
            <w:tr w:rsidR="008B4CB1" w:rsidTr="004602DC">
              <w:trPr>
                <w:cantSplit/>
                <w:trHeight w:val="270"/>
              </w:trPr>
              <w:tc>
                <w:tcPr>
                  <w:tcW w:w="2105" w:type="dxa"/>
                </w:tcPr>
                <w:p w:rsidR="008B4CB1" w:rsidRDefault="008B4CB1" w:rsidP="004602DC">
                  <w:r>
                    <w:t xml:space="preserve">Jaunāki par strādājošo vecumu </w:t>
                  </w:r>
                </w:p>
              </w:tc>
              <w:tc>
                <w:tcPr>
                  <w:tcW w:w="1122" w:type="dxa"/>
                </w:tcPr>
                <w:p w:rsidR="008B4CB1" w:rsidRPr="00C065E3" w:rsidRDefault="00C065E3" w:rsidP="004602DC">
                  <w:pPr>
                    <w:rPr>
                      <w:sz w:val="22"/>
                      <w:szCs w:val="22"/>
                    </w:rPr>
                  </w:pPr>
                  <w:r w:rsidRPr="00C065E3">
                    <w:rPr>
                      <w:sz w:val="22"/>
                      <w:szCs w:val="22"/>
                    </w:rPr>
                    <w:t>193</w:t>
                  </w:r>
                </w:p>
              </w:tc>
              <w:tc>
                <w:tcPr>
                  <w:tcW w:w="1122" w:type="dxa"/>
                </w:tcPr>
                <w:p w:rsidR="008B4CB1" w:rsidRPr="00C065E3" w:rsidRDefault="00C065E3" w:rsidP="004602DC">
                  <w:pPr>
                    <w:rPr>
                      <w:sz w:val="22"/>
                      <w:szCs w:val="22"/>
                    </w:rPr>
                  </w:pPr>
                  <w:r w:rsidRPr="00C065E3">
                    <w:rPr>
                      <w:sz w:val="22"/>
                      <w:szCs w:val="22"/>
                    </w:rPr>
                    <w:t>194</w:t>
                  </w:r>
                </w:p>
              </w:tc>
              <w:tc>
                <w:tcPr>
                  <w:tcW w:w="1122" w:type="dxa"/>
                </w:tcPr>
                <w:p w:rsidR="008B4CB1" w:rsidRPr="00C065E3" w:rsidRDefault="00C065E3" w:rsidP="004602DC">
                  <w:pPr>
                    <w:pStyle w:val="Footer"/>
                    <w:tabs>
                      <w:tab w:val="clear" w:pos="4153"/>
                      <w:tab w:val="clear" w:pos="8306"/>
                    </w:tabs>
                    <w:rPr>
                      <w:sz w:val="22"/>
                      <w:szCs w:val="22"/>
                    </w:rPr>
                  </w:pPr>
                  <w:r w:rsidRPr="00C065E3">
                    <w:rPr>
                      <w:sz w:val="22"/>
                      <w:szCs w:val="22"/>
                    </w:rPr>
                    <w:t>194</w:t>
                  </w:r>
                </w:p>
              </w:tc>
              <w:tc>
                <w:tcPr>
                  <w:tcW w:w="1309" w:type="dxa"/>
                </w:tcPr>
                <w:p w:rsidR="008B4CB1" w:rsidRPr="00C065E3" w:rsidRDefault="00C065E3" w:rsidP="004602DC">
                  <w:pPr>
                    <w:pStyle w:val="Footer"/>
                    <w:tabs>
                      <w:tab w:val="clear" w:pos="4153"/>
                      <w:tab w:val="clear" w:pos="8306"/>
                    </w:tabs>
                    <w:rPr>
                      <w:sz w:val="22"/>
                      <w:szCs w:val="22"/>
                    </w:rPr>
                  </w:pPr>
                  <w:r w:rsidRPr="00C065E3">
                    <w:rPr>
                      <w:sz w:val="22"/>
                      <w:szCs w:val="22"/>
                    </w:rPr>
                    <w:t>194</w:t>
                  </w:r>
                </w:p>
              </w:tc>
            </w:tr>
            <w:tr w:rsidR="008B4CB1" w:rsidTr="004602DC">
              <w:trPr>
                <w:cantSplit/>
                <w:trHeight w:val="263"/>
              </w:trPr>
              <w:tc>
                <w:tcPr>
                  <w:tcW w:w="2105" w:type="dxa"/>
                </w:tcPr>
                <w:p w:rsidR="008B4CB1" w:rsidRDefault="008B4CB1" w:rsidP="004602DC">
                  <w:r>
                    <w:t>Pensionāri</w:t>
                  </w:r>
                </w:p>
              </w:tc>
              <w:tc>
                <w:tcPr>
                  <w:tcW w:w="1122" w:type="dxa"/>
                </w:tcPr>
                <w:p w:rsidR="008B4CB1" w:rsidRPr="00C065E3" w:rsidRDefault="00C065E3" w:rsidP="004602DC">
                  <w:pPr>
                    <w:rPr>
                      <w:sz w:val="22"/>
                      <w:szCs w:val="22"/>
                    </w:rPr>
                  </w:pPr>
                  <w:r w:rsidRPr="00C065E3">
                    <w:rPr>
                      <w:sz w:val="22"/>
                      <w:szCs w:val="22"/>
                    </w:rPr>
                    <w:t>158</w:t>
                  </w:r>
                </w:p>
              </w:tc>
              <w:tc>
                <w:tcPr>
                  <w:tcW w:w="1122" w:type="dxa"/>
                </w:tcPr>
                <w:p w:rsidR="008B4CB1" w:rsidRPr="00C065E3" w:rsidRDefault="00C065E3" w:rsidP="004602DC">
                  <w:pPr>
                    <w:rPr>
                      <w:sz w:val="22"/>
                      <w:szCs w:val="22"/>
                    </w:rPr>
                  </w:pPr>
                  <w:r w:rsidRPr="00C065E3">
                    <w:rPr>
                      <w:sz w:val="22"/>
                      <w:szCs w:val="22"/>
                    </w:rPr>
                    <w:t>160</w:t>
                  </w:r>
                </w:p>
              </w:tc>
              <w:tc>
                <w:tcPr>
                  <w:tcW w:w="1122" w:type="dxa"/>
                </w:tcPr>
                <w:p w:rsidR="008B4CB1" w:rsidRPr="00C065E3" w:rsidRDefault="00C065E3" w:rsidP="004602DC">
                  <w:pPr>
                    <w:rPr>
                      <w:sz w:val="22"/>
                      <w:szCs w:val="22"/>
                    </w:rPr>
                  </w:pPr>
                  <w:r w:rsidRPr="00C065E3">
                    <w:rPr>
                      <w:sz w:val="22"/>
                      <w:szCs w:val="22"/>
                    </w:rPr>
                    <w:t>162</w:t>
                  </w:r>
                </w:p>
              </w:tc>
              <w:tc>
                <w:tcPr>
                  <w:tcW w:w="1309" w:type="dxa"/>
                </w:tcPr>
                <w:p w:rsidR="008B4CB1" w:rsidRPr="00C065E3" w:rsidRDefault="00C065E3" w:rsidP="004602DC">
                  <w:pPr>
                    <w:rPr>
                      <w:sz w:val="22"/>
                      <w:szCs w:val="22"/>
                    </w:rPr>
                  </w:pPr>
                  <w:r w:rsidRPr="00C065E3">
                    <w:rPr>
                      <w:sz w:val="22"/>
                      <w:szCs w:val="22"/>
                    </w:rPr>
                    <w:t>162</w:t>
                  </w:r>
                </w:p>
              </w:tc>
            </w:tr>
            <w:tr w:rsidR="008B4CB1" w:rsidTr="004602DC">
              <w:trPr>
                <w:cantSplit/>
                <w:trHeight w:val="270"/>
              </w:trPr>
              <w:tc>
                <w:tcPr>
                  <w:tcW w:w="2105" w:type="dxa"/>
                </w:tcPr>
                <w:p w:rsidR="008B4CB1" w:rsidRDefault="008B4CB1" w:rsidP="004602DC">
                  <w:r>
                    <w:t>Mājsaimniecību skaits kopā</w:t>
                  </w:r>
                </w:p>
              </w:tc>
              <w:tc>
                <w:tcPr>
                  <w:tcW w:w="1122" w:type="dxa"/>
                </w:tcPr>
                <w:p w:rsidR="008B4CB1" w:rsidRPr="0058342E" w:rsidRDefault="006679B4" w:rsidP="004602DC">
                  <w:pPr>
                    <w:spacing w:line="360" w:lineRule="auto"/>
                    <w:rPr>
                      <w:sz w:val="22"/>
                      <w:szCs w:val="22"/>
                    </w:rPr>
                  </w:pPr>
                  <w:r w:rsidRPr="0058342E">
                    <w:rPr>
                      <w:sz w:val="22"/>
                      <w:szCs w:val="22"/>
                    </w:rPr>
                    <w:t>366</w:t>
                  </w:r>
                </w:p>
              </w:tc>
              <w:tc>
                <w:tcPr>
                  <w:tcW w:w="1122" w:type="dxa"/>
                </w:tcPr>
                <w:p w:rsidR="008B4CB1" w:rsidRPr="0058342E" w:rsidRDefault="006679B4" w:rsidP="004602DC">
                  <w:pPr>
                    <w:rPr>
                      <w:sz w:val="22"/>
                      <w:szCs w:val="22"/>
                    </w:rPr>
                  </w:pPr>
                  <w:r w:rsidRPr="0058342E">
                    <w:rPr>
                      <w:sz w:val="22"/>
                      <w:szCs w:val="22"/>
                    </w:rPr>
                    <w:t>366</w:t>
                  </w:r>
                </w:p>
              </w:tc>
              <w:tc>
                <w:tcPr>
                  <w:tcW w:w="1122" w:type="dxa"/>
                </w:tcPr>
                <w:p w:rsidR="008B4CB1" w:rsidRPr="0058342E" w:rsidRDefault="006679B4" w:rsidP="004602DC">
                  <w:pPr>
                    <w:rPr>
                      <w:sz w:val="22"/>
                      <w:szCs w:val="22"/>
                    </w:rPr>
                  </w:pPr>
                  <w:r w:rsidRPr="0058342E">
                    <w:rPr>
                      <w:sz w:val="22"/>
                      <w:szCs w:val="22"/>
                    </w:rPr>
                    <w:t>366</w:t>
                  </w:r>
                </w:p>
              </w:tc>
              <w:tc>
                <w:tcPr>
                  <w:tcW w:w="1309" w:type="dxa"/>
                </w:tcPr>
                <w:p w:rsidR="008B4CB1" w:rsidRPr="0058342E" w:rsidRDefault="006679B4" w:rsidP="004602DC">
                  <w:pPr>
                    <w:rPr>
                      <w:sz w:val="22"/>
                      <w:szCs w:val="22"/>
                    </w:rPr>
                  </w:pPr>
                  <w:r w:rsidRPr="0058342E">
                    <w:rPr>
                      <w:sz w:val="22"/>
                      <w:szCs w:val="22"/>
                    </w:rPr>
                    <w:t>366</w:t>
                  </w:r>
                </w:p>
              </w:tc>
            </w:tr>
            <w:tr w:rsidR="008B4CB1" w:rsidTr="004602DC">
              <w:trPr>
                <w:cantSplit/>
                <w:trHeight w:val="730"/>
              </w:trPr>
              <w:tc>
                <w:tcPr>
                  <w:tcW w:w="2105" w:type="dxa"/>
                </w:tcPr>
                <w:p w:rsidR="008B4CB1" w:rsidRDefault="008B4CB1" w:rsidP="004602DC">
                  <w:pPr>
                    <w:jc w:val="left"/>
                    <w:rPr>
                      <w:lang w:eastAsia="lv-LV"/>
                    </w:rPr>
                  </w:pPr>
                  <w:r>
                    <w:rPr>
                      <w:lang w:eastAsia="lv-LV"/>
                    </w:rPr>
                    <w:t>Vidējais cilvēku skaits 1 mājsaimniecībā</w:t>
                  </w:r>
                </w:p>
              </w:tc>
              <w:tc>
                <w:tcPr>
                  <w:tcW w:w="1122" w:type="dxa"/>
                </w:tcPr>
                <w:p w:rsidR="008B4CB1" w:rsidRPr="0058342E" w:rsidRDefault="008B4CB1" w:rsidP="004602DC">
                  <w:pPr>
                    <w:spacing w:line="360" w:lineRule="auto"/>
                    <w:rPr>
                      <w:sz w:val="22"/>
                      <w:szCs w:val="22"/>
                    </w:rPr>
                  </w:pPr>
                  <w:r w:rsidRPr="0058342E">
                    <w:rPr>
                      <w:sz w:val="22"/>
                      <w:szCs w:val="22"/>
                      <w:lang w:eastAsia="lv-LV"/>
                    </w:rPr>
                    <w:t>2,3</w:t>
                  </w:r>
                </w:p>
              </w:tc>
              <w:tc>
                <w:tcPr>
                  <w:tcW w:w="1122" w:type="dxa"/>
                </w:tcPr>
                <w:p w:rsidR="008B4CB1" w:rsidRPr="0058342E" w:rsidRDefault="008B4CB1" w:rsidP="004602DC">
                  <w:pPr>
                    <w:spacing w:line="360" w:lineRule="auto"/>
                    <w:rPr>
                      <w:sz w:val="22"/>
                      <w:szCs w:val="22"/>
                    </w:rPr>
                  </w:pPr>
                  <w:r w:rsidRPr="0058342E">
                    <w:rPr>
                      <w:sz w:val="22"/>
                      <w:szCs w:val="22"/>
                    </w:rPr>
                    <w:t>2,3</w:t>
                  </w:r>
                </w:p>
              </w:tc>
              <w:tc>
                <w:tcPr>
                  <w:tcW w:w="1122" w:type="dxa"/>
                </w:tcPr>
                <w:p w:rsidR="008B4CB1" w:rsidRPr="0058342E" w:rsidRDefault="008B4CB1" w:rsidP="004602DC">
                  <w:pPr>
                    <w:spacing w:line="360" w:lineRule="auto"/>
                    <w:rPr>
                      <w:sz w:val="22"/>
                      <w:szCs w:val="22"/>
                    </w:rPr>
                  </w:pPr>
                  <w:r w:rsidRPr="0058342E">
                    <w:rPr>
                      <w:sz w:val="22"/>
                      <w:szCs w:val="22"/>
                    </w:rPr>
                    <w:t>2,3</w:t>
                  </w:r>
                </w:p>
              </w:tc>
              <w:tc>
                <w:tcPr>
                  <w:tcW w:w="1309" w:type="dxa"/>
                </w:tcPr>
                <w:p w:rsidR="008B4CB1" w:rsidRPr="0058342E" w:rsidRDefault="008B4CB1" w:rsidP="004602DC">
                  <w:pPr>
                    <w:spacing w:line="360" w:lineRule="auto"/>
                    <w:rPr>
                      <w:sz w:val="22"/>
                      <w:szCs w:val="22"/>
                    </w:rPr>
                  </w:pPr>
                  <w:r w:rsidRPr="0058342E">
                    <w:rPr>
                      <w:sz w:val="22"/>
                      <w:szCs w:val="22"/>
                    </w:rPr>
                    <w:t>2,3</w:t>
                  </w:r>
                </w:p>
              </w:tc>
            </w:tr>
          </w:tbl>
          <w:p w:rsidR="008B4CB1" w:rsidRDefault="008B4CB1" w:rsidP="004602DC">
            <w:pPr>
              <w:spacing w:before="120"/>
              <w:rPr>
                <w:i/>
              </w:rPr>
            </w:pPr>
            <w:r>
              <w:rPr>
                <w:i/>
              </w:rPr>
              <w:t>Informācijas avoti: Pagasta pārvalde</w:t>
            </w:r>
          </w:p>
          <w:p w:rsidR="008B4CB1" w:rsidRDefault="008B4CB1" w:rsidP="004602DC">
            <w:pPr>
              <w:rPr>
                <w:sz w:val="22"/>
                <w:szCs w:val="22"/>
              </w:rPr>
            </w:pPr>
          </w:p>
          <w:p w:rsidR="008B4CB1" w:rsidRDefault="008B4CB1" w:rsidP="004602DC">
            <w:pPr>
              <w:rPr>
                <w:sz w:val="22"/>
                <w:szCs w:val="22"/>
              </w:rPr>
            </w:pPr>
          </w:p>
          <w:p w:rsidR="00BA4966" w:rsidRDefault="00BA4966" w:rsidP="00BA4966">
            <w:pPr>
              <w:rPr>
                <w:sz w:val="22"/>
                <w:szCs w:val="22"/>
              </w:rPr>
            </w:pPr>
            <w:r>
              <w:rPr>
                <w:sz w:val="22"/>
                <w:szCs w:val="22"/>
              </w:rPr>
              <w:t xml:space="preserve">Codes pagastā dzīvo 2727 iedzīvotāji (dati uz 01.07.2010.). </w:t>
            </w:r>
            <w:r w:rsidRPr="00A03593">
              <w:rPr>
                <w:sz w:val="22"/>
                <w:szCs w:val="22"/>
              </w:rPr>
              <w:t xml:space="preserve">Pagastā </w:t>
            </w:r>
            <w:r w:rsidRPr="00A03593">
              <w:rPr>
                <w:sz w:val="22"/>
                <w:szCs w:val="22"/>
              </w:rPr>
              <w:lastRenderedPageBreak/>
              <w:t xml:space="preserve">iedzīvotāji jaunāki par astoņpadsmit gadiem ir </w:t>
            </w:r>
            <w:r>
              <w:rPr>
                <w:sz w:val="22"/>
                <w:szCs w:val="22"/>
              </w:rPr>
              <w:t>23% no kopējā skaita, no 18-</w:t>
            </w:r>
            <w:r w:rsidRPr="00A03593">
              <w:rPr>
                <w:sz w:val="22"/>
                <w:szCs w:val="22"/>
              </w:rPr>
              <w:t xml:space="preserve">56 gadiem ir </w:t>
            </w:r>
            <w:r>
              <w:rPr>
                <w:sz w:val="22"/>
                <w:szCs w:val="22"/>
              </w:rPr>
              <w:t>58</w:t>
            </w:r>
            <w:r w:rsidRPr="00A03593">
              <w:rPr>
                <w:sz w:val="22"/>
                <w:szCs w:val="22"/>
              </w:rPr>
              <w:t xml:space="preserve">%, pensionāri </w:t>
            </w:r>
            <w:r>
              <w:rPr>
                <w:sz w:val="22"/>
                <w:szCs w:val="22"/>
              </w:rPr>
              <w:t>- 19</w:t>
            </w:r>
            <w:r w:rsidRPr="00A03593">
              <w:rPr>
                <w:sz w:val="22"/>
                <w:szCs w:val="22"/>
              </w:rPr>
              <w:t>%.</w:t>
            </w:r>
          </w:p>
          <w:p w:rsidR="008B4CB1" w:rsidRDefault="008B4CB1" w:rsidP="004602DC">
            <w:pPr>
              <w:rPr>
                <w:sz w:val="22"/>
                <w:szCs w:val="22"/>
              </w:rPr>
            </w:pPr>
          </w:p>
          <w:p w:rsidR="008B4CB1" w:rsidRPr="00877422" w:rsidRDefault="008B4CB1" w:rsidP="004602DC">
            <w:pPr>
              <w:rPr>
                <w:sz w:val="22"/>
                <w:szCs w:val="22"/>
              </w:rPr>
            </w:pPr>
            <w:r w:rsidRPr="00877422">
              <w:rPr>
                <w:sz w:val="22"/>
                <w:szCs w:val="22"/>
              </w:rPr>
              <w:t>Codes pagastā darbojas tādas uzņēmējdarbības formas:</w:t>
            </w:r>
          </w:p>
          <w:p w:rsidR="008B4CB1" w:rsidRPr="00877422" w:rsidRDefault="008B4CB1" w:rsidP="004602DC">
            <w:pPr>
              <w:numPr>
                <w:ilvl w:val="1"/>
                <w:numId w:val="36"/>
              </w:numPr>
              <w:rPr>
                <w:sz w:val="22"/>
                <w:szCs w:val="22"/>
              </w:rPr>
            </w:pPr>
            <w:r w:rsidRPr="00877422">
              <w:rPr>
                <w:sz w:val="22"/>
                <w:szCs w:val="22"/>
              </w:rPr>
              <w:t>pārtikas produktu pārstrādes uzņēmumi</w:t>
            </w:r>
          </w:p>
          <w:p w:rsidR="008B4CB1" w:rsidRPr="00877422" w:rsidRDefault="008B4CB1" w:rsidP="004602DC">
            <w:pPr>
              <w:numPr>
                <w:ilvl w:val="1"/>
                <w:numId w:val="36"/>
              </w:numPr>
              <w:rPr>
                <w:sz w:val="22"/>
                <w:szCs w:val="22"/>
              </w:rPr>
            </w:pPr>
            <w:r w:rsidRPr="00877422">
              <w:rPr>
                <w:sz w:val="22"/>
                <w:szCs w:val="22"/>
              </w:rPr>
              <w:t>zāģētavas</w:t>
            </w:r>
          </w:p>
          <w:p w:rsidR="008B4CB1" w:rsidRPr="00877422" w:rsidRDefault="008B4CB1" w:rsidP="004602DC">
            <w:pPr>
              <w:numPr>
                <w:ilvl w:val="1"/>
                <w:numId w:val="36"/>
              </w:numPr>
              <w:rPr>
                <w:sz w:val="22"/>
                <w:szCs w:val="22"/>
              </w:rPr>
            </w:pPr>
            <w:r w:rsidRPr="00877422">
              <w:rPr>
                <w:sz w:val="22"/>
                <w:szCs w:val="22"/>
              </w:rPr>
              <w:t>autoservisi</w:t>
            </w:r>
          </w:p>
          <w:p w:rsidR="008B4CB1" w:rsidRPr="00877422" w:rsidRDefault="008B4CB1" w:rsidP="004602DC">
            <w:pPr>
              <w:numPr>
                <w:ilvl w:val="1"/>
                <w:numId w:val="36"/>
              </w:numPr>
              <w:rPr>
                <w:sz w:val="22"/>
                <w:szCs w:val="22"/>
              </w:rPr>
            </w:pPr>
            <w:r w:rsidRPr="00877422">
              <w:rPr>
                <w:sz w:val="22"/>
                <w:szCs w:val="22"/>
              </w:rPr>
              <w:t>bruģa ražotne</w:t>
            </w:r>
          </w:p>
          <w:p w:rsidR="008B4CB1" w:rsidRPr="00877422" w:rsidRDefault="008B4CB1" w:rsidP="004602DC">
            <w:pPr>
              <w:numPr>
                <w:ilvl w:val="1"/>
                <w:numId w:val="36"/>
              </w:numPr>
              <w:rPr>
                <w:sz w:val="22"/>
                <w:szCs w:val="22"/>
              </w:rPr>
            </w:pPr>
            <w:r w:rsidRPr="00877422">
              <w:rPr>
                <w:sz w:val="22"/>
                <w:szCs w:val="22"/>
              </w:rPr>
              <w:t>zemnieku saimniecības</w:t>
            </w:r>
          </w:p>
          <w:p w:rsidR="008B4CB1" w:rsidRPr="00877422" w:rsidRDefault="008B4CB1" w:rsidP="004602DC">
            <w:pPr>
              <w:numPr>
                <w:ilvl w:val="1"/>
                <w:numId w:val="36"/>
              </w:numPr>
              <w:rPr>
                <w:sz w:val="22"/>
                <w:szCs w:val="22"/>
              </w:rPr>
            </w:pPr>
            <w:r w:rsidRPr="00877422">
              <w:rPr>
                <w:sz w:val="22"/>
                <w:szCs w:val="22"/>
              </w:rPr>
              <w:t>kalte</w:t>
            </w:r>
          </w:p>
          <w:p w:rsidR="008B4CB1" w:rsidRPr="00877422" w:rsidRDefault="008B4CB1" w:rsidP="004602DC">
            <w:pPr>
              <w:numPr>
                <w:ilvl w:val="1"/>
                <w:numId w:val="36"/>
              </w:numPr>
              <w:rPr>
                <w:sz w:val="22"/>
                <w:szCs w:val="22"/>
              </w:rPr>
            </w:pPr>
            <w:r w:rsidRPr="00877422">
              <w:rPr>
                <w:sz w:val="22"/>
                <w:szCs w:val="22"/>
              </w:rPr>
              <w:t>veikali</w:t>
            </w:r>
          </w:p>
          <w:p w:rsidR="008B4CB1" w:rsidRPr="00877422" w:rsidRDefault="008B4CB1" w:rsidP="004602DC">
            <w:pPr>
              <w:numPr>
                <w:ilvl w:val="1"/>
                <w:numId w:val="36"/>
              </w:numPr>
              <w:rPr>
                <w:sz w:val="22"/>
                <w:szCs w:val="22"/>
              </w:rPr>
            </w:pPr>
            <w:r w:rsidRPr="00877422">
              <w:rPr>
                <w:sz w:val="22"/>
                <w:szCs w:val="22"/>
              </w:rPr>
              <w:t>auto tirdzniecības vietas</w:t>
            </w:r>
          </w:p>
          <w:p w:rsidR="008B4CB1" w:rsidRPr="00877422" w:rsidRDefault="008B4CB1" w:rsidP="004602DC">
            <w:pPr>
              <w:numPr>
                <w:ilvl w:val="1"/>
                <w:numId w:val="36"/>
              </w:numPr>
              <w:rPr>
                <w:sz w:val="22"/>
                <w:szCs w:val="22"/>
              </w:rPr>
            </w:pPr>
            <w:r w:rsidRPr="00877422">
              <w:rPr>
                <w:sz w:val="22"/>
                <w:szCs w:val="22"/>
              </w:rPr>
              <w:t>degvielas uzpildes stacija</w:t>
            </w:r>
          </w:p>
          <w:p w:rsidR="008B4CB1" w:rsidRDefault="008B4CB1" w:rsidP="004602DC">
            <w:pPr>
              <w:rPr>
                <w:sz w:val="22"/>
                <w:szCs w:val="22"/>
              </w:rPr>
            </w:pPr>
            <w:r w:rsidRPr="00877422">
              <w:rPr>
                <w:sz w:val="22"/>
                <w:szCs w:val="22"/>
              </w:rPr>
              <w:t xml:space="preserve">Kā svarīgākais pagasta veidojošais elements ir lauksaimniecībā izmantojamā zeme. No tā cik ekonomiski, prasmīgi un racionāli no zemes resursu izmantošanas un aizsardzības viedokļa tiks izmantotas dabas bagātības lielā mērā būs atkarīga pagasta sekmīga tālāka attīstība, jo Codes pagasts ir izteikts lauksaimniecības rajons. </w:t>
            </w:r>
          </w:p>
          <w:p w:rsidR="008B4CB1" w:rsidRDefault="008B4CB1" w:rsidP="004602DC">
            <w:pPr>
              <w:rPr>
                <w:sz w:val="22"/>
                <w:szCs w:val="22"/>
              </w:rPr>
            </w:pPr>
            <w:proofErr w:type="spellStart"/>
            <w:r>
              <w:rPr>
                <w:sz w:val="22"/>
                <w:szCs w:val="22"/>
              </w:rPr>
              <w:t>Jauncodes</w:t>
            </w:r>
            <w:proofErr w:type="spellEnd"/>
            <w:r>
              <w:rPr>
                <w:sz w:val="22"/>
                <w:szCs w:val="22"/>
              </w:rPr>
              <w:t xml:space="preserve"> ciems robežojas ar Bausku, tādējādi daudzi no </w:t>
            </w:r>
            <w:proofErr w:type="spellStart"/>
            <w:r>
              <w:rPr>
                <w:sz w:val="22"/>
                <w:szCs w:val="22"/>
              </w:rPr>
              <w:t>Jauncodes</w:t>
            </w:r>
            <w:proofErr w:type="spellEnd"/>
            <w:r>
              <w:rPr>
                <w:sz w:val="22"/>
                <w:szCs w:val="22"/>
              </w:rPr>
              <w:t xml:space="preserve"> ciema iedzīvotājiem dzīvo </w:t>
            </w:r>
            <w:proofErr w:type="spellStart"/>
            <w:r>
              <w:rPr>
                <w:sz w:val="22"/>
                <w:szCs w:val="22"/>
              </w:rPr>
              <w:t>Jauncodē</w:t>
            </w:r>
            <w:proofErr w:type="spellEnd"/>
            <w:r>
              <w:rPr>
                <w:sz w:val="22"/>
                <w:szCs w:val="22"/>
              </w:rPr>
              <w:t xml:space="preserve">, bet strādā Bauskā. </w:t>
            </w:r>
          </w:p>
          <w:p w:rsidR="008B4CB1" w:rsidRPr="008D06EE" w:rsidRDefault="008B4CB1" w:rsidP="004602DC">
            <w:pPr>
              <w:rPr>
                <w:sz w:val="22"/>
                <w:szCs w:val="22"/>
              </w:rPr>
            </w:pPr>
          </w:p>
          <w:p w:rsidR="008B4CB1" w:rsidRPr="006E0AB3" w:rsidRDefault="008B4CB1" w:rsidP="004602DC">
            <w:pPr>
              <w:rPr>
                <w:sz w:val="22"/>
                <w:szCs w:val="22"/>
              </w:rPr>
            </w:pPr>
            <w:r w:rsidRPr="008D06EE">
              <w:rPr>
                <w:sz w:val="22"/>
                <w:szCs w:val="22"/>
              </w:rPr>
              <w:t>Būtiska ekonomisko</w:t>
            </w:r>
            <w:r w:rsidRPr="006E0AB3">
              <w:rPr>
                <w:sz w:val="22"/>
                <w:szCs w:val="22"/>
              </w:rPr>
              <w:t xml:space="preserve"> aktivitāšu samazināšanās 2008. gada beigās un 2009. gada sākumā izraisīja nodarbinātības līmeņa samazināšanos. Pašlaik, salīdzinājumā ar iepriekšējiem gadiem, ir pieaudzis bezdarbnieku skaits, kā rezultātā bez darba palikušie iedzīvotāji vairāk pievēršas savu saimniecību sakopšanai un apstrādāšanai. </w:t>
            </w:r>
          </w:p>
          <w:p w:rsidR="008B4CB1" w:rsidRDefault="008B4CB1" w:rsidP="004602DC">
            <w:pPr>
              <w:rPr>
                <w:sz w:val="22"/>
                <w:szCs w:val="22"/>
              </w:rPr>
            </w:pPr>
            <w:r w:rsidRPr="006E0AB3">
              <w:rPr>
                <w:sz w:val="22"/>
                <w:szCs w:val="22"/>
              </w:rPr>
              <w:t xml:space="preserve">Tiek prognozēts, ka laika posmā līdz 2015. </w:t>
            </w:r>
            <w:r w:rsidR="00BA4966">
              <w:rPr>
                <w:sz w:val="22"/>
                <w:szCs w:val="22"/>
              </w:rPr>
              <w:t>gadam, uzlabojoties ekonomiskai</w:t>
            </w:r>
            <w:r w:rsidRPr="006E0AB3">
              <w:rPr>
                <w:sz w:val="22"/>
                <w:szCs w:val="22"/>
              </w:rPr>
              <w:t xml:space="preserve"> situācijai valstī, bezdarb</w:t>
            </w:r>
            <w:r>
              <w:rPr>
                <w:sz w:val="22"/>
                <w:szCs w:val="22"/>
              </w:rPr>
              <w:t>nieku skaits samazināsies</w:t>
            </w:r>
            <w:r w:rsidRPr="006E0AB3">
              <w:rPr>
                <w:sz w:val="22"/>
                <w:szCs w:val="22"/>
              </w:rPr>
              <w:t xml:space="preserve">. </w:t>
            </w:r>
          </w:p>
          <w:p w:rsidR="008B4CB1" w:rsidRPr="0042362B" w:rsidRDefault="008B4CB1" w:rsidP="004602DC">
            <w:pPr>
              <w:rPr>
                <w:sz w:val="22"/>
                <w:szCs w:val="22"/>
              </w:rPr>
            </w:pPr>
          </w:p>
        </w:tc>
      </w:tr>
      <w:tr w:rsidR="008B4CB1" w:rsidTr="004602DC">
        <w:trPr>
          <w:cantSplit/>
          <w:trHeight w:val="1386"/>
        </w:trPr>
        <w:tc>
          <w:tcPr>
            <w:tcW w:w="2749" w:type="dxa"/>
            <w:tcBorders>
              <w:top w:val="outset" w:sz="6" w:space="0" w:color="000000"/>
              <w:left w:val="outset" w:sz="6" w:space="0" w:color="000000"/>
              <w:bottom w:val="single" w:sz="4" w:space="0" w:color="auto"/>
              <w:right w:val="outset" w:sz="6" w:space="0" w:color="000000"/>
            </w:tcBorders>
          </w:tcPr>
          <w:p w:rsidR="008B4CB1" w:rsidRPr="00862080" w:rsidRDefault="008B4CB1" w:rsidP="004602DC">
            <w:pPr>
              <w:numPr>
                <w:ilvl w:val="1"/>
                <w:numId w:val="14"/>
              </w:numPr>
              <w:spacing w:before="100" w:beforeAutospacing="1" w:after="100" w:afterAutospacing="1"/>
              <w:jc w:val="left"/>
              <w:rPr>
                <w:i/>
                <w:lang w:eastAsia="lv-LV"/>
              </w:rPr>
            </w:pPr>
            <w:r>
              <w:rPr>
                <w:lang w:eastAsia="lv-LV"/>
              </w:rPr>
              <w:lastRenderedPageBreak/>
              <w:t xml:space="preserve"> </w:t>
            </w:r>
            <w:r w:rsidRPr="00862080">
              <w:rPr>
                <w:lang w:eastAsia="lv-LV"/>
              </w:rPr>
              <w:t>Vides situācija un veselības aizsardzības problēmas projekta teritorijā.</w:t>
            </w:r>
            <w:r w:rsidRPr="00862080">
              <w:rPr>
                <w:i/>
                <w:lang w:eastAsia="lv-LV"/>
              </w:rPr>
              <w:t xml:space="preserve"> </w:t>
            </w:r>
          </w:p>
          <w:p w:rsidR="008B4CB1" w:rsidRDefault="008B4CB1" w:rsidP="004602DC">
            <w:pPr>
              <w:spacing w:before="100" w:beforeAutospacing="1" w:after="100" w:afterAutospacing="1"/>
              <w:jc w:val="left"/>
              <w:rPr>
                <w:lang w:eastAsia="lv-LV"/>
              </w:rPr>
            </w:pPr>
            <w:r w:rsidRPr="00862080">
              <w:rPr>
                <w:lang w:eastAsia="lv-LV"/>
              </w:rPr>
              <w:t>2.3.1. Ūdensapgāde</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7A247C" w:rsidRDefault="008B4CB1" w:rsidP="004602DC">
            <w:pPr>
              <w:spacing w:before="120"/>
              <w:rPr>
                <w:b/>
                <w:i/>
                <w:sz w:val="22"/>
                <w:szCs w:val="22"/>
                <w:highlight w:val="yellow"/>
                <w:u w:val="single"/>
                <w:lang w:eastAsia="lv-LV"/>
              </w:rPr>
            </w:pPr>
          </w:p>
          <w:p w:rsidR="008B4CB1" w:rsidRPr="00E67468" w:rsidRDefault="008B4CB1" w:rsidP="004602DC">
            <w:pPr>
              <w:spacing w:before="120"/>
              <w:rPr>
                <w:sz w:val="22"/>
                <w:szCs w:val="22"/>
                <w:lang w:eastAsia="lv-LV"/>
              </w:rPr>
            </w:pPr>
            <w:r w:rsidRPr="00E67468">
              <w:rPr>
                <w:b/>
                <w:i/>
                <w:sz w:val="22"/>
                <w:szCs w:val="22"/>
                <w:u w:val="single"/>
                <w:lang w:eastAsia="lv-LV"/>
              </w:rPr>
              <w:t>Ūdensapgāde</w:t>
            </w:r>
            <w:r w:rsidRPr="00E67468">
              <w:rPr>
                <w:sz w:val="22"/>
                <w:szCs w:val="22"/>
                <w:lang w:eastAsia="lv-LV"/>
              </w:rPr>
              <w:t xml:space="preserve">   </w:t>
            </w:r>
          </w:p>
          <w:p w:rsidR="00E67468" w:rsidRPr="00E67468" w:rsidRDefault="00E67468" w:rsidP="00E67468">
            <w:pPr>
              <w:spacing w:before="120"/>
              <w:ind w:firstLine="805"/>
              <w:rPr>
                <w:sz w:val="22"/>
                <w:szCs w:val="22"/>
                <w:lang w:eastAsia="lv-LV"/>
              </w:rPr>
            </w:pPr>
            <w:proofErr w:type="spellStart"/>
            <w:r w:rsidRPr="00E67468">
              <w:rPr>
                <w:sz w:val="22"/>
                <w:szCs w:val="22"/>
                <w:lang w:eastAsia="lv-LV"/>
              </w:rPr>
              <w:t>Jauncodes</w:t>
            </w:r>
            <w:proofErr w:type="spellEnd"/>
            <w:r w:rsidRPr="00E67468">
              <w:rPr>
                <w:sz w:val="22"/>
                <w:szCs w:val="22"/>
                <w:lang w:eastAsia="lv-LV"/>
              </w:rPr>
              <w:t xml:space="preserve"> ciemā ir 842 iedzīvotāji. Ciemā ir divas centralizētās ūdensapgādes sistēmas – </w:t>
            </w:r>
            <w:proofErr w:type="spellStart"/>
            <w:r w:rsidRPr="00E67468">
              <w:rPr>
                <w:sz w:val="22"/>
                <w:szCs w:val="22"/>
                <w:lang w:eastAsia="lv-LV"/>
              </w:rPr>
              <w:t>Dreņģerkalns</w:t>
            </w:r>
            <w:proofErr w:type="spellEnd"/>
            <w:r w:rsidRPr="00E67468">
              <w:rPr>
                <w:sz w:val="22"/>
                <w:szCs w:val="22"/>
                <w:lang w:eastAsia="lv-LV"/>
              </w:rPr>
              <w:t xml:space="preserve"> un Gravas, kuras nodrošina pakalpojumus  820 jeb 97% </w:t>
            </w:r>
            <w:proofErr w:type="spellStart"/>
            <w:r w:rsidRPr="00E67468">
              <w:rPr>
                <w:sz w:val="22"/>
                <w:szCs w:val="22"/>
                <w:lang w:eastAsia="lv-LV"/>
              </w:rPr>
              <w:t>Jauncodes</w:t>
            </w:r>
            <w:proofErr w:type="spellEnd"/>
            <w:r w:rsidRPr="00E67468">
              <w:rPr>
                <w:sz w:val="22"/>
                <w:szCs w:val="22"/>
                <w:lang w:eastAsia="lv-LV"/>
              </w:rPr>
              <w:t xml:space="preserve"> ciema iedzīvotāju un 270 Bauskas pilsētas iedzīvotāju. </w:t>
            </w:r>
          </w:p>
          <w:p w:rsidR="00E67468" w:rsidRPr="00E67468" w:rsidRDefault="00E67468" w:rsidP="00E67468">
            <w:pPr>
              <w:ind w:firstLine="804"/>
              <w:rPr>
                <w:sz w:val="22"/>
                <w:szCs w:val="22"/>
              </w:rPr>
            </w:pPr>
            <w:r w:rsidRPr="00E67468">
              <w:rPr>
                <w:sz w:val="22"/>
                <w:szCs w:val="22"/>
              </w:rPr>
              <w:t xml:space="preserve">Ciema teritorijā ir trīs ūdensapgādes urbumi – Gravas-1, Gravas-2 un </w:t>
            </w:r>
            <w:proofErr w:type="spellStart"/>
            <w:r w:rsidRPr="00E67468">
              <w:rPr>
                <w:sz w:val="22"/>
                <w:szCs w:val="22"/>
              </w:rPr>
              <w:t>Drenģerkalns</w:t>
            </w:r>
            <w:proofErr w:type="spellEnd"/>
            <w:r w:rsidRPr="00E67468">
              <w:rPr>
                <w:sz w:val="22"/>
                <w:szCs w:val="22"/>
              </w:rPr>
              <w:t xml:space="preserve">. Ekspluatēti tiek divi no tiem – urbumi Gravas-1 un </w:t>
            </w:r>
            <w:proofErr w:type="spellStart"/>
            <w:r w:rsidRPr="00E67468">
              <w:rPr>
                <w:sz w:val="22"/>
                <w:szCs w:val="22"/>
              </w:rPr>
              <w:t>Drenģerkalns</w:t>
            </w:r>
            <w:proofErr w:type="spellEnd"/>
            <w:r w:rsidRPr="00E67468">
              <w:rPr>
                <w:sz w:val="22"/>
                <w:szCs w:val="22"/>
              </w:rPr>
              <w:t xml:space="preserve">, bet urbums Gravas-2 atrodas rezervē. </w:t>
            </w:r>
          </w:p>
          <w:p w:rsidR="00E67468" w:rsidRPr="00E67468" w:rsidRDefault="00E67468" w:rsidP="00E67468">
            <w:pPr>
              <w:ind w:right="100"/>
              <w:rPr>
                <w:sz w:val="22"/>
                <w:szCs w:val="22"/>
              </w:rPr>
            </w:pPr>
            <w:r w:rsidRPr="00E67468">
              <w:rPr>
                <w:sz w:val="22"/>
                <w:szCs w:val="22"/>
              </w:rPr>
              <w:t xml:space="preserve">               Sistēmā </w:t>
            </w:r>
            <w:proofErr w:type="spellStart"/>
            <w:r w:rsidRPr="00E67468">
              <w:rPr>
                <w:sz w:val="22"/>
                <w:szCs w:val="22"/>
              </w:rPr>
              <w:t>Dreņģerkalns</w:t>
            </w:r>
            <w:proofErr w:type="spellEnd"/>
            <w:r w:rsidRPr="00E67468">
              <w:rPr>
                <w:sz w:val="22"/>
                <w:szCs w:val="22"/>
              </w:rPr>
              <w:t xml:space="preserve"> ir uzstādītas ūdens sagatavošanas iekārtas. Dzeramā ūdens kvalitāte pie patērētāja atbilst normatīvajos aktos noteiktajām normām. Sistēmā Gravas ūdens sagatavošanas iekārtu nav. Pamatojoties uz veiktajām analīzēm un informāciju, kas sniegta artēziskās akas pasē, no urbuma sistēmā Gravas paceltajā ūdenī tiek pārsniegts rādītājs dzelzs. Lai sistēmas Gravas tīklā tiktu padots atbilstošas kvalitātes ūdens ir nepieciešams uzstādīt ūdens sagatavošanas iekārtas. Pie patērētāja dzeramā ūdens kvalitāte ir neatbilstoša rādītājos dzelzs un </w:t>
            </w:r>
            <w:proofErr w:type="spellStart"/>
            <w:r w:rsidRPr="00E67468">
              <w:rPr>
                <w:sz w:val="22"/>
                <w:szCs w:val="22"/>
              </w:rPr>
              <w:t>duļķainība</w:t>
            </w:r>
            <w:proofErr w:type="spellEnd"/>
            <w:r w:rsidRPr="00E67468">
              <w:rPr>
                <w:sz w:val="22"/>
                <w:szCs w:val="22"/>
              </w:rPr>
              <w:t xml:space="preserve"> </w:t>
            </w:r>
          </w:p>
          <w:p w:rsidR="00E67468" w:rsidRPr="00E67468" w:rsidRDefault="00E67468" w:rsidP="00E67468">
            <w:pPr>
              <w:ind w:right="100"/>
              <w:rPr>
                <w:sz w:val="22"/>
                <w:szCs w:val="22"/>
              </w:rPr>
            </w:pPr>
            <w:r>
              <w:rPr>
                <w:sz w:val="22"/>
                <w:szCs w:val="22"/>
              </w:rPr>
              <w:t xml:space="preserve">              </w:t>
            </w:r>
            <w:r w:rsidRPr="00E67468">
              <w:rPr>
                <w:sz w:val="22"/>
                <w:szCs w:val="22"/>
              </w:rPr>
              <w:t>Spiediens abās sistēmās tiek nodrošināts ar frekvenču pārveidotājiem. Iekārtas darbojas labi, problēmu tās darbībā nav.</w:t>
            </w:r>
          </w:p>
          <w:p w:rsidR="00E67468" w:rsidRPr="00E67468" w:rsidRDefault="00E67468" w:rsidP="00E67468">
            <w:pPr>
              <w:ind w:right="100"/>
              <w:rPr>
                <w:sz w:val="22"/>
                <w:szCs w:val="22"/>
              </w:rPr>
            </w:pPr>
            <w:r w:rsidRPr="00E67468">
              <w:rPr>
                <w:sz w:val="22"/>
                <w:szCs w:val="22"/>
              </w:rPr>
              <w:t xml:space="preserve">Ūdensapgādes nodrošināšanai ciematā ir izveidoti ūdensvada tīkli, kas pārklāj gandrīz visu </w:t>
            </w:r>
            <w:proofErr w:type="spellStart"/>
            <w:r w:rsidRPr="00E67468">
              <w:rPr>
                <w:sz w:val="22"/>
                <w:szCs w:val="22"/>
              </w:rPr>
              <w:t>Jauncodes</w:t>
            </w:r>
            <w:proofErr w:type="spellEnd"/>
            <w:r w:rsidRPr="00E67468">
              <w:rPr>
                <w:sz w:val="22"/>
                <w:szCs w:val="22"/>
              </w:rPr>
              <w:t xml:space="preserve"> ciema teritoriju. Sistēmā </w:t>
            </w:r>
            <w:proofErr w:type="spellStart"/>
            <w:r w:rsidRPr="00E67468">
              <w:rPr>
                <w:sz w:val="22"/>
                <w:szCs w:val="22"/>
              </w:rPr>
              <w:t>Dreņģerkalns</w:t>
            </w:r>
            <w:proofErr w:type="spellEnd"/>
            <w:r w:rsidRPr="00E67468">
              <w:rPr>
                <w:sz w:val="22"/>
                <w:szCs w:val="22"/>
              </w:rPr>
              <w:t xml:space="preserve"> ir veikta ūdensapgādes tīklu rekonstrukcija. Tīkli ir labā stāvoklī. </w:t>
            </w:r>
          </w:p>
          <w:p w:rsidR="00E67468" w:rsidRPr="00E67468" w:rsidRDefault="00E67468" w:rsidP="00E67468">
            <w:pPr>
              <w:ind w:right="100"/>
              <w:rPr>
                <w:sz w:val="22"/>
                <w:szCs w:val="22"/>
              </w:rPr>
            </w:pPr>
            <w:r>
              <w:rPr>
                <w:sz w:val="22"/>
                <w:szCs w:val="22"/>
              </w:rPr>
              <w:t xml:space="preserve">               </w:t>
            </w:r>
            <w:r w:rsidRPr="00E67468">
              <w:rPr>
                <w:sz w:val="22"/>
                <w:szCs w:val="22"/>
              </w:rPr>
              <w:t>Sistēmā Gravas ūdensapgādes tīkli ir izbūvēti 1987.gadā. Tīklu rekonstrukcija nav veikta. Ūdensapgādes tīkli ir sliktā tehniskā stāvoklī, bieži notiek ūdensvada plīsumi (~12 reizes gadā). Rezultātā rodas ūdens zudumi. Aptuveni 30-40 gadu ekspluatācijas laikā, ūdensapgādes tīkli ir novecojuši un tajos ir izveidojies cauruļvadu šķērsgriezuma samazinājums, kas ietekmē ūdens caurplūdi.  Ir nepieciešams veikt ūdensapgādes tīklu rekonstrukciju.</w:t>
            </w:r>
          </w:p>
          <w:p w:rsidR="00E67468" w:rsidRDefault="00E67468" w:rsidP="00E67468">
            <w:pPr>
              <w:ind w:right="100"/>
              <w:rPr>
                <w:bCs/>
                <w:sz w:val="22"/>
                <w:szCs w:val="22"/>
              </w:rPr>
            </w:pPr>
            <w:r w:rsidRPr="00E67468">
              <w:rPr>
                <w:bCs/>
                <w:sz w:val="22"/>
                <w:szCs w:val="22"/>
              </w:rPr>
              <w:t xml:space="preserve">             Centralizētai ūdensapgādei nepieslēgtie iedzīvotāji dzeramā ūdens iegūšanai izmanto grodu akas un spices. Grodu akas un spices apsaimnieko un uztur kārtībā paši iedzīvotāji. Grodu aku un spiču stāvoklis ir apmierinošs.</w:t>
            </w:r>
            <w:r w:rsidRPr="00293521">
              <w:rPr>
                <w:bCs/>
                <w:sz w:val="22"/>
                <w:szCs w:val="22"/>
              </w:rPr>
              <w:t xml:space="preserve"> </w:t>
            </w:r>
          </w:p>
          <w:p w:rsidR="008B4CB1" w:rsidRPr="007A247C" w:rsidRDefault="008B4CB1" w:rsidP="004602DC">
            <w:pPr>
              <w:ind w:right="100"/>
              <w:rPr>
                <w:bCs/>
                <w:sz w:val="22"/>
                <w:szCs w:val="22"/>
                <w:highlight w:val="yellow"/>
              </w:rPr>
            </w:pPr>
          </w:p>
        </w:tc>
      </w:tr>
      <w:tr w:rsidR="008B4CB1" w:rsidTr="004602DC">
        <w:trPr>
          <w:cantSplit/>
          <w:trHeight w:val="1386"/>
        </w:trPr>
        <w:tc>
          <w:tcPr>
            <w:tcW w:w="2749" w:type="dxa"/>
            <w:tcBorders>
              <w:top w:val="outset" w:sz="6" w:space="0" w:color="000000"/>
              <w:left w:val="outset" w:sz="6" w:space="0" w:color="000000"/>
              <w:bottom w:val="single" w:sz="4" w:space="0" w:color="auto"/>
              <w:right w:val="outset" w:sz="6" w:space="0" w:color="000000"/>
            </w:tcBorders>
          </w:tcPr>
          <w:p w:rsidR="008B4CB1" w:rsidRDefault="008B4CB1" w:rsidP="004602DC">
            <w:pPr>
              <w:spacing w:before="100" w:beforeAutospacing="1" w:after="100" w:afterAutospacing="1"/>
              <w:jc w:val="left"/>
              <w:rPr>
                <w:lang w:eastAsia="lv-LV"/>
              </w:rPr>
            </w:pPr>
            <w:r>
              <w:rPr>
                <w:lang w:eastAsia="lv-LV"/>
              </w:rPr>
              <w:t>2.3.2. Kanalizācija</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7A247C" w:rsidRDefault="008B4CB1" w:rsidP="004602DC">
            <w:pPr>
              <w:rPr>
                <w:b/>
                <w:i/>
                <w:sz w:val="22"/>
                <w:szCs w:val="22"/>
                <w:highlight w:val="yellow"/>
                <w:u w:val="single"/>
                <w:lang w:eastAsia="lv-LV"/>
              </w:rPr>
            </w:pPr>
          </w:p>
          <w:p w:rsidR="008B4CB1" w:rsidRPr="00760604" w:rsidRDefault="008B4CB1" w:rsidP="004602DC">
            <w:pPr>
              <w:rPr>
                <w:b/>
                <w:i/>
                <w:sz w:val="22"/>
                <w:szCs w:val="22"/>
                <w:lang w:eastAsia="lv-LV"/>
              </w:rPr>
            </w:pPr>
            <w:r w:rsidRPr="00760604">
              <w:rPr>
                <w:b/>
                <w:i/>
                <w:sz w:val="22"/>
                <w:szCs w:val="22"/>
                <w:u w:val="single"/>
                <w:lang w:eastAsia="lv-LV"/>
              </w:rPr>
              <w:t>Kanalizācija</w:t>
            </w:r>
            <w:r w:rsidRPr="00760604">
              <w:rPr>
                <w:b/>
                <w:i/>
                <w:sz w:val="22"/>
                <w:szCs w:val="22"/>
                <w:lang w:eastAsia="lv-LV"/>
              </w:rPr>
              <w:t xml:space="preserve"> </w:t>
            </w:r>
          </w:p>
          <w:p w:rsidR="008B4CB1" w:rsidRPr="00760604" w:rsidRDefault="008B4CB1" w:rsidP="004602DC">
            <w:pPr>
              <w:rPr>
                <w:iCs/>
                <w:sz w:val="22"/>
                <w:szCs w:val="22"/>
              </w:rPr>
            </w:pPr>
          </w:p>
          <w:p w:rsidR="00760604" w:rsidRDefault="00760604" w:rsidP="00760604">
            <w:pPr>
              <w:rPr>
                <w:iCs/>
                <w:sz w:val="22"/>
                <w:szCs w:val="22"/>
              </w:rPr>
            </w:pPr>
            <w:r w:rsidRPr="00760604">
              <w:rPr>
                <w:iCs/>
                <w:sz w:val="22"/>
                <w:szCs w:val="22"/>
              </w:rPr>
              <w:t xml:space="preserve">          </w:t>
            </w:r>
            <w:proofErr w:type="spellStart"/>
            <w:r w:rsidRPr="00760604">
              <w:rPr>
                <w:iCs/>
                <w:sz w:val="22"/>
                <w:szCs w:val="22"/>
              </w:rPr>
              <w:t>Jauncodes</w:t>
            </w:r>
            <w:proofErr w:type="spellEnd"/>
            <w:r w:rsidRPr="00760604">
              <w:rPr>
                <w:iCs/>
                <w:sz w:val="22"/>
                <w:szCs w:val="22"/>
              </w:rPr>
              <w:t xml:space="preserve"> ciema iedzīvotājiem, institūcijām un uzņēmumiem centralizētas kanalizācijas sistēmas pakalpojumi tiek nodrošināti no   blakus esošās Bauskas</w:t>
            </w:r>
            <w:r>
              <w:rPr>
                <w:iCs/>
                <w:sz w:val="22"/>
                <w:szCs w:val="22"/>
              </w:rPr>
              <w:t xml:space="preserve"> pilsētas centralizētās kanalizācijas sistēmas, kuru apsaimnieko SIA „Bauskas ūdenssaimniecība”. Pēc pagasta pārvaldes sniegtās </w:t>
            </w:r>
            <w:r w:rsidRPr="00957C66">
              <w:rPr>
                <w:iCs/>
                <w:sz w:val="22"/>
                <w:szCs w:val="22"/>
              </w:rPr>
              <w:t xml:space="preserve">informācijas, centralizēti kanalizācijas sistēmas pakalpojumi tiek nodrošināti ~70 % </w:t>
            </w:r>
            <w:proofErr w:type="spellStart"/>
            <w:r w:rsidRPr="00957C66">
              <w:rPr>
                <w:iCs/>
                <w:sz w:val="22"/>
                <w:szCs w:val="22"/>
              </w:rPr>
              <w:t>Jauncodes</w:t>
            </w:r>
            <w:proofErr w:type="spellEnd"/>
            <w:r w:rsidRPr="00957C66">
              <w:rPr>
                <w:iCs/>
                <w:sz w:val="22"/>
                <w:szCs w:val="22"/>
              </w:rPr>
              <w:t xml:space="preserve"> ciema iedzīvotāju. Tā kā kanalizācijas sistēmu apkalpo SIA</w:t>
            </w:r>
            <w:r>
              <w:rPr>
                <w:iCs/>
                <w:sz w:val="22"/>
                <w:szCs w:val="22"/>
              </w:rPr>
              <w:t xml:space="preserve"> „Bauskas ūdenssaimniecība”, tad Codes pagasta pārvaldei detalizēti dati par centralizētās kanalizācijas sistēmu nav pieejami. </w:t>
            </w:r>
          </w:p>
          <w:p w:rsidR="00760604" w:rsidRDefault="00760604" w:rsidP="00760604">
            <w:pPr>
              <w:rPr>
                <w:iCs/>
                <w:sz w:val="22"/>
                <w:szCs w:val="22"/>
              </w:rPr>
            </w:pPr>
            <w:r>
              <w:rPr>
                <w:iCs/>
                <w:sz w:val="22"/>
                <w:szCs w:val="22"/>
              </w:rPr>
              <w:t xml:space="preserve">Pēc SIA „Bauskas ūdenssaimniecība” sniegtās vispārīgās informācijas, centralizētā kanalizācijas sistēma </w:t>
            </w:r>
            <w:proofErr w:type="spellStart"/>
            <w:r>
              <w:rPr>
                <w:iCs/>
                <w:sz w:val="22"/>
                <w:szCs w:val="22"/>
              </w:rPr>
              <w:t>Jauncodes</w:t>
            </w:r>
            <w:proofErr w:type="spellEnd"/>
            <w:r>
              <w:rPr>
                <w:iCs/>
                <w:sz w:val="22"/>
                <w:szCs w:val="22"/>
              </w:rPr>
              <w:t xml:space="preserve"> ciemā ir labā tehniskā kārtībā un nekādi uzlabošanas pasākumi nav nepieciešami. </w:t>
            </w:r>
          </w:p>
          <w:p w:rsidR="008B4CB1" w:rsidRPr="007A247C" w:rsidRDefault="008B4CB1" w:rsidP="004602DC">
            <w:pPr>
              <w:rPr>
                <w:b/>
                <w:i/>
                <w:highlight w:val="yellow"/>
                <w:u w:val="single"/>
                <w:lang w:eastAsia="lv-LV"/>
              </w:rPr>
            </w:pPr>
          </w:p>
        </w:tc>
      </w:tr>
      <w:tr w:rsidR="008B4CB1" w:rsidTr="004602DC">
        <w:trPr>
          <w:cantSplit/>
          <w:trHeight w:val="1386"/>
        </w:trPr>
        <w:tc>
          <w:tcPr>
            <w:tcW w:w="2749" w:type="dxa"/>
            <w:tcBorders>
              <w:top w:val="outset" w:sz="6" w:space="0" w:color="000000"/>
              <w:left w:val="outset" w:sz="6" w:space="0" w:color="000000"/>
              <w:bottom w:val="single" w:sz="4" w:space="0" w:color="auto"/>
              <w:right w:val="outset" w:sz="6" w:space="0" w:color="000000"/>
            </w:tcBorders>
          </w:tcPr>
          <w:p w:rsidR="008B4CB1" w:rsidRDefault="008B4CB1" w:rsidP="004602DC">
            <w:pPr>
              <w:spacing w:before="100" w:beforeAutospacing="1" w:after="100" w:afterAutospacing="1"/>
              <w:jc w:val="left"/>
              <w:rPr>
                <w:lang w:eastAsia="lv-LV"/>
              </w:rPr>
            </w:pPr>
            <w:r>
              <w:rPr>
                <w:lang w:eastAsia="lv-LV"/>
              </w:rPr>
              <w:lastRenderedPageBreak/>
              <w:t>2.4. Projekta teritorijas attīstības plāni</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8B5A65" w:rsidRDefault="008B4CB1" w:rsidP="004602DC">
            <w:pPr>
              <w:numPr>
                <w:ilvl w:val="0"/>
                <w:numId w:val="12"/>
              </w:numPr>
              <w:spacing w:before="120"/>
              <w:ind w:left="714" w:hanging="357"/>
              <w:jc w:val="left"/>
              <w:rPr>
                <w:i/>
                <w:sz w:val="22"/>
                <w:szCs w:val="22"/>
                <w:lang w:eastAsia="lv-LV"/>
              </w:rPr>
            </w:pPr>
            <w:r w:rsidRPr="008B5A65">
              <w:rPr>
                <w:i/>
                <w:sz w:val="22"/>
                <w:szCs w:val="22"/>
                <w:lang w:eastAsia="lv-LV"/>
              </w:rPr>
              <w:t>Teritorijas plānojuma statuss</w:t>
            </w:r>
          </w:p>
          <w:p w:rsidR="00BA4966" w:rsidRPr="00151F89" w:rsidRDefault="00BA4966" w:rsidP="00BA4966">
            <w:pPr>
              <w:spacing w:before="120"/>
              <w:ind w:left="717"/>
              <w:rPr>
                <w:sz w:val="22"/>
                <w:szCs w:val="22"/>
              </w:rPr>
            </w:pPr>
            <w:r w:rsidRPr="00151F89">
              <w:rPr>
                <w:sz w:val="22"/>
                <w:szCs w:val="22"/>
              </w:rPr>
              <w:t xml:space="preserve">Codes pagasta teritorijas plānojums 2008 - 2019. gadam, </w:t>
            </w:r>
            <w:r w:rsidRPr="005E75E6">
              <w:rPr>
                <w:sz w:val="22"/>
                <w:szCs w:val="22"/>
              </w:rPr>
              <w:t>apstiprināts ar Bauskas novada domes 2009.gada 24.septembrī pieņemtajiem saistošajiem noteikumiem Nr.5 ,,Par Bauskas novada teritorijas plānojumiem”, kura sastāvā ir ar Codes pagasta padomes 2008.gada 29.decembra lēmumu apstiprinātie saistošie noteikumi Nr.8 „Codes pagasta teritorijas plānojuma 2008.-2019.gadam grafiskā daļa, teritorijas izmantošanas un apbūves noteikumi"</w:t>
            </w:r>
            <w:r>
              <w:rPr>
                <w:sz w:val="22"/>
                <w:szCs w:val="22"/>
              </w:rPr>
              <w:t xml:space="preserve">. </w:t>
            </w:r>
            <w:r w:rsidRPr="00151F89">
              <w:rPr>
                <w:sz w:val="22"/>
                <w:szCs w:val="22"/>
                <w:lang w:eastAsia="lv-LV"/>
              </w:rPr>
              <w:t xml:space="preserve">Dokumentā tiek paredzēta </w:t>
            </w:r>
            <w:r w:rsidRPr="00151F89">
              <w:rPr>
                <w:sz w:val="22"/>
                <w:szCs w:val="22"/>
              </w:rPr>
              <w:t xml:space="preserve">ūdenssaimniecības darbības nodrošināšana atbilstoši normatīvu prasībām. </w:t>
            </w:r>
          </w:p>
          <w:p w:rsidR="008B4CB1" w:rsidRPr="00291405" w:rsidRDefault="008B4CB1" w:rsidP="004602DC">
            <w:pPr>
              <w:numPr>
                <w:ilvl w:val="0"/>
                <w:numId w:val="12"/>
              </w:numPr>
              <w:spacing w:before="120"/>
              <w:ind w:left="714" w:hanging="357"/>
              <w:jc w:val="left"/>
              <w:rPr>
                <w:i/>
                <w:sz w:val="22"/>
                <w:szCs w:val="22"/>
                <w:lang w:eastAsia="lv-LV"/>
              </w:rPr>
            </w:pPr>
            <w:r w:rsidRPr="00F45C60">
              <w:rPr>
                <w:i/>
                <w:sz w:val="22"/>
                <w:szCs w:val="22"/>
                <w:lang w:eastAsia="lv-LV"/>
              </w:rPr>
              <w:t xml:space="preserve">Realizācija esošie un plānotie attīstības projekti ūdenssaimniecības </w:t>
            </w:r>
            <w:r w:rsidRPr="00291405">
              <w:rPr>
                <w:i/>
                <w:sz w:val="22"/>
                <w:szCs w:val="22"/>
                <w:lang w:eastAsia="lv-LV"/>
              </w:rPr>
              <w:t>nozarē un citās jomās projekta teritorijā</w:t>
            </w:r>
          </w:p>
          <w:p w:rsidR="00C13B79" w:rsidRPr="00C13B79" w:rsidRDefault="008B4CB1" w:rsidP="00C13B79">
            <w:pPr>
              <w:spacing w:before="120"/>
              <w:ind w:left="717"/>
              <w:rPr>
                <w:sz w:val="22"/>
                <w:szCs w:val="22"/>
                <w:lang w:eastAsia="lv-LV"/>
              </w:rPr>
            </w:pPr>
            <w:r w:rsidRPr="00C13B79">
              <w:rPr>
                <w:sz w:val="22"/>
                <w:szCs w:val="22"/>
                <w:lang w:eastAsia="lv-LV"/>
              </w:rPr>
              <w:t xml:space="preserve">Projekta teritorijā t.i. </w:t>
            </w:r>
            <w:proofErr w:type="spellStart"/>
            <w:r w:rsidR="00C13B79" w:rsidRPr="00C13B79">
              <w:rPr>
                <w:sz w:val="22"/>
                <w:szCs w:val="22"/>
                <w:lang w:eastAsia="lv-LV"/>
              </w:rPr>
              <w:t>Jauncodes</w:t>
            </w:r>
            <w:proofErr w:type="spellEnd"/>
            <w:r w:rsidRPr="00C13B79">
              <w:rPr>
                <w:sz w:val="22"/>
                <w:szCs w:val="22"/>
                <w:lang w:eastAsia="lv-LV"/>
              </w:rPr>
              <w:t xml:space="preserve"> ciemā līdz šim </w:t>
            </w:r>
            <w:r w:rsidR="00C13B79" w:rsidRPr="00C13B79">
              <w:rPr>
                <w:sz w:val="22"/>
                <w:szCs w:val="22"/>
                <w:lang w:eastAsia="lv-LV"/>
              </w:rPr>
              <w:t xml:space="preserve">ir realizēti sekojoši </w:t>
            </w:r>
            <w:r w:rsidR="00C13B79">
              <w:rPr>
                <w:sz w:val="22"/>
                <w:szCs w:val="22"/>
                <w:lang w:eastAsia="lv-LV"/>
              </w:rPr>
              <w:t>ūdenssaim</w:t>
            </w:r>
            <w:r w:rsidR="00C13B79" w:rsidRPr="00C13B79">
              <w:rPr>
                <w:sz w:val="22"/>
                <w:szCs w:val="22"/>
                <w:lang w:eastAsia="lv-LV"/>
              </w:rPr>
              <w:t>niecības projekti:</w:t>
            </w:r>
          </w:p>
          <w:p w:rsidR="00C13B79" w:rsidRDefault="00C13B79" w:rsidP="00C13B79">
            <w:pPr>
              <w:spacing w:before="120"/>
              <w:ind w:left="717"/>
              <w:rPr>
                <w:sz w:val="22"/>
                <w:szCs w:val="22"/>
              </w:rPr>
            </w:pPr>
            <w:r w:rsidRPr="00C13B79">
              <w:rPr>
                <w:sz w:val="22"/>
                <w:szCs w:val="22"/>
                <w:lang w:eastAsia="lv-LV"/>
              </w:rPr>
              <w:t xml:space="preserve">- </w:t>
            </w:r>
            <w:r w:rsidRPr="00C13B79">
              <w:rPr>
                <w:sz w:val="22"/>
                <w:szCs w:val="22"/>
              </w:rPr>
              <w:t>2008.gadā realizēts projekts „Notekūdeņu sistēmas rekonstrukcija Codes pagasta veco</w:t>
            </w:r>
            <w:r w:rsidRPr="00771650">
              <w:rPr>
                <w:sz w:val="22"/>
                <w:szCs w:val="22"/>
              </w:rPr>
              <w:t xml:space="preserve"> ļaužu vispārēja tipa pansionātā “</w:t>
            </w:r>
            <w:proofErr w:type="spellStart"/>
            <w:r w:rsidRPr="00771650">
              <w:rPr>
                <w:sz w:val="22"/>
                <w:szCs w:val="22"/>
              </w:rPr>
              <w:t>Derpele</w:t>
            </w:r>
            <w:proofErr w:type="spellEnd"/>
            <w:r w:rsidRPr="00771650">
              <w:rPr>
                <w:sz w:val="22"/>
                <w:szCs w:val="22"/>
              </w:rPr>
              <w:t>””</w:t>
            </w:r>
          </w:p>
          <w:p w:rsidR="00C13B79" w:rsidRPr="00EB253C" w:rsidRDefault="00C13B79" w:rsidP="00C13B79">
            <w:pPr>
              <w:spacing w:before="120"/>
              <w:ind w:left="717"/>
              <w:rPr>
                <w:sz w:val="22"/>
                <w:szCs w:val="22"/>
                <w:lang w:eastAsia="lv-LV"/>
              </w:rPr>
            </w:pPr>
            <w:r>
              <w:rPr>
                <w:sz w:val="22"/>
                <w:szCs w:val="22"/>
              </w:rPr>
              <w:t xml:space="preserve">- 2006.gadā ir veikti ūdensapgādes sistēmas sakārtošanas darbi </w:t>
            </w:r>
            <w:proofErr w:type="spellStart"/>
            <w:r>
              <w:rPr>
                <w:sz w:val="22"/>
                <w:szCs w:val="22"/>
              </w:rPr>
              <w:t>Jauncodes</w:t>
            </w:r>
            <w:proofErr w:type="spellEnd"/>
            <w:r>
              <w:rPr>
                <w:sz w:val="22"/>
                <w:szCs w:val="22"/>
              </w:rPr>
              <w:t xml:space="preserve"> ciema </w:t>
            </w:r>
            <w:proofErr w:type="spellStart"/>
            <w:r>
              <w:rPr>
                <w:sz w:val="22"/>
                <w:szCs w:val="22"/>
              </w:rPr>
              <w:t>Dreņģerkalna</w:t>
            </w:r>
            <w:proofErr w:type="spellEnd"/>
            <w:r>
              <w:rPr>
                <w:sz w:val="22"/>
                <w:szCs w:val="22"/>
              </w:rPr>
              <w:t xml:space="preserve"> sistēmā. </w:t>
            </w:r>
          </w:p>
          <w:p w:rsidR="008B4CB1" w:rsidRPr="00F45C60" w:rsidRDefault="008B4CB1" w:rsidP="004602DC">
            <w:pPr>
              <w:numPr>
                <w:ilvl w:val="0"/>
                <w:numId w:val="12"/>
              </w:numPr>
              <w:spacing w:before="120"/>
              <w:ind w:left="714" w:hanging="357"/>
              <w:jc w:val="left"/>
              <w:rPr>
                <w:i/>
                <w:sz w:val="22"/>
                <w:szCs w:val="22"/>
                <w:lang w:eastAsia="lv-LV"/>
              </w:rPr>
            </w:pPr>
            <w:r w:rsidRPr="00291405">
              <w:rPr>
                <w:i/>
                <w:sz w:val="22"/>
                <w:szCs w:val="22"/>
                <w:lang w:eastAsia="lv-LV"/>
              </w:rPr>
              <w:t>Specifiskie nosacījumi kvalitatīvo prasību</w:t>
            </w:r>
            <w:r w:rsidRPr="00F45C60">
              <w:rPr>
                <w:i/>
                <w:sz w:val="22"/>
                <w:szCs w:val="22"/>
                <w:lang w:eastAsia="lv-LV"/>
              </w:rPr>
              <w:t xml:space="preserve"> izpildei</w:t>
            </w:r>
          </w:p>
          <w:p w:rsidR="008B4CB1" w:rsidRPr="00353F95" w:rsidRDefault="008B4CB1" w:rsidP="004602DC">
            <w:pPr>
              <w:spacing w:after="80"/>
              <w:ind w:left="720"/>
              <w:rPr>
                <w:sz w:val="22"/>
                <w:szCs w:val="22"/>
              </w:rPr>
            </w:pPr>
            <w:r w:rsidRPr="00F45C60">
              <w:rPr>
                <w:sz w:val="22"/>
                <w:szCs w:val="22"/>
              </w:rPr>
              <w:t>Saskaņā ar 2002. gada MK noteikumiem Nr. 34 „Noteikumi par piesārņojošo vielu emisiju</w:t>
            </w:r>
            <w:r w:rsidRPr="008B5A65">
              <w:rPr>
                <w:sz w:val="22"/>
                <w:szCs w:val="22"/>
              </w:rPr>
              <w:t xml:space="preserve"> ūdenī”, patērētājiem, kuriem ir </w:t>
            </w:r>
            <w:r w:rsidRPr="00353F95">
              <w:rPr>
                <w:sz w:val="22"/>
                <w:szCs w:val="22"/>
              </w:rPr>
              <w:t>centralizēta ūdensapgāde ir jānodrošina arī centralizētas kanalizācijas pakalpojumi</w:t>
            </w:r>
            <w:r>
              <w:rPr>
                <w:sz w:val="22"/>
                <w:szCs w:val="22"/>
              </w:rPr>
              <w:t xml:space="preserve">. </w:t>
            </w:r>
          </w:p>
          <w:p w:rsidR="008B4CB1" w:rsidRPr="008B5A65" w:rsidRDefault="008B4CB1" w:rsidP="004602DC">
            <w:pPr>
              <w:ind w:left="357"/>
              <w:rPr>
                <w:b/>
                <w:i/>
                <w:sz w:val="22"/>
                <w:szCs w:val="22"/>
                <w:u w:val="single"/>
                <w:lang w:eastAsia="lv-LV"/>
              </w:rPr>
            </w:pPr>
          </w:p>
        </w:tc>
      </w:tr>
      <w:tr w:rsidR="008B4CB1" w:rsidTr="004602DC">
        <w:tc>
          <w:tcPr>
            <w:tcW w:w="2749" w:type="dxa"/>
            <w:tcBorders>
              <w:top w:val="outset" w:sz="6" w:space="0" w:color="000000"/>
              <w:left w:val="outset" w:sz="6" w:space="0" w:color="000000"/>
              <w:bottom w:val="outset" w:sz="6" w:space="0" w:color="000000"/>
              <w:right w:val="outset" w:sz="6" w:space="0" w:color="000000"/>
            </w:tcBorders>
          </w:tcPr>
          <w:p w:rsidR="008B4CB1" w:rsidRDefault="008B4CB1" w:rsidP="004602DC">
            <w:pPr>
              <w:numPr>
                <w:ilvl w:val="1"/>
                <w:numId w:val="13"/>
              </w:numPr>
              <w:spacing w:before="100" w:beforeAutospacing="1" w:after="100" w:afterAutospacing="1"/>
              <w:jc w:val="left"/>
              <w:rPr>
                <w:i/>
              </w:rPr>
            </w:pPr>
            <w:r>
              <w:rPr>
                <w:lang w:eastAsia="lv-LV"/>
              </w:rPr>
              <w:t xml:space="preserve">Pieejamās tehniskās informācijas uzskaitījums. </w:t>
            </w:r>
            <w:r>
              <w:t xml:space="preserve">Dokumentācija, rasējumi, pases, kartes, shēmas, atļaujas, pašvaldības attīstības plāns </w:t>
            </w:r>
          </w:p>
        </w:tc>
        <w:tc>
          <w:tcPr>
            <w:tcW w:w="6804" w:type="dxa"/>
            <w:gridSpan w:val="5"/>
            <w:tcBorders>
              <w:top w:val="outset" w:sz="6" w:space="0" w:color="000000"/>
              <w:left w:val="outset" w:sz="6" w:space="0" w:color="000000"/>
              <w:bottom w:val="outset" w:sz="6" w:space="0" w:color="000000"/>
              <w:right w:val="outset" w:sz="6" w:space="0" w:color="000000"/>
            </w:tcBorders>
          </w:tcPr>
          <w:p w:rsidR="008B4CB1" w:rsidRPr="000D6E15" w:rsidRDefault="008B4CB1" w:rsidP="004602DC">
            <w:pPr>
              <w:numPr>
                <w:ilvl w:val="0"/>
                <w:numId w:val="18"/>
              </w:numPr>
              <w:tabs>
                <w:tab w:val="clear" w:pos="1132"/>
                <w:tab w:val="num" w:pos="431"/>
                <w:tab w:val="num" w:pos="804"/>
              </w:tabs>
              <w:spacing w:before="120"/>
              <w:ind w:left="805" w:hanging="391"/>
              <w:rPr>
                <w:sz w:val="22"/>
                <w:szCs w:val="22"/>
                <w:lang w:eastAsia="lv-LV"/>
              </w:rPr>
            </w:pPr>
            <w:r w:rsidRPr="000D6E15">
              <w:rPr>
                <w:sz w:val="22"/>
                <w:szCs w:val="22"/>
                <w:lang w:eastAsia="lv-LV"/>
              </w:rPr>
              <w:t xml:space="preserve">Atļauja B kategorijas piesārņojošai darbībai Nr. JE10IB0095, izsniegta 2010. gada 5.novembrī, atļauja izsniegta uz visu iekārtas darbības laiku, raksturo ūdens ieguves avotus, norāda iegūstamā ūdens daudzumu un monitoringa biežumu. </w:t>
            </w:r>
          </w:p>
          <w:p w:rsidR="008B4CB1" w:rsidRDefault="008B4CB1" w:rsidP="004602DC">
            <w:pPr>
              <w:numPr>
                <w:ilvl w:val="0"/>
                <w:numId w:val="18"/>
              </w:numPr>
              <w:tabs>
                <w:tab w:val="clear" w:pos="1132"/>
                <w:tab w:val="num" w:pos="431"/>
                <w:tab w:val="num" w:pos="804"/>
              </w:tabs>
              <w:ind w:left="804" w:hanging="392"/>
              <w:rPr>
                <w:sz w:val="22"/>
                <w:szCs w:val="22"/>
                <w:lang w:eastAsia="lv-LV"/>
              </w:rPr>
            </w:pPr>
            <w:r w:rsidRPr="000D6E15">
              <w:rPr>
                <w:sz w:val="22"/>
                <w:szCs w:val="22"/>
                <w:lang w:eastAsia="lv-LV"/>
              </w:rPr>
              <w:t xml:space="preserve">Urbumu pases, sniedz informāciju par urbumu tehniskajiem rādītājiem un urbuma ūdens kvalitāti. </w:t>
            </w:r>
          </w:p>
          <w:p w:rsidR="00BA4966" w:rsidRPr="00BA4966" w:rsidRDefault="00BA4966" w:rsidP="00BA4966">
            <w:pPr>
              <w:numPr>
                <w:ilvl w:val="0"/>
                <w:numId w:val="18"/>
              </w:numPr>
              <w:tabs>
                <w:tab w:val="clear" w:pos="1132"/>
                <w:tab w:val="num" w:pos="431"/>
                <w:tab w:val="num" w:pos="804"/>
              </w:tabs>
              <w:ind w:left="804" w:hanging="392"/>
              <w:rPr>
                <w:sz w:val="22"/>
                <w:szCs w:val="22"/>
                <w:lang w:eastAsia="lv-LV"/>
              </w:rPr>
            </w:pPr>
            <w:r w:rsidRPr="00BA4966">
              <w:rPr>
                <w:sz w:val="22"/>
                <w:szCs w:val="22"/>
              </w:rPr>
              <w:t xml:space="preserve">Codes pagasta teritorijas plānojums 2008 - 2019. gadam, apstiprināts ar Bauskas novada domes 2009.gada 24.septembrī pieņemtajiem saistošajiem noteikumiem Nr.5 ,,Par Bauskas novada teritorijas plānojumiem”, kura sastāvā ir ar Codes pagasta padomes 2008.gada 29.decembra lēmumu apstiprinātie saistošie noteikumi Nr.8 „Codes pagasta teritorijas plānojuma 2008.-2019.gadam grafiskā daļa, teritorijas izmantošanas un apbūves noteikumi". </w:t>
            </w:r>
            <w:r w:rsidRPr="00BA4966">
              <w:rPr>
                <w:sz w:val="22"/>
                <w:szCs w:val="22"/>
                <w:lang w:eastAsia="lv-LV"/>
              </w:rPr>
              <w:t xml:space="preserve">Dokumentā tiek paredzēta </w:t>
            </w:r>
            <w:r w:rsidRPr="00BA4966">
              <w:rPr>
                <w:sz w:val="22"/>
                <w:szCs w:val="22"/>
              </w:rPr>
              <w:t xml:space="preserve">ūdenssaimniecības darbības nodrošināšana atbilstoši normatīvu prasībām. </w:t>
            </w:r>
          </w:p>
          <w:p w:rsidR="008B4CB1" w:rsidRPr="008B5A65" w:rsidRDefault="008B4CB1" w:rsidP="004602DC">
            <w:pPr>
              <w:numPr>
                <w:ilvl w:val="0"/>
                <w:numId w:val="18"/>
              </w:numPr>
              <w:tabs>
                <w:tab w:val="clear" w:pos="1132"/>
                <w:tab w:val="num" w:pos="431"/>
                <w:tab w:val="num" w:pos="804"/>
              </w:tabs>
              <w:ind w:left="804" w:hanging="392"/>
              <w:rPr>
                <w:sz w:val="22"/>
                <w:szCs w:val="22"/>
                <w:lang w:eastAsia="lv-LV"/>
              </w:rPr>
            </w:pPr>
            <w:r>
              <w:rPr>
                <w:sz w:val="22"/>
                <w:szCs w:val="22"/>
              </w:rPr>
              <w:t>Iekārtu tehniskās pases</w:t>
            </w:r>
          </w:p>
          <w:p w:rsidR="008B4CB1" w:rsidRDefault="008B4CB1" w:rsidP="004602DC">
            <w:pPr>
              <w:tabs>
                <w:tab w:val="num" w:pos="804"/>
              </w:tabs>
              <w:ind w:left="804"/>
              <w:rPr>
                <w:lang w:eastAsia="lv-LV"/>
              </w:rPr>
            </w:pPr>
          </w:p>
        </w:tc>
      </w:tr>
    </w:tbl>
    <w:p w:rsidR="008B4CB1" w:rsidRDefault="008B4CB1" w:rsidP="008B4CB1">
      <w:pPr>
        <w:rPr>
          <w:i/>
        </w:rPr>
      </w:pPr>
      <w:r>
        <w:rPr>
          <w:i/>
        </w:rPr>
        <w:t>Informācijas avoti: Pagasta pārvalde</w:t>
      </w:r>
    </w:p>
    <w:p w:rsidR="008B4CB1" w:rsidRDefault="008B4CB1" w:rsidP="008B4CB1">
      <w:pPr>
        <w:rPr>
          <w:i/>
        </w:rPr>
      </w:pPr>
      <w:r>
        <w:rPr>
          <w:i/>
        </w:rPr>
        <w:br w:type="page"/>
      </w:r>
    </w:p>
    <w:tbl>
      <w:tblPr>
        <w:tblW w:w="5094" w:type="pct"/>
        <w:jc w:val="center"/>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000"/>
      </w:tblPr>
      <w:tblGrid>
        <w:gridCol w:w="1628"/>
        <w:gridCol w:w="2447"/>
        <w:gridCol w:w="1276"/>
        <w:gridCol w:w="1134"/>
        <w:gridCol w:w="2314"/>
        <w:gridCol w:w="980"/>
        <w:gridCol w:w="70"/>
      </w:tblGrid>
      <w:tr w:rsidR="008B4CB1" w:rsidTr="004602DC">
        <w:trPr>
          <w:jc w:val="center"/>
        </w:trPr>
        <w:tc>
          <w:tcPr>
            <w:tcW w:w="9849" w:type="dxa"/>
            <w:gridSpan w:val="7"/>
            <w:tcBorders>
              <w:top w:val="outset" w:sz="6" w:space="0" w:color="000000"/>
              <w:left w:val="outset" w:sz="6" w:space="0" w:color="000000"/>
              <w:bottom w:val="outset" w:sz="6" w:space="0" w:color="000000"/>
              <w:right w:val="outset" w:sz="6" w:space="0" w:color="000000"/>
            </w:tcBorders>
            <w:shd w:val="clear" w:color="auto" w:fill="D9D9D9"/>
          </w:tcPr>
          <w:p w:rsidR="008B4CB1" w:rsidRDefault="008B4CB1" w:rsidP="004602DC">
            <w:pPr>
              <w:pStyle w:val="Heading2"/>
              <w:numPr>
                <w:ilvl w:val="0"/>
                <w:numId w:val="0"/>
              </w:numPr>
            </w:pPr>
            <w:bookmarkStart w:id="7" w:name="_Toc298938301"/>
            <w:r>
              <w:t>3. Ūdensapgādes sistēmas raksturojums</w:t>
            </w:r>
            <w:bookmarkEnd w:id="7"/>
          </w:p>
        </w:tc>
      </w:tr>
      <w:tr w:rsidR="008B4CB1" w:rsidTr="004602DC">
        <w:trPr>
          <w:jc w:val="center"/>
        </w:trPr>
        <w:tc>
          <w:tcPr>
            <w:tcW w:w="9849" w:type="dxa"/>
            <w:gridSpan w:val="7"/>
            <w:tcBorders>
              <w:top w:val="outset" w:sz="6" w:space="0" w:color="000000"/>
              <w:left w:val="outset" w:sz="6" w:space="0" w:color="000000"/>
              <w:bottom w:val="outset" w:sz="6" w:space="0" w:color="000000"/>
              <w:right w:val="outset" w:sz="6" w:space="0" w:color="000000"/>
            </w:tcBorders>
          </w:tcPr>
          <w:p w:rsidR="008B4CB1" w:rsidRPr="000C1CE7" w:rsidRDefault="00BA4966" w:rsidP="004602DC">
            <w:pPr>
              <w:ind w:right="172"/>
              <w:rPr>
                <w:sz w:val="22"/>
                <w:szCs w:val="22"/>
              </w:rPr>
            </w:pPr>
            <w:r>
              <w:rPr>
                <w:sz w:val="22"/>
                <w:szCs w:val="22"/>
              </w:rPr>
              <w:t>Šajā sadaļā ir analizēta</w:t>
            </w:r>
            <w:r w:rsidR="008B4CB1" w:rsidRPr="000C1CE7">
              <w:rPr>
                <w:sz w:val="22"/>
                <w:szCs w:val="22"/>
              </w:rPr>
              <w:t xml:space="preserve"> esošās ūdensapgādes sistēmas atbilstība ES direktīvām un Latvijas likumdošanas prasībām, apskatot:</w:t>
            </w:r>
          </w:p>
          <w:p w:rsidR="008B4CB1" w:rsidRPr="000C1CE7" w:rsidRDefault="008B4CB1" w:rsidP="004602DC">
            <w:pPr>
              <w:numPr>
                <w:ilvl w:val="0"/>
                <w:numId w:val="7"/>
              </w:numPr>
              <w:ind w:right="172"/>
              <w:rPr>
                <w:sz w:val="22"/>
                <w:szCs w:val="22"/>
              </w:rPr>
            </w:pPr>
            <w:r w:rsidRPr="000C1CE7">
              <w:rPr>
                <w:sz w:val="22"/>
                <w:szCs w:val="22"/>
              </w:rPr>
              <w:t>būtiskākās ES direktīvas:</w:t>
            </w:r>
          </w:p>
          <w:p w:rsidR="008B4CB1" w:rsidRPr="000C1CE7" w:rsidRDefault="001A32BF" w:rsidP="004602DC">
            <w:pPr>
              <w:numPr>
                <w:ilvl w:val="1"/>
                <w:numId w:val="7"/>
              </w:numPr>
              <w:ind w:right="172"/>
              <w:rPr>
                <w:sz w:val="22"/>
                <w:szCs w:val="22"/>
              </w:rPr>
            </w:pPr>
            <w:hyperlink r:id="rId8" w:history="1">
              <w:r w:rsidR="008B4CB1" w:rsidRPr="000C1CE7">
                <w:rPr>
                  <w:sz w:val="22"/>
                  <w:szCs w:val="22"/>
                </w:rPr>
                <w:t>Padomes Direktīva 98/83/EK (1998. gada 3. novembris) par dzeramā ūdens kvalitāti</w:t>
              </w:r>
            </w:hyperlink>
          </w:p>
          <w:p w:rsidR="008B4CB1" w:rsidRPr="000C1CE7" w:rsidRDefault="008B4CB1" w:rsidP="004602DC">
            <w:pPr>
              <w:numPr>
                <w:ilvl w:val="1"/>
                <w:numId w:val="7"/>
              </w:numPr>
              <w:ind w:right="172"/>
              <w:rPr>
                <w:sz w:val="22"/>
                <w:szCs w:val="22"/>
              </w:rPr>
            </w:pPr>
            <w:r w:rsidRPr="000C1CE7">
              <w:rPr>
                <w:sz w:val="22"/>
                <w:szCs w:val="22"/>
              </w:rPr>
              <w:t xml:space="preserve">Eiropas Parlamenta un Padomes Direktīva 2000/60/EK (2000. gada 23. oktobris), ar ko izveido sistēmu Kopienas rīcībai ūdens resursu politikas jomā (Ūdens </w:t>
            </w:r>
            <w:proofErr w:type="spellStart"/>
            <w:r w:rsidRPr="000C1CE7">
              <w:rPr>
                <w:sz w:val="22"/>
                <w:szCs w:val="22"/>
              </w:rPr>
              <w:t>struktūrdirektīva</w:t>
            </w:r>
            <w:proofErr w:type="spellEnd"/>
            <w:r w:rsidRPr="000C1CE7">
              <w:rPr>
                <w:sz w:val="22"/>
                <w:szCs w:val="22"/>
              </w:rPr>
              <w:t>)</w:t>
            </w:r>
          </w:p>
          <w:p w:rsidR="008B4CB1" w:rsidRPr="00F90EFA" w:rsidRDefault="008B4CB1" w:rsidP="004602DC">
            <w:pPr>
              <w:numPr>
                <w:ilvl w:val="1"/>
                <w:numId w:val="7"/>
              </w:numPr>
              <w:ind w:right="172"/>
              <w:rPr>
                <w:sz w:val="22"/>
                <w:szCs w:val="22"/>
              </w:rPr>
            </w:pPr>
            <w:r w:rsidRPr="000C1CE7">
              <w:rPr>
                <w:sz w:val="22"/>
                <w:szCs w:val="22"/>
              </w:rPr>
              <w:t>Eiropas Parlamenta un</w:t>
            </w:r>
            <w:r w:rsidRPr="00F90EFA">
              <w:rPr>
                <w:sz w:val="22"/>
                <w:szCs w:val="22"/>
              </w:rPr>
              <w:t xml:space="preserve"> Padomes Direktīva 2006/118/EK (2006. gada 12. decembris) par gruntsūdeņu aizsardzību pret piesārņojumu un pasliktināšanos</w:t>
            </w:r>
          </w:p>
          <w:p w:rsidR="008B4CB1" w:rsidRPr="00F90EFA" w:rsidRDefault="008B4CB1" w:rsidP="004602DC">
            <w:pPr>
              <w:numPr>
                <w:ilvl w:val="0"/>
                <w:numId w:val="7"/>
              </w:numPr>
              <w:ind w:right="172"/>
              <w:rPr>
                <w:sz w:val="22"/>
                <w:szCs w:val="22"/>
              </w:rPr>
            </w:pPr>
            <w:r w:rsidRPr="00F90EFA">
              <w:rPr>
                <w:sz w:val="22"/>
                <w:szCs w:val="22"/>
              </w:rPr>
              <w:t>būtiskākos LR normatīvos aktus:</w:t>
            </w:r>
          </w:p>
          <w:p w:rsidR="008B4CB1" w:rsidRPr="00F90EFA" w:rsidRDefault="008B4CB1" w:rsidP="004602DC">
            <w:pPr>
              <w:numPr>
                <w:ilvl w:val="1"/>
                <w:numId w:val="7"/>
              </w:numPr>
              <w:ind w:right="172"/>
              <w:rPr>
                <w:sz w:val="22"/>
                <w:szCs w:val="22"/>
              </w:rPr>
            </w:pPr>
            <w:r w:rsidRPr="00F90EFA">
              <w:rPr>
                <w:sz w:val="22"/>
                <w:szCs w:val="22"/>
              </w:rPr>
              <w:t>MK 2003. gada 29. aprīļa noteikumi Nr.235 “Dzeramā ūdens obligātās nekaitīguma un kvalitātes prasības, monitoringa un kontroles kārtība”</w:t>
            </w:r>
          </w:p>
          <w:p w:rsidR="008B4CB1" w:rsidRDefault="008B4CB1" w:rsidP="004602DC"/>
        </w:tc>
      </w:tr>
      <w:tr w:rsidR="008B4CB1" w:rsidTr="004602DC">
        <w:trPr>
          <w:cantSplit/>
          <w:trHeight w:val="360"/>
          <w:jc w:val="center"/>
        </w:trPr>
        <w:tc>
          <w:tcPr>
            <w:tcW w:w="1628" w:type="dxa"/>
            <w:tcBorders>
              <w:top w:val="outset" w:sz="6" w:space="0" w:color="000000"/>
              <w:left w:val="outset" w:sz="6" w:space="0" w:color="000000"/>
              <w:right w:val="outset" w:sz="6" w:space="0" w:color="000000"/>
            </w:tcBorders>
          </w:tcPr>
          <w:p w:rsidR="008B4CB1" w:rsidRDefault="008B4CB1" w:rsidP="004602DC">
            <w:pPr>
              <w:spacing w:before="100" w:beforeAutospacing="1" w:after="100" w:afterAutospacing="1"/>
              <w:rPr>
                <w:lang w:eastAsia="lv-LV"/>
              </w:rPr>
            </w:pPr>
            <w:r>
              <w:rPr>
                <w:lang w:eastAsia="lv-LV"/>
              </w:rPr>
              <w:t>3.1. Pakalpojumu pieejamība un izplatība</w:t>
            </w:r>
          </w:p>
        </w:tc>
        <w:tc>
          <w:tcPr>
            <w:tcW w:w="8221" w:type="dxa"/>
            <w:gridSpan w:val="6"/>
            <w:tcBorders>
              <w:top w:val="outset" w:sz="6" w:space="0" w:color="000000"/>
              <w:left w:val="outset" w:sz="6" w:space="0" w:color="000000"/>
              <w:bottom w:val="single" w:sz="4" w:space="0" w:color="auto"/>
              <w:right w:val="outset" w:sz="6" w:space="0" w:color="000000"/>
            </w:tcBorders>
          </w:tcPr>
          <w:p w:rsidR="008B4CB1" w:rsidRPr="00E67468" w:rsidRDefault="00F60C30" w:rsidP="004602DC">
            <w:pPr>
              <w:spacing w:before="120"/>
              <w:ind w:firstLine="805"/>
              <w:rPr>
                <w:sz w:val="22"/>
                <w:szCs w:val="22"/>
                <w:lang w:eastAsia="lv-LV"/>
              </w:rPr>
            </w:pPr>
            <w:proofErr w:type="spellStart"/>
            <w:r w:rsidRPr="00E67468">
              <w:rPr>
                <w:sz w:val="22"/>
                <w:szCs w:val="22"/>
                <w:lang w:eastAsia="lv-LV"/>
              </w:rPr>
              <w:t>Jauncodes</w:t>
            </w:r>
            <w:proofErr w:type="spellEnd"/>
            <w:r w:rsidRPr="00E67468">
              <w:rPr>
                <w:sz w:val="22"/>
                <w:szCs w:val="22"/>
                <w:lang w:eastAsia="lv-LV"/>
              </w:rPr>
              <w:t xml:space="preserve"> ciemā ir 842</w:t>
            </w:r>
            <w:r w:rsidR="008B4CB1" w:rsidRPr="00E67468">
              <w:rPr>
                <w:sz w:val="22"/>
                <w:szCs w:val="22"/>
                <w:lang w:eastAsia="lv-LV"/>
              </w:rPr>
              <w:t xml:space="preserve"> iedzīvotāji. </w:t>
            </w:r>
            <w:r w:rsidRPr="00E67468">
              <w:rPr>
                <w:sz w:val="22"/>
                <w:szCs w:val="22"/>
                <w:lang w:eastAsia="lv-LV"/>
              </w:rPr>
              <w:t>C</w:t>
            </w:r>
            <w:r w:rsidR="008B4CB1" w:rsidRPr="00E67468">
              <w:rPr>
                <w:sz w:val="22"/>
                <w:szCs w:val="22"/>
                <w:lang w:eastAsia="lv-LV"/>
              </w:rPr>
              <w:t xml:space="preserve">iemā ir </w:t>
            </w:r>
            <w:r w:rsidRPr="00E67468">
              <w:rPr>
                <w:sz w:val="22"/>
                <w:szCs w:val="22"/>
                <w:lang w:eastAsia="lv-LV"/>
              </w:rPr>
              <w:t>divas</w:t>
            </w:r>
            <w:r w:rsidR="008B4CB1" w:rsidRPr="00E67468">
              <w:rPr>
                <w:sz w:val="22"/>
                <w:szCs w:val="22"/>
                <w:lang w:eastAsia="lv-LV"/>
              </w:rPr>
              <w:t xml:space="preserve"> centralizētās ūdensapgādes sistēm</w:t>
            </w:r>
            <w:r w:rsidRPr="00E67468">
              <w:rPr>
                <w:sz w:val="22"/>
                <w:szCs w:val="22"/>
                <w:lang w:eastAsia="lv-LV"/>
              </w:rPr>
              <w:t xml:space="preserve">as – </w:t>
            </w:r>
            <w:proofErr w:type="spellStart"/>
            <w:r w:rsidRPr="00E67468">
              <w:rPr>
                <w:sz w:val="22"/>
                <w:szCs w:val="22"/>
                <w:lang w:eastAsia="lv-LV"/>
              </w:rPr>
              <w:t>Dreņģerkalns</w:t>
            </w:r>
            <w:proofErr w:type="spellEnd"/>
            <w:r w:rsidRPr="00E67468">
              <w:rPr>
                <w:sz w:val="22"/>
                <w:szCs w:val="22"/>
                <w:lang w:eastAsia="lv-LV"/>
              </w:rPr>
              <w:t xml:space="preserve"> un Gravas</w:t>
            </w:r>
            <w:r w:rsidR="008B4CB1" w:rsidRPr="00E67468">
              <w:rPr>
                <w:sz w:val="22"/>
                <w:szCs w:val="22"/>
                <w:lang w:eastAsia="lv-LV"/>
              </w:rPr>
              <w:t xml:space="preserve">, </w:t>
            </w:r>
            <w:r w:rsidR="00E1308E" w:rsidRPr="00E67468">
              <w:rPr>
                <w:sz w:val="22"/>
                <w:szCs w:val="22"/>
                <w:lang w:eastAsia="lv-LV"/>
              </w:rPr>
              <w:t>kuras nodrošina pakalpojumus  820 jeb 97</w:t>
            </w:r>
            <w:r w:rsidR="008B4CB1" w:rsidRPr="00E67468">
              <w:rPr>
                <w:sz w:val="22"/>
                <w:szCs w:val="22"/>
                <w:lang w:eastAsia="lv-LV"/>
              </w:rPr>
              <w:t xml:space="preserve">% </w:t>
            </w:r>
            <w:proofErr w:type="spellStart"/>
            <w:r w:rsidR="00E1308E" w:rsidRPr="00E67468">
              <w:rPr>
                <w:sz w:val="22"/>
                <w:szCs w:val="22"/>
                <w:lang w:eastAsia="lv-LV"/>
              </w:rPr>
              <w:t>Jauncodes</w:t>
            </w:r>
            <w:proofErr w:type="spellEnd"/>
            <w:r w:rsidR="008B4CB1" w:rsidRPr="00E67468">
              <w:rPr>
                <w:sz w:val="22"/>
                <w:szCs w:val="22"/>
                <w:lang w:eastAsia="lv-LV"/>
              </w:rPr>
              <w:t xml:space="preserve"> ciema iedzīvotāju </w:t>
            </w:r>
            <w:r w:rsidR="00E1308E" w:rsidRPr="00E67468">
              <w:rPr>
                <w:sz w:val="22"/>
                <w:szCs w:val="22"/>
                <w:lang w:eastAsia="lv-LV"/>
              </w:rPr>
              <w:t>un</w:t>
            </w:r>
            <w:r w:rsidR="008B4CB1" w:rsidRPr="00E67468">
              <w:rPr>
                <w:sz w:val="22"/>
                <w:szCs w:val="22"/>
                <w:lang w:eastAsia="lv-LV"/>
              </w:rPr>
              <w:t xml:space="preserve"> </w:t>
            </w:r>
            <w:r w:rsidR="00E1308E" w:rsidRPr="00E67468">
              <w:rPr>
                <w:sz w:val="22"/>
                <w:szCs w:val="22"/>
                <w:lang w:eastAsia="lv-LV"/>
              </w:rPr>
              <w:t>270 Bauskas pilsētas</w:t>
            </w:r>
            <w:r w:rsidR="008B4CB1" w:rsidRPr="00E67468">
              <w:rPr>
                <w:sz w:val="22"/>
                <w:szCs w:val="22"/>
                <w:lang w:eastAsia="lv-LV"/>
              </w:rPr>
              <w:t xml:space="preserve"> iedzīvotāju. </w:t>
            </w:r>
          </w:p>
          <w:p w:rsidR="00E1308E" w:rsidRPr="00E67468" w:rsidRDefault="00E1308E" w:rsidP="004602DC">
            <w:pPr>
              <w:ind w:firstLine="804"/>
              <w:rPr>
                <w:sz w:val="22"/>
                <w:szCs w:val="22"/>
              </w:rPr>
            </w:pPr>
            <w:r w:rsidRPr="00E67468">
              <w:rPr>
                <w:sz w:val="22"/>
                <w:szCs w:val="22"/>
              </w:rPr>
              <w:t xml:space="preserve">Ciema teritorijā ir trīs ūdensapgādes urbumi – Gravas-1, Gravas-2 un </w:t>
            </w:r>
            <w:proofErr w:type="spellStart"/>
            <w:r w:rsidRPr="00E67468">
              <w:rPr>
                <w:sz w:val="22"/>
                <w:szCs w:val="22"/>
              </w:rPr>
              <w:t>Drenģerkalns</w:t>
            </w:r>
            <w:proofErr w:type="spellEnd"/>
            <w:r w:rsidRPr="00E67468">
              <w:rPr>
                <w:sz w:val="22"/>
                <w:szCs w:val="22"/>
              </w:rPr>
              <w:t xml:space="preserve">. Ekspluatēti tiek divi no tiem – urbumi Gravas-1 un </w:t>
            </w:r>
            <w:proofErr w:type="spellStart"/>
            <w:r w:rsidRPr="00E67468">
              <w:rPr>
                <w:sz w:val="22"/>
                <w:szCs w:val="22"/>
              </w:rPr>
              <w:t>Drenģerkalns</w:t>
            </w:r>
            <w:proofErr w:type="spellEnd"/>
            <w:r w:rsidRPr="00E67468">
              <w:rPr>
                <w:sz w:val="22"/>
                <w:szCs w:val="22"/>
              </w:rPr>
              <w:t xml:space="preserve">, bet urbums Gravas-2 atrodas rezervē. </w:t>
            </w:r>
          </w:p>
          <w:p w:rsidR="00E1308E" w:rsidRPr="00E67468" w:rsidRDefault="00E1308E" w:rsidP="00E1308E">
            <w:pPr>
              <w:ind w:right="100"/>
              <w:rPr>
                <w:sz w:val="22"/>
                <w:szCs w:val="22"/>
              </w:rPr>
            </w:pPr>
            <w:r w:rsidRPr="00E67468">
              <w:rPr>
                <w:sz w:val="22"/>
                <w:szCs w:val="22"/>
              </w:rPr>
              <w:t xml:space="preserve">               Sistēmā </w:t>
            </w:r>
            <w:proofErr w:type="spellStart"/>
            <w:r w:rsidRPr="00E67468">
              <w:rPr>
                <w:sz w:val="22"/>
                <w:szCs w:val="22"/>
              </w:rPr>
              <w:t>Dreņģerkalns</w:t>
            </w:r>
            <w:proofErr w:type="spellEnd"/>
            <w:r w:rsidRPr="00E67468">
              <w:rPr>
                <w:sz w:val="22"/>
                <w:szCs w:val="22"/>
              </w:rPr>
              <w:t xml:space="preserve"> ir uzstādītas ūdens sagatavošanas iekārtas. Dzeramā ūdens kvalitāte pie patērētāja atbilst normatīvajos aktos noteiktajām normām. Sistēmā Gravas ūdens sagatavošanas iekārtu nav. Pamatojoties uz veiktajām analīzēm un informāciju, kas sniegta artēziskās akas pasē, no urbuma sistēmā Gravas paceltajā ūdenī tiek pārsniegts rādītājs dzelzs. Lai sistēmas Gravas tīklā tiktu padots atbilstošas kvalitātes ūdens ir nepieciešams uzstādīt ūdens sagatavošanas iekārtas. Pie patērētāja dzeramā ūdens kvalitāte ir neatbilstoša rādītājos dzelzs un </w:t>
            </w:r>
            <w:proofErr w:type="spellStart"/>
            <w:r w:rsidRPr="00E67468">
              <w:rPr>
                <w:sz w:val="22"/>
                <w:szCs w:val="22"/>
              </w:rPr>
              <w:t>duļķainība</w:t>
            </w:r>
            <w:proofErr w:type="spellEnd"/>
            <w:r w:rsidRPr="00E67468">
              <w:rPr>
                <w:sz w:val="22"/>
                <w:szCs w:val="22"/>
              </w:rPr>
              <w:t xml:space="preserve"> </w:t>
            </w:r>
          </w:p>
          <w:p w:rsidR="00E1308E" w:rsidRPr="00E67468" w:rsidRDefault="00E67468" w:rsidP="00E1308E">
            <w:pPr>
              <w:ind w:right="100"/>
              <w:rPr>
                <w:sz w:val="22"/>
                <w:szCs w:val="22"/>
              </w:rPr>
            </w:pPr>
            <w:r>
              <w:rPr>
                <w:sz w:val="22"/>
                <w:szCs w:val="22"/>
              </w:rPr>
              <w:t xml:space="preserve">              </w:t>
            </w:r>
            <w:r w:rsidR="00E1308E" w:rsidRPr="00E67468">
              <w:rPr>
                <w:sz w:val="22"/>
                <w:szCs w:val="22"/>
              </w:rPr>
              <w:t>Spiediens abās sistēmās tiek nodrošināts ar frekvenču pārveidot</w:t>
            </w:r>
            <w:r w:rsidRPr="00E67468">
              <w:rPr>
                <w:sz w:val="22"/>
                <w:szCs w:val="22"/>
              </w:rPr>
              <w:t>ājiem. Iekārtas darbojas labi, problēmu tās darbībā nav.</w:t>
            </w:r>
          </w:p>
          <w:p w:rsidR="00E67468" w:rsidRPr="00E67468" w:rsidRDefault="00E67468" w:rsidP="00E67468">
            <w:pPr>
              <w:ind w:right="100"/>
              <w:rPr>
                <w:sz w:val="22"/>
                <w:szCs w:val="22"/>
              </w:rPr>
            </w:pPr>
            <w:r w:rsidRPr="00E67468">
              <w:rPr>
                <w:sz w:val="22"/>
                <w:szCs w:val="22"/>
              </w:rPr>
              <w:t xml:space="preserve">Ūdensapgādes nodrošināšanai ciematā ir izveidoti ūdensvada tīkli, kas pārklāj gandrīz visu </w:t>
            </w:r>
            <w:proofErr w:type="spellStart"/>
            <w:r w:rsidRPr="00E67468">
              <w:rPr>
                <w:sz w:val="22"/>
                <w:szCs w:val="22"/>
              </w:rPr>
              <w:t>Jauncodes</w:t>
            </w:r>
            <w:proofErr w:type="spellEnd"/>
            <w:r w:rsidRPr="00E67468">
              <w:rPr>
                <w:sz w:val="22"/>
                <w:szCs w:val="22"/>
              </w:rPr>
              <w:t xml:space="preserve"> ciema teritoriju. Sistēmā </w:t>
            </w:r>
            <w:proofErr w:type="spellStart"/>
            <w:r w:rsidRPr="00E67468">
              <w:rPr>
                <w:sz w:val="22"/>
                <w:szCs w:val="22"/>
              </w:rPr>
              <w:t>Dreņģerkalns</w:t>
            </w:r>
            <w:proofErr w:type="spellEnd"/>
            <w:r w:rsidRPr="00E67468">
              <w:rPr>
                <w:sz w:val="22"/>
                <w:szCs w:val="22"/>
              </w:rPr>
              <w:t xml:space="preserve"> ir veikta ūdensapgādes tīklu rekonstrukcija. Tīkli ir labā stāvoklī. </w:t>
            </w:r>
          </w:p>
          <w:p w:rsidR="00E67468" w:rsidRPr="00E67468" w:rsidRDefault="00E67468" w:rsidP="00E67468">
            <w:pPr>
              <w:ind w:right="100"/>
              <w:rPr>
                <w:sz w:val="22"/>
                <w:szCs w:val="22"/>
              </w:rPr>
            </w:pPr>
            <w:r>
              <w:rPr>
                <w:sz w:val="22"/>
                <w:szCs w:val="22"/>
              </w:rPr>
              <w:t xml:space="preserve">               </w:t>
            </w:r>
            <w:r w:rsidRPr="00E67468">
              <w:rPr>
                <w:sz w:val="22"/>
                <w:szCs w:val="22"/>
              </w:rPr>
              <w:t>Sistēmā Gravas ūdensapgādes tīkli ir izbūvēti 1987.gadā. Tīklu rekonstrukcija nav veikta. Ūdensapgādes tīkli ir sliktā tehniskā stāvoklī, bieži notiek ūdensvada plīsumi (~12 reizes gadā). Rezultātā rodas ūdens zudumi. Aptuveni 30-40 gadu ekspluatācijas laikā, ūdensapgādes tīkli ir novecojuši un tajos ir izveidojies cauruļvadu šķērsgriezuma samazinājums, kas ietekmē ūdens caurplūdi.  Ir nepieciešams veikt ūdensapgādes tīklu rekonstrukciju.</w:t>
            </w:r>
          </w:p>
          <w:p w:rsidR="008B4CB1" w:rsidRDefault="008B4CB1" w:rsidP="004602DC">
            <w:pPr>
              <w:ind w:right="100"/>
              <w:rPr>
                <w:bCs/>
                <w:sz w:val="22"/>
                <w:szCs w:val="22"/>
              </w:rPr>
            </w:pPr>
            <w:r w:rsidRPr="00E67468">
              <w:rPr>
                <w:bCs/>
                <w:sz w:val="22"/>
                <w:szCs w:val="22"/>
              </w:rPr>
              <w:t xml:space="preserve">             Centralizētai ūdensapgādei nepieslēgtie iedzīvotāji dzeramā ūdens iegūšanai izmanto grodu akas un spices. Grodu akas un spices apsaimnieko un uztur kārtībā paši iedzīvotāji. Grodu aku un spiču stāvoklis ir apmierinošs.</w:t>
            </w:r>
            <w:r w:rsidRPr="00293521">
              <w:rPr>
                <w:bCs/>
                <w:sz w:val="22"/>
                <w:szCs w:val="22"/>
              </w:rPr>
              <w:t xml:space="preserve"> </w:t>
            </w:r>
          </w:p>
          <w:p w:rsidR="008B4CB1" w:rsidRPr="00272192" w:rsidRDefault="008B4CB1" w:rsidP="004602DC">
            <w:pPr>
              <w:ind w:right="100"/>
              <w:rPr>
                <w:sz w:val="22"/>
                <w:szCs w:val="22"/>
                <w:lang w:eastAsia="lv-LV"/>
              </w:rPr>
            </w:pPr>
            <w:r w:rsidRPr="008B5A65">
              <w:rPr>
                <w:sz w:val="22"/>
                <w:szCs w:val="22"/>
                <w:lang w:eastAsia="lv-LV"/>
              </w:rPr>
              <w:t xml:space="preserve">   </w:t>
            </w:r>
          </w:p>
        </w:tc>
      </w:tr>
      <w:tr w:rsidR="008B4CB1" w:rsidTr="004602DC">
        <w:trPr>
          <w:trHeight w:val="254"/>
          <w:jc w:val="center"/>
        </w:trPr>
        <w:tc>
          <w:tcPr>
            <w:tcW w:w="1628" w:type="dxa"/>
            <w:tcBorders>
              <w:top w:val="outset" w:sz="6" w:space="0" w:color="000000"/>
              <w:left w:val="outset" w:sz="6" w:space="0" w:color="000000"/>
              <w:bottom w:val="single" w:sz="4" w:space="0" w:color="auto"/>
              <w:right w:val="outset" w:sz="6" w:space="0" w:color="000000"/>
            </w:tcBorders>
          </w:tcPr>
          <w:p w:rsidR="008B4CB1" w:rsidRDefault="008B4CB1" w:rsidP="004602DC">
            <w:pPr>
              <w:numPr>
                <w:ilvl w:val="12"/>
                <w:numId w:val="0"/>
              </w:numPr>
              <w:ind w:right="-126"/>
            </w:pPr>
            <w:r>
              <w:t xml:space="preserve">3.2. Ūdens </w:t>
            </w:r>
          </w:p>
          <w:p w:rsidR="008B4CB1" w:rsidRDefault="008B4CB1" w:rsidP="004602DC">
            <w:pPr>
              <w:numPr>
                <w:ilvl w:val="12"/>
                <w:numId w:val="0"/>
              </w:numPr>
              <w:ind w:right="-126"/>
            </w:pPr>
            <w:r>
              <w:t>ņemšanas avoti</w:t>
            </w:r>
          </w:p>
          <w:p w:rsidR="008B4CB1" w:rsidRDefault="008B4CB1" w:rsidP="004602DC">
            <w:pPr>
              <w:numPr>
                <w:ilvl w:val="12"/>
                <w:numId w:val="0"/>
              </w:numPr>
              <w:ind w:right="-126"/>
              <w:rPr>
                <w:i/>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p w:rsidR="008B4CB1" w:rsidRDefault="008B4CB1" w:rsidP="004602DC">
            <w:pPr>
              <w:numPr>
                <w:ilvl w:val="12"/>
                <w:numId w:val="0"/>
              </w:numPr>
              <w:ind w:right="-126"/>
              <w:rPr>
                <w:i/>
                <w:sz w:val="20"/>
                <w:lang w:eastAsia="lv-LV"/>
              </w:rPr>
            </w:pPr>
          </w:p>
        </w:tc>
        <w:tc>
          <w:tcPr>
            <w:tcW w:w="8221" w:type="dxa"/>
            <w:gridSpan w:val="6"/>
            <w:tcBorders>
              <w:top w:val="single" w:sz="4" w:space="0" w:color="auto"/>
              <w:left w:val="outset" w:sz="6" w:space="0" w:color="000000"/>
              <w:bottom w:val="outset" w:sz="6" w:space="0" w:color="000000"/>
              <w:right w:val="outset" w:sz="6" w:space="0" w:color="000000"/>
            </w:tcBorders>
          </w:tcPr>
          <w:tbl>
            <w:tblPr>
              <w:tblW w:w="8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2"/>
              <w:gridCol w:w="775"/>
              <w:gridCol w:w="748"/>
              <w:gridCol w:w="1162"/>
              <w:gridCol w:w="1037"/>
              <w:gridCol w:w="873"/>
              <w:gridCol w:w="1122"/>
              <w:gridCol w:w="1448"/>
            </w:tblGrid>
            <w:tr w:rsidR="008B4CB1" w:rsidTr="004602DC">
              <w:trPr>
                <w:trHeight w:val="736"/>
              </w:trPr>
              <w:tc>
                <w:tcPr>
                  <w:tcW w:w="932" w:type="dxa"/>
                  <w:shd w:val="clear" w:color="auto" w:fill="D9D9D9"/>
                </w:tcPr>
                <w:p w:rsidR="008B4CB1" w:rsidRDefault="008B4CB1" w:rsidP="004602DC">
                  <w:pPr>
                    <w:pStyle w:val="Header"/>
                    <w:ind w:firstLine="73"/>
                    <w:jc w:val="center"/>
                    <w:rPr>
                      <w:sz w:val="22"/>
                      <w:szCs w:val="22"/>
                      <w:lang w:eastAsia="lv-LV"/>
                    </w:rPr>
                  </w:pPr>
                  <w:r>
                    <w:rPr>
                      <w:sz w:val="22"/>
                      <w:szCs w:val="22"/>
                      <w:lang w:eastAsia="lv-LV"/>
                    </w:rPr>
                    <w:lastRenderedPageBreak/>
                    <w:t>Akas Nr./ atrašanās vieta (adrese)</w:t>
                  </w:r>
                </w:p>
              </w:tc>
              <w:tc>
                <w:tcPr>
                  <w:tcW w:w="775" w:type="dxa"/>
                  <w:shd w:val="clear" w:color="auto" w:fill="D9D9D9"/>
                </w:tcPr>
                <w:p w:rsidR="008B4CB1" w:rsidRDefault="008B4CB1" w:rsidP="004602DC">
                  <w:pPr>
                    <w:pStyle w:val="Header"/>
                    <w:ind w:firstLine="73"/>
                    <w:jc w:val="center"/>
                    <w:rPr>
                      <w:sz w:val="22"/>
                      <w:szCs w:val="22"/>
                      <w:lang w:eastAsia="lv-LV"/>
                    </w:rPr>
                  </w:pPr>
                  <w:r>
                    <w:rPr>
                      <w:sz w:val="22"/>
                      <w:szCs w:val="22"/>
                      <w:lang w:eastAsia="lv-LV"/>
                    </w:rPr>
                    <w:t>Izbūves gads</w:t>
                  </w:r>
                </w:p>
              </w:tc>
              <w:tc>
                <w:tcPr>
                  <w:tcW w:w="748" w:type="dxa"/>
                  <w:shd w:val="clear" w:color="auto" w:fill="D9D9D9"/>
                </w:tcPr>
                <w:p w:rsidR="008B4CB1" w:rsidRDefault="008B4CB1" w:rsidP="004602DC">
                  <w:pPr>
                    <w:pStyle w:val="Header"/>
                    <w:ind w:firstLine="73"/>
                    <w:jc w:val="center"/>
                    <w:rPr>
                      <w:sz w:val="22"/>
                      <w:szCs w:val="22"/>
                      <w:lang w:eastAsia="lv-LV"/>
                    </w:rPr>
                  </w:pPr>
                  <w:r>
                    <w:rPr>
                      <w:sz w:val="22"/>
                      <w:szCs w:val="22"/>
                      <w:lang w:eastAsia="lv-LV"/>
                    </w:rPr>
                    <w:t>Akas dziļums (m)</w:t>
                  </w:r>
                </w:p>
              </w:tc>
              <w:tc>
                <w:tcPr>
                  <w:tcW w:w="1162" w:type="dxa"/>
                  <w:shd w:val="clear" w:color="auto" w:fill="D9D9D9"/>
                </w:tcPr>
                <w:p w:rsidR="008B4CB1" w:rsidRDefault="008B4CB1" w:rsidP="004602DC">
                  <w:pPr>
                    <w:pStyle w:val="Header"/>
                    <w:ind w:firstLine="73"/>
                    <w:jc w:val="center"/>
                    <w:rPr>
                      <w:sz w:val="22"/>
                      <w:szCs w:val="22"/>
                      <w:lang w:eastAsia="lv-LV"/>
                    </w:rPr>
                  </w:pPr>
                  <w:r>
                    <w:rPr>
                      <w:sz w:val="22"/>
                      <w:szCs w:val="22"/>
                      <w:lang w:eastAsia="lv-LV"/>
                    </w:rPr>
                    <w:t>Atļautais ūdens ieguves daudzums (m</w:t>
                  </w:r>
                  <w:r>
                    <w:rPr>
                      <w:sz w:val="22"/>
                      <w:szCs w:val="22"/>
                      <w:vertAlign w:val="superscript"/>
                      <w:lang w:eastAsia="lv-LV"/>
                    </w:rPr>
                    <w:t>3</w:t>
                  </w:r>
                  <w:r>
                    <w:rPr>
                      <w:sz w:val="22"/>
                      <w:szCs w:val="22"/>
                      <w:lang w:eastAsia="lv-LV"/>
                    </w:rPr>
                    <w:t>/gadā)</w:t>
                  </w:r>
                </w:p>
              </w:tc>
              <w:tc>
                <w:tcPr>
                  <w:tcW w:w="1037" w:type="dxa"/>
                  <w:shd w:val="clear" w:color="auto" w:fill="D9D9D9"/>
                </w:tcPr>
                <w:p w:rsidR="008B4CB1" w:rsidRDefault="008B4CB1" w:rsidP="004602DC">
                  <w:pPr>
                    <w:pStyle w:val="Header"/>
                    <w:ind w:hanging="9"/>
                    <w:jc w:val="center"/>
                    <w:rPr>
                      <w:sz w:val="22"/>
                      <w:szCs w:val="22"/>
                      <w:lang w:eastAsia="lv-LV"/>
                    </w:rPr>
                  </w:pPr>
                  <w:r>
                    <w:rPr>
                      <w:sz w:val="22"/>
                      <w:szCs w:val="22"/>
                      <w:lang w:eastAsia="lv-LV"/>
                    </w:rPr>
                    <w:t>Iegūtais ūdens daudzums (m</w:t>
                  </w:r>
                  <w:r>
                    <w:rPr>
                      <w:sz w:val="22"/>
                      <w:szCs w:val="22"/>
                      <w:vertAlign w:val="superscript"/>
                      <w:lang w:eastAsia="lv-LV"/>
                    </w:rPr>
                    <w:t>3</w:t>
                  </w:r>
                  <w:r>
                    <w:rPr>
                      <w:sz w:val="22"/>
                      <w:szCs w:val="22"/>
                      <w:lang w:eastAsia="lv-LV"/>
                    </w:rPr>
                    <w:t>/gadā)</w:t>
                  </w:r>
                </w:p>
              </w:tc>
              <w:tc>
                <w:tcPr>
                  <w:tcW w:w="873" w:type="dxa"/>
                  <w:shd w:val="clear" w:color="auto" w:fill="D9D9D9"/>
                </w:tcPr>
                <w:p w:rsidR="008B4CB1" w:rsidRDefault="008B4CB1" w:rsidP="004602DC">
                  <w:pPr>
                    <w:pStyle w:val="Header"/>
                    <w:ind w:firstLine="73"/>
                    <w:jc w:val="center"/>
                    <w:rPr>
                      <w:sz w:val="22"/>
                      <w:szCs w:val="22"/>
                      <w:lang w:eastAsia="lv-LV"/>
                    </w:rPr>
                  </w:pPr>
                  <w:r>
                    <w:rPr>
                      <w:sz w:val="22"/>
                      <w:szCs w:val="22"/>
                      <w:lang w:eastAsia="lv-LV"/>
                    </w:rPr>
                    <w:t>Maksimālais pieļauj</w:t>
                  </w:r>
                  <w:r>
                    <w:rPr>
                      <w:sz w:val="22"/>
                      <w:szCs w:val="22"/>
                      <w:lang w:eastAsia="lv-LV"/>
                    </w:rPr>
                    <w:cr/>
                  </w:r>
                  <w:proofErr w:type="spellStart"/>
                  <w:r>
                    <w:rPr>
                      <w:sz w:val="22"/>
                      <w:szCs w:val="22"/>
                      <w:lang w:eastAsia="lv-LV"/>
                    </w:rPr>
                    <w:t>mais</w:t>
                  </w:r>
                  <w:proofErr w:type="spellEnd"/>
                  <w:r>
                    <w:rPr>
                      <w:sz w:val="22"/>
                      <w:szCs w:val="22"/>
                      <w:lang w:eastAsia="lv-LV"/>
                    </w:rPr>
                    <w:t xml:space="preserve"> </w:t>
                  </w:r>
                  <w:proofErr w:type="spellStart"/>
                  <w:r>
                    <w:rPr>
                      <w:sz w:val="22"/>
                      <w:szCs w:val="22"/>
                      <w:lang w:eastAsia="lv-LV"/>
                    </w:rPr>
                    <w:t>debits</w:t>
                  </w:r>
                  <w:proofErr w:type="spellEnd"/>
                  <w:r>
                    <w:rPr>
                      <w:sz w:val="22"/>
                      <w:szCs w:val="22"/>
                      <w:lang w:eastAsia="lv-LV"/>
                    </w:rPr>
                    <w:cr/>
                    <w:t>(l/s)</w:t>
                  </w:r>
                </w:p>
              </w:tc>
              <w:tc>
                <w:tcPr>
                  <w:tcW w:w="1122" w:type="dxa"/>
                  <w:shd w:val="clear" w:color="auto" w:fill="D9D9D9"/>
                </w:tcPr>
                <w:p w:rsidR="008B4CB1" w:rsidRDefault="008B4CB1" w:rsidP="004602DC">
                  <w:pPr>
                    <w:pStyle w:val="Header"/>
                    <w:ind w:firstLine="73"/>
                    <w:jc w:val="center"/>
                    <w:rPr>
                      <w:sz w:val="22"/>
                      <w:szCs w:val="22"/>
                      <w:lang w:eastAsia="lv-LV"/>
                    </w:rPr>
                  </w:pPr>
                  <w:r>
                    <w:rPr>
                      <w:sz w:val="22"/>
                      <w:szCs w:val="22"/>
                      <w:lang w:eastAsia="lv-LV"/>
                    </w:rPr>
                    <w:t xml:space="preserve">Funkcionālā </w:t>
                  </w:r>
                  <w:proofErr w:type="spellStart"/>
                  <w:r>
                    <w:rPr>
                      <w:sz w:val="22"/>
                      <w:szCs w:val="22"/>
                      <w:lang w:eastAsia="lv-LV"/>
                    </w:rPr>
                    <w:t>nozīm</w:t>
                  </w:r>
                  <w:proofErr w:type="spellEnd"/>
                  <w:r>
                    <w:rPr>
                      <w:sz w:val="22"/>
                      <w:szCs w:val="22"/>
                      <w:lang w:eastAsia="lv-LV"/>
                    </w:rPr>
                    <w:cr/>
                    <w:t xml:space="preserve"> (darba aka, rezerves aka)</w:t>
                  </w:r>
                </w:p>
              </w:tc>
              <w:tc>
                <w:tcPr>
                  <w:tcW w:w="1448" w:type="dxa"/>
                  <w:shd w:val="clear" w:color="auto" w:fill="D9D9D9"/>
                </w:tcPr>
                <w:p w:rsidR="008B4CB1" w:rsidRDefault="008B4CB1" w:rsidP="004602DC">
                  <w:pPr>
                    <w:pStyle w:val="Header"/>
                    <w:tabs>
                      <w:tab w:val="left" w:pos="1027"/>
                    </w:tabs>
                    <w:ind w:firstLine="73"/>
                    <w:jc w:val="center"/>
                    <w:rPr>
                      <w:sz w:val="22"/>
                      <w:szCs w:val="22"/>
                      <w:lang w:eastAsia="lv-LV"/>
                    </w:rPr>
                  </w:pPr>
                  <w:r>
                    <w:rPr>
                      <w:sz w:val="22"/>
                      <w:szCs w:val="22"/>
                      <w:lang w:eastAsia="lv-LV"/>
                    </w:rPr>
                    <w:t>Informācija par ūdens plūsmas mērīt</w:t>
                  </w:r>
                  <w:r>
                    <w:rPr>
                      <w:sz w:val="22"/>
                      <w:szCs w:val="22"/>
                      <w:lang w:eastAsia="lv-LV"/>
                    </w:rPr>
                    <w:cr/>
                  </w:r>
                  <w:proofErr w:type="spellStart"/>
                  <w:r>
                    <w:rPr>
                      <w:sz w:val="22"/>
                      <w:szCs w:val="22"/>
                      <w:lang w:eastAsia="lv-LV"/>
                    </w:rPr>
                    <w:t>ju</w:t>
                  </w:r>
                  <w:proofErr w:type="spellEnd"/>
                  <w:r>
                    <w:rPr>
                      <w:sz w:val="22"/>
                      <w:szCs w:val="22"/>
                      <w:lang w:eastAsia="lv-LV"/>
                    </w:rPr>
                    <w:t xml:space="preserve"> un aizsargjoslu</w:t>
                  </w:r>
                </w:p>
              </w:tc>
            </w:tr>
            <w:tr w:rsidR="008B4CB1" w:rsidTr="004602DC">
              <w:tc>
                <w:tcPr>
                  <w:tcW w:w="932" w:type="dxa"/>
                </w:tcPr>
                <w:p w:rsidR="008B4CB1" w:rsidRPr="006810AC" w:rsidRDefault="008B4CB1" w:rsidP="004602DC">
                  <w:pPr>
                    <w:jc w:val="center"/>
                    <w:rPr>
                      <w:sz w:val="22"/>
                      <w:szCs w:val="22"/>
                    </w:rPr>
                  </w:pPr>
                  <w:r w:rsidRPr="006810AC">
                    <w:rPr>
                      <w:sz w:val="22"/>
                      <w:szCs w:val="22"/>
                    </w:rPr>
                    <w:t xml:space="preserve">Urbums </w:t>
                  </w:r>
                  <w:r w:rsidRPr="006810AC">
                    <w:rPr>
                      <w:i/>
                      <w:sz w:val="22"/>
                      <w:szCs w:val="22"/>
                    </w:rPr>
                    <w:t>G</w:t>
                  </w:r>
                  <w:r>
                    <w:rPr>
                      <w:i/>
                      <w:sz w:val="22"/>
                      <w:szCs w:val="22"/>
                    </w:rPr>
                    <w:t>ravas-1</w:t>
                  </w:r>
                </w:p>
              </w:tc>
              <w:tc>
                <w:tcPr>
                  <w:tcW w:w="775" w:type="dxa"/>
                </w:tcPr>
                <w:p w:rsidR="008B4CB1" w:rsidRPr="006810AC" w:rsidRDefault="008B4CB1" w:rsidP="004602DC">
                  <w:pPr>
                    <w:jc w:val="center"/>
                    <w:rPr>
                      <w:sz w:val="22"/>
                      <w:szCs w:val="22"/>
                    </w:rPr>
                  </w:pPr>
                  <w:r>
                    <w:rPr>
                      <w:sz w:val="22"/>
                      <w:szCs w:val="22"/>
                    </w:rPr>
                    <w:t>1987</w:t>
                  </w:r>
                </w:p>
              </w:tc>
              <w:tc>
                <w:tcPr>
                  <w:tcW w:w="748" w:type="dxa"/>
                </w:tcPr>
                <w:p w:rsidR="008B4CB1" w:rsidRPr="00CA012E" w:rsidRDefault="008B4CB1" w:rsidP="004602DC">
                  <w:pPr>
                    <w:jc w:val="center"/>
                    <w:rPr>
                      <w:sz w:val="22"/>
                      <w:szCs w:val="22"/>
                    </w:rPr>
                  </w:pPr>
                  <w:r>
                    <w:rPr>
                      <w:sz w:val="22"/>
                      <w:szCs w:val="22"/>
                    </w:rPr>
                    <w:t>205</w:t>
                  </w:r>
                </w:p>
              </w:tc>
              <w:tc>
                <w:tcPr>
                  <w:tcW w:w="1162" w:type="dxa"/>
                </w:tcPr>
                <w:p w:rsidR="008B4CB1" w:rsidRPr="00CA012E" w:rsidRDefault="008B4CB1" w:rsidP="004602DC">
                  <w:pPr>
                    <w:jc w:val="center"/>
                    <w:rPr>
                      <w:sz w:val="22"/>
                      <w:szCs w:val="22"/>
                    </w:rPr>
                  </w:pPr>
                  <w:r>
                    <w:rPr>
                      <w:sz w:val="22"/>
                      <w:szCs w:val="22"/>
                    </w:rPr>
                    <w:t>27 790</w:t>
                  </w:r>
                  <w:r w:rsidRPr="00CA012E">
                    <w:rPr>
                      <w:sz w:val="22"/>
                      <w:szCs w:val="22"/>
                    </w:rPr>
                    <w:t xml:space="preserve"> m3/gadā </w:t>
                  </w:r>
                </w:p>
                <w:p w:rsidR="008B4CB1" w:rsidRPr="00CA012E" w:rsidRDefault="008B4CB1" w:rsidP="004602DC">
                  <w:pPr>
                    <w:jc w:val="center"/>
                    <w:rPr>
                      <w:sz w:val="22"/>
                      <w:szCs w:val="22"/>
                    </w:rPr>
                  </w:pPr>
                </w:p>
                <w:p w:rsidR="008B4CB1" w:rsidRPr="00CA012E" w:rsidRDefault="008B4CB1" w:rsidP="004602DC">
                  <w:pPr>
                    <w:jc w:val="center"/>
                    <w:rPr>
                      <w:sz w:val="22"/>
                      <w:szCs w:val="22"/>
                    </w:rPr>
                  </w:pPr>
                  <w:r>
                    <w:rPr>
                      <w:sz w:val="22"/>
                      <w:szCs w:val="22"/>
                    </w:rPr>
                    <w:t xml:space="preserve">76,10 </w:t>
                  </w:r>
                  <w:r w:rsidRPr="00CA012E">
                    <w:rPr>
                      <w:sz w:val="22"/>
                      <w:szCs w:val="22"/>
                    </w:rPr>
                    <w:t>m3/</w:t>
                  </w:r>
                  <w:proofErr w:type="spellStart"/>
                  <w:r w:rsidRPr="00CA012E">
                    <w:rPr>
                      <w:sz w:val="22"/>
                      <w:szCs w:val="22"/>
                    </w:rPr>
                    <w:t>dnn</w:t>
                  </w:r>
                  <w:proofErr w:type="spellEnd"/>
                </w:p>
              </w:tc>
              <w:tc>
                <w:tcPr>
                  <w:tcW w:w="1037" w:type="dxa"/>
                </w:tcPr>
                <w:p w:rsidR="008B4CB1" w:rsidRPr="00CA012E" w:rsidRDefault="008B4CB1" w:rsidP="004602DC">
                  <w:pPr>
                    <w:jc w:val="center"/>
                    <w:rPr>
                      <w:sz w:val="22"/>
                      <w:szCs w:val="22"/>
                    </w:rPr>
                  </w:pPr>
                  <w:r>
                    <w:rPr>
                      <w:sz w:val="22"/>
                      <w:szCs w:val="22"/>
                    </w:rPr>
                    <w:t>26 720</w:t>
                  </w:r>
                </w:p>
              </w:tc>
              <w:tc>
                <w:tcPr>
                  <w:tcW w:w="873" w:type="dxa"/>
                </w:tcPr>
                <w:p w:rsidR="008B4CB1" w:rsidRPr="00CA012E" w:rsidRDefault="008B4CB1" w:rsidP="004602DC">
                  <w:pPr>
                    <w:jc w:val="center"/>
                    <w:rPr>
                      <w:sz w:val="22"/>
                      <w:szCs w:val="22"/>
                    </w:rPr>
                  </w:pPr>
                  <w:r>
                    <w:rPr>
                      <w:sz w:val="22"/>
                      <w:szCs w:val="22"/>
                    </w:rPr>
                    <w:t>5,0</w:t>
                  </w:r>
                </w:p>
              </w:tc>
              <w:tc>
                <w:tcPr>
                  <w:tcW w:w="1122" w:type="dxa"/>
                </w:tcPr>
                <w:p w:rsidR="008B4CB1" w:rsidRPr="00CA012E" w:rsidRDefault="008B4CB1" w:rsidP="004602DC">
                  <w:pPr>
                    <w:pStyle w:val="Header"/>
                    <w:ind w:firstLine="74"/>
                    <w:jc w:val="center"/>
                    <w:rPr>
                      <w:sz w:val="22"/>
                      <w:szCs w:val="22"/>
                      <w:lang w:eastAsia="lv-LV"/>
                    </w:rPr>
                  </w:pPr>
                  <w:r w:rsidRPr="00CA012E">
                    <w:rPr>
                      <w:sz w:val="22"/>
                      <w:szCs w:val="22"/>
                      <w:lang w:eastAsia="lv-LV"/>
                    </w:rPr>
                    <w:t>d</w:t>
                  </w:r>
                  <w:r>
                    <w:rPr>
                      <w:sz w:val="22"/>
                      <w:szCs w:val="22"/>
                      <w:lang w:eastAsia="lv-LV"/>
                    </w:rPr>
                    <w:t>a</w:t>
                  </w:r>
                  <w:r w:rsidRPr="00CA012E">
                    <w:rPr>
                      <w:sz w:val="22"/>
                      <w:szCs w:val="22"/>
                      <w:lang w:eastAsia="lv-LV"/>
                    </w:rPr>
                    <w:t>rb</w:t>
                  </w:r>
                  <w:r>
                    <w:rPr>
                      <w:sz w:val="22"/>
                      <w:szCs w:val="22"/>
                      <w:lang w:eastAsia="lv-LV"/>
                    </w:rPr>
                    <w:t>a</w:t>
                  </w:r>
                  <w:r w:rsidRPr="00CA012E">
                    <w:rPr>
                      <w:sz w:val="22"/>
                      <w:szCs w:val="22"/>
                      <w:lang w:eastAsia="lv-LV"/>
                    </w:rPr>
                    <w:cr/>
                    <w:t xml:space="preserve"> aka</w:t>
                  </w:r>
                </w:p>
              </w:tc>
              <w:tc>
                <w:tcPr>
                  <w:tcW w:w="1448" w:type="dxa"/>
                </w:tcPr>
                <w:p w:rsidR="008B4CB1" w:rsidRPr="00CA012E" w:rsidRDefault="008B4CB1" w:rsidP="004602DC">
                  <w:pPr>
                    <w:pStyle w:val="Header"/>
                    <w:tabs>
                      <w:tab w:val="left" w:pos="1401"/>
                    </w:tabs>
                    <w:jc w:val="left"/>
                    <w:rPr>
                      <w:sz w:val="20"/>
                      <w:szCs w:val="22"/>
                      <w:lang w:eastAsia="lv-LV"/>
                    </w:rPr>
                  </w:pPr>
                  <w:r>
                    <w:rPr>
                      <w:sz w:val="20"/>
                      <w:szCs w:val="22"/>
                      <w:lang w:eastAsia="lv-LV"/>
                    </w:rPr>
                    <w:t>ir ūdens plūsmas mērītājs</w:t>
                  </w:r>
                  <w:r w:rsidRPr="00CA012E">
                    <w:rPr>
                      <w:sz w:val="20"/>
                      <w:szCs w:val="22"/>
                      <w:lang w:eastAsia="lv-LV"/>
                    </w:rPr>
                    <w:t xml:space="preserve">, </w:t>
                  </w:r>
                </w:p>
                <w:p w:rsidR="008B4CB1" w:rsidRPr="00CA012E" w:rsidRDefault="008B4CB1" w:rsidP="004602DC">
                  <w:pPr>
                    <w:pStyle w:val="Header"/>
                    <w:tabs>
                      <w:tab w:val="left" w:pos="1401"/>
                    </w:tabs>
                    <w:jc w:val="left"/>
                    <w:rPr>
                      <w:sz w:val="20"/>
                      <w:szCs w:val="22"/>
                      <w:lang w:eastAsia="lv-LV"/>
                    </w:rPr>
                  </w:pPr>
                  <w:r w:rsidRPr="00CA012E">
                    <w:rPr>
                      <w:sz w:val="20"/>
                      <w:szCs w:val="22"/>
                      <w:lang w:eastAsia="lv-LV"/>
                    </w:rPr>
                    <w:t xml:space="preserve">tiek ievērotas nepieciešamās </w:t>
                  </w:r>
                  <w:proofErr w:type="spellStart"/>
                  <w:r w:rsidRPr="00CA012E">
                    <w:rPr>
                      <w:sz w:val="20"/>
                      <w:szCs w:val="22"/>
                      <w:lang w:eastAsia="lv-LV"/>
                    </w:rPr>
                    <w:t>st</w:t>
                  </w:r>
                  <w:proofErr w:type="spellEnd"/>
                  <w:r w:rsidRPr="00CA012E">
                    <w:rPr>
                      <w:sz w:val="20"/>
                      <w:szCs w:val="22"/>
                      <w:lang w:eastAsia="lv-LV"/>
                    </w:rPr>
                    <w:cr/>
                  </w:r>
                  <w:proofErr w:type="spellStart"/>
                  <w:r w:rsidRPr="00CA012E">
                    <w:rPr>
                      <w:sz w:val="20"/>
                      <w:szCs w:val="22"/>
                      <w:lang w:eastAsia="lv-LV"/>
                    </w:rPr>
                    <w:t>ngrā</w:t>
                  </w:r>
                  <w:proofErr w:type="spellEnd"/>
                  <w:r w:rsidRPr="00CA012E">
                    <w:rPr>
                      <w:sz w:val="20"/>
                      <w:szCs w:val="22"/>
                      <w:lang w:eastAsia="lv-LV"/>
                    </w:rPr>
                    <w:t xml:space="preserve"> režīma un </w:t>
                  </w:r>
                  <w:r w:rsidRPr="00CA012E">
                    <w:rPr>
                      <w:sz w:val="20"/>
                      <w:szCs w:val="22"/>
                      <w:lang w:eastAsia="lv-LV"/>
                    </w:rPr>
                    <w:lastRenderedPageBreak/>
                    <w:t>ķīmiskās</w:t>
                  </w:r>
                  <w:r w:rsidRPr="00CA012E">
                    <w:rPr>
                      <w:sz w:val="20"/>
                      <w:szCs w:val="22"/>
                      <w:lang w:eastAsia="lv-LV"/>
                    </w:rPr>
                    <w:cr/>
                    <w:t>aizsargjoslas</w:t>
                  </w:r>
                </w:p>
              </w:tc>
            </w:tr>
            <w:tr w:rsidR="00B379F1" w:rsidTr="004602DC">
              <w:tc>
                <w:tcPr>
                  <w:tcW w:w="932" w:type="dxa"/>
                </w:tcPr>
                <w:p w:rsidR="00B379F1" w:rsidRPr="00B379F1" w:rsidRDefault="00B379F1" w:rsidP="004602DC">
                  <w:pPr>
                    <w:jc w:val="center"/>
                    <w:rPr>
                      <w:sz w:val="22"/>
                      <w:szCs w:val="22"/>
                    </w:rPr>
                  </w:pPr>
                  <w:r w:rsidRPr="00B379F1">
                    <w:rPr>
                      <w:sz w:val="22"/>
                      <w:szCs w:val="22"/>
                    </w:rPr>
                    <w:lastRenderedPageBreak/>
                    <w:t xml:space="preserve">Urbums </w:t>
                  </w:r>
                  <w:r w:rsidRPr="00B379F1">
                    <w:rPr>
                      <w:i/>
                      <w:sz w:val="22"/>
                      <w:szCs w:val="22"/>
                    </w:rPr>
                    <w:t>Gravas-2</w:t>
                  </w:r>
                </w:p>
              </w:tc>
              <w:tc>
                <w:tcPr>
                  <w:tcW w:w="775" w:type="dxa"/>
                </w:tcPr>
                <w:p w:rsidR="00B379F1" w:rsidRPr="00B379F1" w:rsidRDefault="00B379F1" w:rsidP="00077EF5">
                  <w:pPr>
                    <w:jc w:val="center"/>
                    <w:rPr>
                      <w:sz w:val="22"/>
                      <w:szCs w:val="22"/>
                    </w:rPr>
                  </w:pPr>
                  <w:r w:rsidRPr="00B379F1">
                    <w:rPr>
                      <w:sz w:val="22"/>
                      <w:szCs w:val="22"/>
                    </w:rPr>
                    <w:t>1972.</w:t>
                  </w:r>
                </w:p>
              </w:tc>
              <w:tc>
                <w:tcPr>
                  <w:tcW w:w="748" w:type="dxa"/>
                </w:tcPr>
                <w:p w:rsidR="00B379F1" w:rsidRPr="00B379F1" w:rsidRDefault="00B379F1" w:rsidP="00077EF5">
                  <w:pPr>
                    <w:jc w:val="center"/>
                    <w:rPr>
                      <w:sz w:val="22"/>
                      <w:szCs w:val="22"/>
                    </w:rPr>
                  </w:pPr>
                  <w:r w:rsidRPr="00B379F1">
                    <w:rPr>
                      <w:sz w:val="22"/>
                      <w:szCs w:val="22"/>
                    </w:rPr>
                    <w:t>210</w:t>
                  </w:r>
                </w:p>
              </w:tc>
              <w:tc>
                <w:tcPr>
                  <w:tcW w:w="1162" w:type="dxa"/>
                </w:tcPr>
                <w:p w:rsidR="00B379F1" w:rsidRPr="00CA012E" w:rsidRDefault="00B379F1" w:rsidP="004602DC">
                  <w:pPr>
                    <w:jc w:val="center"/>
                    <w:rPr>
                      <w:sz w:val="22"/>
                      <w:szCs w:val="22"/>
                    </w:rPr>
                  </w:pPr>
                  <w:r>
                    <w:rPr>
                      <w:sz w:val="22"/>
                      <w:szCs w:val="22"/>
                    </w:rPr>
                    <w:t>rezerves aka</w:t>
                  </w:r>
                </w:p>
              </w:tc>
              <w:tc>
                <w:tcPr>
                  <w:tcW w:w="1037" w:type="dxa"/>
                </w:tcPr>
                <w:p w:rsidR="00B379F1" w:rsidRPr="00CA012E" w:rsidRDefault="00B379F1" w:rsidP="004602DC">
                  <w:pPr>
                    <w:jc w:val="center"/>
                    <w:rPr>
                      <w:sz w:val="22"/>
                      <w:szCs w:val="22"/>
                    </w:rPr>
                  </w:pPr>
                  <w:r>
                    <w:rPr>
                      <w:sz w:val="22"/>
                      <w:szCs w:val="22"/>
                    </w:rPr>
                    <w:t>rezerves aka</w:t>
                  </w:r>
                </w:p>
              </w:tc>
              <w:tc>
                <w:tcPr>
                  <w:tcW w:w="873" w:type="dxa"/>
                </w:tcPr>
                <w:p w:rsidR="00B379F1" w:rsidRPr="00CA012E" w:rsidRDefault="00B379F1" w:rsidP="004602DC">
                  <w:pPr>
                    <w:jc w:val="center"/>
                    <w:rPr>
                      <w:sz w:val="22"/>
                      <w:szCs w:val="22"/>
                    </w:rPr>
                  </w:pPr>
                  <w:r>
                    <w:rPr>
                      <w:sz w:val="22"/>
                      <w:szCs w:val="22"/>
                    </w:rPr>
                    <w:t>-</w:t>
                  </w:r>
                </w:p>
              </w:tc>
              <w:tc>
                <w:tcPr>
                  <w:tcW w:w="1122" w:type="dxa"/>
                </w:tcPr>
                <w:p w:rsidR="00B379F1" w:rsidRPr="00CA012E" w:rsidRDefault="00B379F1" w:rsidP="004602DC">
                  <w:pPr>
                    <w:pStyle w:val="Header"/>
                    <w:ind w:firstLine="74"/>
                    <w:jc w:val="center"/>
                    <w:rPr>
                      <w:sz w:val="22"/>
                      <w:szCs w:val="22"/>
                      <w:lang w:eastAsia="lv-LV"/>
                    </w:rPr>
                  </w:pPr>
                  <w:r>
                    <w:rPr>
                      <w:sz w:val="22"/>
                      <w:szCs w:val="22"/>
                      <w:lang w:eastAsia="lv-LV"/>
                    </w:rPr>
                    <w:t>rezerves</w:t>
                  </w:r>
                  <w:r w:rsidRPr="00CA012E">
                    <w:rPr>
                      <w:sz w:val="22"/>
                      <w:szCs w:val="22"/>
                      <w:lang w:eastAsia="lv-LV"/>
                    </w:rPr>
                    <w:cr/>
                    <w:t xml:space="preserve"> aka</w:t>
                  </w:r>
                </w:p>
              </w:tc>
              <w:tc>
                <w:tcPr>
                  <w:tcW w:w="1448" w:type="dxa"/>
                </w:tcPr>
                <w:p w:rsidR="00B379F1" w:rsidRPr="00CA012E" w:rsidRDefault="00B379F1" w:rsidP="004602DC">
                  <w:pPr>
                    <w:pStyle w:val="Header"/>
                    <w:tabs>
                      <w:tab w:val="left" w:pos="1401"/>
                    </w:tabs>
                    <w:jc w:val="left"/>
                    <w:rPr>
                      <w:sz w:val="20"/>
                      <w:szCs w:val="22"/>
                      <w:lang w:eastAsia="lv-LV"/>
                    </w:rPr>
                  </w:pPr>
                  <w:r>
                    <w:rPr>
                      <w:sz w:val="20"/>
                      <w:szCs w:val="22"/>
                      <w:lang w:eastAsia="lv-LV"/>
                    </w:rPr>
                    <w:t>ir ūdens plūsmas mērītājs</w:t>
                  </w:r>
                  <w:r w:rsidRPr="00CA012E">
                    <w:rPr>
                      <w:sz w:val="20"/>
                      <w:szCs w:val="22"/>
                      <w:lang w:eastAsia="lv-LV"/>
                    </w:rPr>
                    <w:t xml:space="preserve">, </w:t>
                  </w:r>
                </w:p>
                <w:p w:rsidR="00B379F1" w:rsidRPr="00CA012E" w:rsidRDefault="00B379F1" w:rsidP="004602DC">
                  <w:pPr>
                    <w:pStyle w:val="Header"/>
                    <w:tabs>
                      <w:tab w:val="left" w:pos="1401"/>
                    </w:tabs>
                    <w:jc w:val="left"/>
                    <w:rPr>
                      <w:sz w:val="20"/>
                      <w:szCs w:val="22"/>
                      <w:lang w:eastAsia="lv-LV"/>
                    </w:rPr>
                  </w:pPr>
                  <w:r w:rsidRPr="00CA012E">
                    <w:rPr>
                      <w:sz w:val="20"/>
                      <w:szCs w:val="22"/>
                      <w:lang w:eastAsia="lv-LV"/>
                    </w:rPr>
                    <w:t>tiek ievērotas nepieciešamās stingrā režīma un ķīmiskās aizsargjoslas</w:t>
                  </w:r>
                </w:p>
              </w:tc>
            </w:tr>
            <w:tr w:rsidR="00B379F1" w:rsidTr="004602DC">
              <w:tc>
                <w:tcPr>
                  <w:tcW w:w="932" w:type="dxa"/>
                </w:tcPr>
                <w:p w:rsidR="00B379F1" w:rsidRPr="00B379F1" w:rsidRDefault="00B379F1" w:rsidP="004602DC">
                  <w:pPr>
                    <w:jc w:val="center"/>
                    <w:rPr>
                      <w:sz w:val="22"/>
                      <w:szCs w:val="22"/>
                    </w:rPr>
                  </w:pPr>
                  <w:r w:rsidRPr="00B379F1">
                    <w:rPr>
                      <w:sz w:val="22"/>
                      <w:szCs w:val="22"/>
                    </w:rPr>
                    <w:t xml:space="preserve">Urbums </w:t>
                  </w:r>
                  <w:proofErr w:type="spellStart"/>
                  <w:r w:rsidRPr="00B379F1">
                    <w:rPr>
                      <w:i/>
                      <w:sz w:val="22"/>
                      <w:szCs w:val="22"/>
                    </w:rPr>
                    <w:t>Dreņģerkalns</w:t>
                  </w:r>
                  <w:proofErr w:type="spellEnd"/>
                </w:p>
              </w:tc>
              <w:tc>
                <w:tcPr>
                  <w:tcW w:w="775" w:type="dxa"/>
                </w:tcPr>
                <w:p w:rsidR="00B379F1" w:rsidRPr="00B379F1" w:rsidRDefault="00B379F1" w:rsidP="00077EF5">
                  <w:pPr>
                    <w:jc w:val="center"/>
                    <w:rPr>
                      <w:sz w:val="22"/>
                      <w:szCs w:val="22"/>
                    </w:rPr>
                  </w:pPr>
                  <w:r w:rsidRPr="00B379F1">
                    <w:rPr>
                      <w:sz w:val="22"/>
                      <w:szCs w:val="22"/>
                    </w:rPr>
                    <w:t>1965</w:t>
                  </w:r>
                </w:p>
              </w:tc>
              <w:tc>
                <w:tcPr>
                  <w:tcW w:w="748" w:type="dxa"/>
                </w:tcPr>
                <w:p w:rsidR="00B379F1" w:rsidRPr="00B379F1" w:rsidRDefault="00B379F1" w:rsidP="00077EF5">
                  <w:pPr>
                    <w:jc w:val="center"/>
                    <w:rPr>
                      <w:sz w:val="22"/>
                      <w:szCs w:val="22"/>
                    </w:rPr>
                  </w:pPr>
                  <w:r w:rsidRPr="00B379F1">
                    <w:rPr>
                      <w:sz w:val="22"/>
                      <w:szCs w:val="22"/>
                    </w:rPr>
                    <w:t>165</w:t>
                  </w:r>
                </w:p>
              </w:tc>
              <w:tc>
                <w:tcPr>
                  <w:tcW w:w="1162" w:type="dxa"/>
                </w:tcPr>
                <w:p w:rsidR="00B379F1" w:rsidRPr="00CA012E" w:rsidRDefault="00B379F1" w:rsidP="004602DC">
                  <w:pPr>
                    <w:jc w:val="center"/>
                    <w:rPr>
                      <w:sz w:val="22"/>
                      <w:szCs w:val="22"/>
                    </w:rPr>
                  </w:pPr>
                  <w:r>
                    <w:rPr>
                      <w:sz w:val="22"/>
                      <w:szCs w:val="22"/>
                    </w:rPr>
                    <w:t xml:space="preserve">89 380 </w:t>
                  </w:r>
                  <w:r w:rsidRPr="00CA012E">
                    <w:rPr>
                      <w:sz w:val="22"/>
                      <w:szCs w:val="22"/>
                    </w:rPr>
                    <w:t xml:space="preserve">m3/gadā </w:t>
                  </w:r>
                </w:p>
                <w:p w:rsidR="00B379F1" w:rsidRPr="00CA012E" w:rsidRDefault="00B379F1" w:rsidP="004602DC">
                  <w:pPr>
                    <w:jc w:val="center"/>
                    <w:rPr>
                      <w:sz w:val="22"/>
                      <w:szCs w:val="22"/>
                    </w:rPr>
                  </w:pPr>
                </w:p>
                <w:p w:rsidR="00B379F1" w:rsidRPr="00CA012E" w:rsidRDefault="00B379F1" w:rsidP="004602DC">
                  <w:pPr>
                    <w:jc w:val="center"/>
                    <w:rPr>
                      <w:sz w:val="22"/>
                      <w:szCs w:val="22"/>
                    </w:rPr>
                  </w:pPr>
                  <w:r>
                    <w:rPr>
                      <w:sz w:val="22"/>
                      <w:szCs w:val="22"/>
                    </w:rPr>
                    <w:t>245</w:t>
                  </w:r>
                  <w:r w:rsidRPr="00CA012E">
                    <w:rPr>
                      <w:sz w:val="22"/>
                      <w:szCs w:val="22"/>
                    </w:rPr>
                    <w:t xml:space="preserve"> m3/</w:t>
                  </w:r>
                  <w:proofErr w:type="spellStart"/>
                  <w:r w:rsidRPr="00CA012E">
                    <w:rPr>
                      <w:sz w:val="22"/>
                      <w:szCs w:val="22"/>
                    </w:rPr>
                    <w:t>dnn</w:t>
                  </w:r>
                  <w:proofErr w:type="spellEnd"/>
                </w:p>
              </w:tc>
              <w:tc>
                <w:tcPr>
                  <w:tcW w:w="1037" w:type="dxa"/>
                </w:tcPr>
                <w:p w:rsidR="00B379F1" w:rsidRPr="00CA012E" w:rsidRDefault="00B379F1" w:rsidP="004602DC">
                  <w:pPr>
                    <w:jc w:val="center"/>
                    <w:rPr>
                      <w:sz w:val="22"/>
                      <w:szCs w:val="22"/>
                    </w:rPr>
                  </w:pPr>
                  <w:r>
                    <w:rPr>
                      <w:sz w:val="22"/>
                      <w:szCs w:val="22"/>
                    </w:rPr>
                    <w:t>36 321</w:t>
                  </w:r>
                </w:p>
              </w:tc>
              <w:tc>
                <w:tcPr>
                  <w:tcW w:w="873" w:type="dxa"/>
                </w:tcPr>
                <w:p w:rsidR="00B379F1" w:rsidRPr="00CA012E" w:rsidRDefault="00B379F1" w:rsidP="004602DC">
                  <w:pPr>
                    <w:jc w:val="center"/>
                    <w:rPr>
                      <w:sz w:val="22"/>
                      <w:szCs w:val="22"/>
                    </w:rPr>
                  </w:pPr>
                  <w:r>
                    <w:rPr>
                      <w:sz w:val="22"/>
                      <w:szCs w:val="22"/>
                    </w:rPr>
                    <w:t>8,0</w:t>
                  </w:r>
                </w:p>
              </w:tc>
              <w:tc>
                <w:tcPr>
                  <w:tcW w:w="1122" w:type="dxa"/>
                </w:tcPr>
                <w:p w:rsidR="00B379F1" w:rsidRPr="00CA012E" w:rsidRDefault="00B379F1" w:rsidP="004602DC">
                  <w:pPr>
                    <w:pStyle w:val="Header"/>
                    <w:ind w:firstLine="74"/>
                    <w:jc w:val="center"/>
                    <w:rPr>
                      <w:sz w:val="22"/>
                      <w:szCs w:val="22"/>
                      <w:lang w:eastAsia="lv-LV"/>
                    </w:rPr>
                  </w:pPr>
                  <w:r w:rsidRPr="00CA012E">
                    <w:rPr>
                      <w:sz w:val="22"/>
                      <w:szCs w:val="22"/>
                      <w:lang w:eastAsia="lv-LV"/>
                    </w:rPr>
                    <w:t>d</w:t>
                  </w:r>
                  <w:r>
                    <w:rPr>
                      <w:sz w:val="22"/>
                      <w:szCs w:val="22"/>
                      <w:lang w:eastAsia="lv-LV"/>
                    </w:rPr>
                    <w:t>a</w:t>
                  </w:r>
                  <w:r w:rsidRPr="00CA012E">
                    <w:rPr>
                      <w:sz w:val="22"/>
                      <w:szCs w:val="22"/>
                      <w:lang w:eastAsia="lv-LV"/>
                    </w:rPr>
                    <w:t>rb</w:t>
                  </w:r>
                  <w:r>
                    <w:rPr>
                      <w:sz w:val="22"/>
                      <w:szCs w:val="22"/>
                      <w:lang w:eastAsia="lv-LV"/>
                    </w:rPr>
                    <w:t>a</w:t>
                  </w:r>
                  <w:r w:rsidR="008129FF">
                    <w:rPr>
                      <w:sz w:val="22"/>
                      <w:szCs w:val="22"/>
                      <w:lang w:eastAsia="lv-LV"/>
                    </w:rPr>
                    <w:cr/>
                    <w:t xml:space="preserve"> ak</w:t>
                  </w:r>
                  <w:r w:rsidRPr="00CA012E">
                    <w:rPr>
                      <w:sz w:val="22"/>
                      <w:szCs w:val="22"/>
                      <w:lang w:eastAsia="lv-LV"/>
                    </w:rPr>
                    <w:t>a</w:t>
                  </w:r>
                </w:p>
              </w:tc>
              <w:tc>
                <w:tcPr>
                  <w:tcW w:w="1448" w:type="dxa"/>
                </w:tcPr>
                <w:p w:rsidR="00B379F1" w:rsidRPr="00CA012E" w:rsidRDefault="00B379F1" w:rsidP="004602DC">
                  <w:pPr>
                    <w:pStyle w:val="Header"/>
                    <w:tabs>
                      <w:tab w:val="left" w:pos="1401"/>
                    </w:tabs>
                    <w:jc w:val="left"/>
                    <w:rPr>
                      <w:sz w:val="20"/>
                      <w:szCs w:val="22"/>
                      <w:lang w:eastAsia="lv-LV"/>
                    </w:rPr>
                  </w:pPr>
                  <w:r>
                    <w:rPr>
                      <w:sz w:val="20"/>
                      <w:szCs w:val="22"/>
                      <w:lang w:eastAsia="lv-LV"/>
                    </w:rPr>
                    <w:t>ir ūdens plūsmas mērītājs</w:t>
                  </w:r>
                  <w:r w:rsidRPr="00CA012E">
                    <w:rPr>
                      <w:sz w:val="20"/>
                      <w:szCs w:val="22"/>
                      <w:lang w:eastAsia="lv-LV"/>
                    </w:rPr>
                    <w:t xml:space="preserve">, </w:t>
                  </w:r>
                </w:p>
                <w:p w:rsidR="00B379F1" w:rsidRPr="00CA012E" w:rsidRDefault="00B379F1" w:rsidP="004602DC">
                  <w:pPr>
                    <w:pStyle w:val="Header"/>
                    <w:tabs>
                      <w:tab w:val="left" w:pos="1401"/>
                    </w:tabs>
                    <w:jc w:val="left"/>
                    <w:rPr>
                      <w:sz w:val="20"/>
                      <w:szCs w:val="22"/>
                      <w:lang w:eastAsia="lv-LV"/>
                    </w:rPr>
                  </w:pPr>
                  <w:r w:rsidRPr="00CA012E">
                    <w:rPr>
                      <w:sz w:val="20"/>
                      <w:szCs w:val="22"/>
                      <w:lang w:eastAsia="lv-LV"/>
                    </w:rPr>
                    <w:t>tiek ievērotas n</w:t>
                  </w:r>
                  <w:r w:rsidR="008129FF">
                    <w:rPr>
                      <w:sz w:val="20"/>
                      <w:szCs w:val="22"/>
                      <w:lang w:eastAsia="lv-LV"/>
                    </w:rPr>
                    <w:t>epieciešamās stingrā režīma un ķ</w:t>
                  </w:r>
                  <w:r w:rsidRPr="00CA012E">
                    <w:rPr>
                      <w:sz w:val="20"/>
                      <w:szCs w:val="22"/>
                      <w:lang w:eastAsia="lv-LV"/>
                    </w:rPr>
                    <w:t>īmiskās aizsargjoslas</w:t>
                  </w:r>
                </w:p>
              </w:tc>
            </w:tr>
          </w:tbl>
          <w:p w:rsidR="008B4CB1" w:rsidRDefault="008B4CB1" w:rsidP="004602DC">
            <w:pPr>
              <w:numPr>
                <w:ilvl w:val="12"/>
                <w:numId w:val="0"/>
              </w:numPr>
              <w:rPr>
                <w:sz w:val="20"/>
                <w:lang w:eastAsia="lv-LV"/>
              </w:rPr>
            </w:pPr>
            <w:r>
              <w:rPr>
                <w:i/>
              </w:rPr>
              <w:t>In</w:t>
            </w:r>
            <w:r w:rsidR="00BA4966">
              <w:rPr>
                <w:i/>
              </w:rPr>
              <w:t>formācijas avoti: pagasta pārvalde</w:t>
            </w:r>
            <w:r>
              <w:rPr>
                <w:i/>
              </w:rPr>
              <w:t>, urbumu pases</w:t>
            </w:r>
          </w:p>
          <w:p w:rsidR="008B4CB1" w:rsidRDefault="008B4CB1" w:rsidP="004602DC">
            <w:pPr>
              <w:numPr>
                <w:ilvl w:val="12"/>
                <w:numId w:val="0"/>
              </w:numPr>
              <w:rPr>
                <w:sz w:val="22"/>
                <w:szCs w:val="22"/>
                <w:lang w:eastAsia="lv-LV"/>
              </w:rPr>
            </w:pPr>
          </w:p>
          <w:p w:rsidR="008B4CB1" w:rsidRDefault="008B4CB1" w:rsidP="004602DC">
            <w:pPr>
              <w:rPr>
                <w:sz w:val="22"/>
                <w:szCs w:val="22"/>
              </w:rPr>
            </w:pPr>
            <w:r>
              <w:rPr>
                <w:sz w:val="22"/>
                <w:szCs w:val="22"/>
              </w:rPr>
              <w:t xml:space="preserve">Ciema teritorijā ir trīs ūdensapgādes urbumi – Gravas-1, Gravas-2 un </w:t>
            </w:r>
            <w:proofErr w:type="spellStart"/>
            <w:r>
              <w:rPr>
                <w:sz w:val="22"/>
                <w:szCs w:val="22"/>
              </w:rPr>
              <w:t>Drenģerkalns</w:t>
            </w:r>
            <w:proofErr w:type="spellEnd"/>
            <w:r>
              <w:rPr>
                <w:sz w:val="22"/>
                <w:szCs w:val="22"/>
              </w:rPr>
              <w:t xml:space="preserve">. Ekspluatēti tiek divi no tiem – urbumi Gravas-1 un </w:t>
            </w:r>
            <w:proofErr w:type="spellStart"/>
            <w:r>
              <w:rPr>
                <w:sz w:val="22"/>
                <w:szCs w:val="22"/>
              </w:rPr>
              <w:t>Drenģerkalns</w:t>
            </w:r>
            <w:proofErr w:type="spellEnd"/>
            <w:r>
              <w:rPr>
                <w:sz w:val="22"/>
                <w:szCs w:val="22"/>
              </w:rPr>
              <w:t xml:space="preserve">, bet urbums Gravas-2 atrodas rezervē. </w:t>
            </w:r>
            <w:r w:rsidRPr="00D85487">
              <w:rPr>
                <w:sz w:val="22"/>
                <w:szCs w:val="22"/>
              </w:rPr>
              <w:t>Ūdensapgādes urbumi ierīkoti Gaujas-</w:t>
            </w:r>
            <w:proofErr w:type="spellStart"/>
            <w:r w:rsidRPr="00D85487">
              <w:rPr>
                <w:sz w:val="22"/>
                <w:szCs w:val="22"/>
              </w:rPr>
              <w:t>Amatas</w:t>
            </w:r>
            <w:proofErr w:type="spellEnd"/>
            <w:r w:rsidRPr="00D85487">
              <w:rPr>
                <w:sz w:val="22"/>
                <w:szCs w:val="22"/>
              </w:rPr>
              <w:t xml:space="preserve"> un Gaujas ūdens horizontos. Ūdens apgādes</w:t>
            </w:r>
            <w:r>
              <w:rPr>
                <w:sz w:val="22"/>
                <w:szCs w:val="22"/>
              </w:rPr>
              <w:t xml:space="preserve"> urbumu aizsardzībai no piesārņ</w:t>
            </w:r>
            <w:r w:rsidRPr="00D85487">
              <w:rPr>
                <w:sz w:val="22"/>
                <w:szCs w:val="22"/>
              </w:rPr>
              <w:t>ojuma izveidotas stingrā režīma aizsargjoslas 10-30m stingrā</w:t>
            </w:r>
            <w:r>
              <w:rPr>
                <w:sz w:val="22"/>
                <w:szCs w:val="22"/>
              </w:rPr>
              <w:t xml:space="preserve"> </w:t>
            </w:r>
            <w:r w:rsidRPr="00D85487">
              <w:rPr>
                <w:sz w:val="22"/>
                <w:szCs w:val="22"/>
              </w:rPr>
              <w:t>režīma aizsargjosla ap urbumiem</w:t>
            </w:r>
            <w:r>
              <w:rPr>
                <w:sz w:val="22"/>
                <w:szCs w:val="22"/>
              </w:rPr>
              <w:t xml:space="preserve"> </w:t>
            </w:r>
            <w:r w:rsidRPr="00C25C86">
              <w:rPr>
                <w:sz w:val="22"/>
                <w:szCs w:val="22"/>
              </w:rPr>
              <w:t>atbilstoši 20.01.2004. MK noteikumu Nr.43 “Aizsargjoslu ap ūdens ņemšanas vietām noteikšanas metodika” prasībām</w:t>
            </w:r>
            <w:r w:rsidRPr="00D85487">
              <w:rPr>
                <w:sz w:val="22"/>
                <w:szCs w:val="22"/>
              </w:rPr>
              <w:t>. Stingrā režīma aizsargjoslas norobežotas ar žogu.</w:t>
            </w:r>
          </w:p>
          <w:p w:rsidR="008B4CB1" w:rsidRDefault="008B4CB1" w:rsidP="004602DC">
            <w:pPr>
              <w:rPr>
                <w:sz w:val="22"/>
                <w:szCs w:val="22"/>
              </w:rPr>
            </w:pPr>
          </w:p>
          <w:p w:rsidR="008B4CB1" w:rsidRPr="00416437" w:rsidRDefault="008B4CB1" w:rsidP="004602DC">
            <w:pPr>
              <w:rPr>
                <w:sz w:val="22"/>
                <w:szCs w:val="22"/>
              </w:rPr>
            </w:pPr>
            <w:r w:rsidRPr="00416437">
              <w:rPr>
                <w:sz w:val="22"/>
                <w:szCs w:val="22"/>
              </w:rPr>
              <w:t>Ūdens tiek izmantots lauksaim</w:t>
            </w:r>
            <w:r>
              <w:rPr>
                <w:sz w:val="22"/>
                <w:szCs w:val="22"/>
              </w:rPr>
              <w:t>niecībā, komunālajā saimniecībā un</w:t>
            </w:r>
            <w:r w:rsidRPr="00416437">
              <w:rPr>
                <w:sz w:val="22"/>
                <w:szCs w:val="22"/>
              </w:rPr>
              <w:t xml:space="preserve"> sadzīves vajadzībām. Ūdens</w:t>
            </w:r>
            <w:r>
              <w:rPr>
                <w:sz w:val="22"/>
                <w:szCs w:val="22"/>
              </w:rPr>
              <w:t xml:space="preserve"> </w:t>
            </w:r>
            <w:r w:rsidRPr="00416437">
              <w:rPr>
                <w:sz w:val="22"/>
                <w:szCs w:val="22"/>
              </w:rPr>
              <w:t>izlietojuma uzskaitei urbumiem ir uzstādīti ūdens skaitītāji. Patērētā ūdens daudzuma</w:t>
            </w:r>
          </w:p>
          <w:p w:rsidR="008B4CB1" w:rsidRPr="00416437" w:rsidRDefault="008B4CB1" w:rsidP="004602DC">
            <w:pPr>
              <w:tabs>
                <w:tab w:val="left" w:pos="8300"/>
                <w:tab w:val="left" w:pos="8349"/>
              </w:tabs>
              <w:rPr>
                <w:sz w:val="22"/>
                <w:szCs w:val="22"/>
              </w:rPr>
            </w:pPr>
            <w:r w:rsidRPr="00416437">
              <w:rPr>
                <w:sz w:val="22"/>
                <w:szCs w:val="22"/>
              </w:rPr>
              <w:t>mērījumi tiek no</w:t>
            </w:r>
            <w:r>
              <w:rPr>
                <w:sz w:val="22"/>
                <w:szCs w:val="22"/>
              </w:rPr>
              <w:t>lasīti vienu reizi mēnesī un reģ</w:t>
            </w:r>
            <w:r w:rsidRPr="00416437">
              <w:rPr>
                <w:sz w:val="22"/>
                <w:szCs w:val="22"/>
              </w:rPr>
              <w:t>istrēti instrumentālās uzskaites žurnālā.</w:t>
            </w:r>
          </w:p>
          <w:p w:rsidR="008B4CB1" w:rsidRDefault="008B4CB1" w:rsidP="004602DC">
            <w:pPr>
              <w:rPr>
                <w:sz w:val="22"/>
                <w:szCs w:val="22"/>
              </w:rPr>
            </w:pPr>
          </w:p>
          <w:p w:rsidR="008B4CB1" w:rsidRDefault="008B4CB1" w:rsidP="004602DC">
            <w:pPr>
              <w:numPr>
                <w:ilvl w:val="12"/>
                <w:numId w:val="0"/>
              </w:numPr>
              <w:rPr>
                <w:sz w:val="22"/>
                <w:szCs w:val="22"/>
                <w:lang w:eastAsia="lv-LV"/>
              </w:rPr>
            </w:pPr>
            <w:r w:rsidRPr="00E93661">
              <w:rPr>
                <w:i/>
                <w:sz w:val="22"/>
                <w:szCs w:val="22"/>
                <w:lang w:eastAsia="lv-LV"/>
              </w:rPr>
              <w:t>Ūdens lietošanas atļauja</w:t>
            </w:r>
            <w:r>
              <w:rPr>
                <w:sz w:val="22"/>
                <w:szCs w:val="22"/>
                <w:lang w:eastAsia="lv-LV"/>
              </w:rPr>
              <w:t xml:space="preserve"> - Nr. </w:t>
            </w:r>
            <w:r w:rsidRPr="00237F15">
              <w:rPr>
                <w:sz w:val="22"/>
                <w:szCs w:val="22"/>
                <w:lang w:eastAsia="lv-LV"/>
              </w:rPr>
              <w:t>JE10IB0095</w:t>
            </w:r>
            <w:r>
              <w:rPr>
                <w:sz w:val="22"/>
                <w:szCs w:val="22"/>
                <w:lang w:eastAsia="lv-LV"/>
              </w:rPr>
              <w:t>, izsniegta 2010. gada 5.novembrī</w:t>
            </w:r>
            <w:r w:rsidRPr="008B5A65">
              <w:rPr>
                <w:sz w:val="22"/>
                <w:szCs w:val="22"/>
                <w:lang w:eastAsia="lv-LV"/>
              </w:rPr>
              <w:t xml:space="preserve">, </w:t>
            </w:r>
            <w:r>
              <w:rPr>
                <w:sz w:val="22"/>
                <w:szCs w:val="22"/>
                <w:lang w:eastAsia="lv-LV"/>
              </w:rPr>
              <w:t xml:space="preserve">atļauja izsniegta </w:t>
            </w:r>
            <w:r w:rsidRPr="00B651BC">
              <w:rPr>
                <w:sz w:val="22"/>
                <w:szCs w:val="22"/>
                <w:lang w:eastAsia="lv-LV"/>
              </w:rPr>
              <w:t>uz visu iekārtas darbības laiku</w:t>
            </w:r>
          </w:p>
          <w:p w:rsidR="008B4CB1" w:rsidRDefault="008B4CB1" w:rsidP="004602DC">
            <w:pPr>
              <w:numPr>
                <w:ilvl w:val="12"/>
                <w:numId w:val="0"/>
              </w:numPr>
              <w:rPr>
                <w:sz w:val="22"/>
                <w:szCs w:val="22"/>
                <w:lang w:eastAsia="lv-LV"/>
              </w:rPr>
            </w:pPr>
          </w:p>
        </w:tc>
      </w:tr>
      <w:tr w:rsidR="008B4CB1" w:rsidTr="004602DC">
        <w:trPr>
          <w:cantSplit/>
          <w:trHeight w:val="792"/>
          <w:jc w:val="center"/>
        </w:trPr>
        <w:tc>
          <w:tcPr>
            <w:tcW w:w="1628" w:type="dxa"/>
            <w:vMerge w:val="restart"/>
            <w:tcBorders>
              <w:top w:val="outset" w:sz="6" w:space="0" w:color="000000"/>
              <w:left w:val="single" w:sz="4" w:space="0" w:color="auto"/>
              <w:right w:val="outset" w:sz="6" w:space="0" w:color="000000"/>
            </w:tcBorders>
          </w:tcPr>
          <w:p w:rsidR="008B4CB1" w:rsidRDefault="008B4CB1" w:rsidP="004602DC">
            <w:pPr>
              <w:spacing w:before="100" w:beforeAutospacing="1" w:after="100" w:afterAutospacing="1"/>
              <w:rPr>
                <w:lang w:eastAsia="lv-LV"/>
              </w:rPr>
            </w:pPr>
            <w:r>
              <w:rPr>
                <w:lang w:eastAsia="lv-LV"/>
              </w:rPr>
              <w:lastRenderedPageBreak/>
              <w:t xml:space="preserve">3.3. Pieslēgumu skaits un galvenie patērētāji </w:t>
            </w:r>
          </w:p>
          <w:p w:rsidR="008B4CB1" w:rsidRDefault="008B4CB1" w:rsidP="004602DC">
            <w:pPr>
              <w:spacing w:before="100" w:beforeAutospacing="1" w:after="100" w:afterAutospacing="1"/>
              <w:rPr>
                <w:lang w:eastAsia="lv-LV"/>
              </w:rPr>
            </w:pPr>
          </w:p>
          <w:p w:rsidR="008B4CB1" w:rsidRDefault="008B4CB1" w:rsidP="004602DC">
            <w:pPr>
              <w:spacing w:before="100" w:beforeAutospacing="1" w:after="100" w:afterAutospacing="1"/>
              <w:rPr>
                <w:sz w:val="20"/>
                <w:lang w:eastAsia="lv-LV"/>
              </w:rPr>
            </w:pPr>
          </w:p>
          <w:p w:rsidR="008B4CB1" w:rsidRDefault="008B4CB1" w:rsidP="004602DC">
            <w:pPr>
              <w:spacing w:before="100" w:beforeAutospacing="1" w:after="100" w:afterAutospacing="1"/>
              <w:rPr>
                <w:sz w:val="20"/>
                <w:lang w:eastAsia="lv-LV"/>
              </w:rPr>
            </w:pPr>
          </w:p>
          <w:p w:rsidR="008B4CB1" w:rsidRDefault="008B4CB1" w:rsidP="004602DC">
            <w:pPr>
              <w:spacing w:before="100" w:beforeAutospacing="1" w:after="100" w:afterAutospacing="1"/>
              <w:rPr>
                <w:sz w:val="20"/>
                <w:lang w:eastAsia="lv-LV"/>
              </w:rPr>
            </w:pPr>
          </w:p>
          <w:p w:rsidR="008B4CB1" w:rsidRDefault="008B4CB1" w:rsidP="004602DC">
            <w:pPr>
              <w:spacing w:before="100" w:beforeAutospacing="1" w:after="100" w:afterAutospacing="1"/>
              <w:rPr>
                <w:sz w:val="20"/>
                <w:lang w:eastAsia="lv-LV"/>
              </w:rPr>
            </w:pPr>
          </w:p>
          <w:p w:rsidR="008B4CB1" w:rsidRDefault="008B4CB1" w:rsidP="004602DC">
            <w:pPr>
              <w:spacing w:before="100" w:beforeAutospacing="1" w:after="100" w:afterAutospacing="1"/>
              <w:rPr>
                <w:sz w:val="20"/>
                <w:lang w:eastAsia="lv-LV"/>
              </w:rPr>
            </w:pPr>
          </w:p>
          <w:p w:rsidR="008B4CB1" w:rsidRDefault="008B4CB1" w:rsidP="004602DC">
            <w:pPr>
              <w:spacing w:before="100" w:beforeAutospacing="1" w:after="100" w:afterAutospacing="1"/>
              <w:rPr>
                <w:sz w:val="20"/>
                <w:lang w:eastAsia="lv-LV"/>
              </w:rPr>
            </w:pPr>
          </w:p>
          <w:p w:rsidR="008B4CB1" w:rsidRDefault="008B4CB1" w:rsidP="004602DC">
            <w:pPr>
              <w:spacing w:before="100" w:beforeAutospacing="1" w:after="100" w:afterAutospacing="1"/>
              <w:rPr>
                <w:sz w:val="20"/>
                <w:lang w:eastAsia="lv-LV"/>
              </w:rPr>
            </w:pPr>
          </w:p>
        </w:tc>
        <w:tc>
          <w:tcPr>
            <w:tcW w:w="2447" w:type="dxa"/>
            <w:tcBorders>
              <w:top w:val="outset" w:sz="6" w:space="0" w:color="000000"/>
              <w:left w:val="outset" w:sz="6" w:space="0" w:color="000000"/>
              <w:bottom w:val="single" w:sz="4" w:space="0" w:color="auto"/>
              <w:right w:val="single" w:sz="4" w:space="0" w:color="auto"/>
            </w:tcBorders>
            <w:shd w:val="clear" w:color="auto" w:fill="D9D9D9"/>
          </w:tcPr>
          <w:p w:rsidR="008B4CB1" w:rsidRDefault="008B4CB1" w:rsidP="004602DC">
            <w:pPr>
              <w:rPr>
                <w:b/>
                <w:sz w:val="22"/>
                <w:szCs w:val="22"/>
                <w:lang w:eastAsia="lv-LV"/>
              </w:rPr>
            </w:pPr>
            <w:r>
              <w:rPr>
                <w:b/>
                <w:sz w:val="22"/>
                <w:szCs w:val="22"/>
                <w:lang w:eastAsia="lv-LV"/>
              </w:rPr>
              <w:lastRenderedPageBreak/>
              <w:t>2010. gada dati</w:t>
            </w:r>
          </w:p>
        </w:tc>
        <w:tc>
          <w:tcPr>
            <w:tcW w:w="1276" w:type="dxa"/>
            <w:tcBorders>
              <w:top w:val="outset" w:sz="6" w:space="0" w:color="000000"/>
              <w:left w:val="single" w:sz="4" w:space="0" w:color="auto"/>
              <w:bottom w:val="single" w:sz="4" w:space="0" w:color="auto"/>
              <w:right w:val="single" w:sz="4" w:space="0" w:color="auto"/>
            </w:tcBorders>
            <w:shd w:val="clear" w:color="auto" w:fill="D9D9D9"/>
          </w:tcPr>
          <w:p w:rsidR="008B4CB1" w:rsidRDefault="008B4CB1" w:rsidP="004602DC">
            <w:pPr>
              <w:jc w:val="center"/>
              <w:rPr>
                <w:sz w:val="22"/>
                <w:szCs w:val="22"/>
                <w:lang w:eastAsia="lv-LV"/>
              </w:rPr>
            </w:pPr>
            <w:r>
              <w:rPr>
                <w:sz w:val="22"/>
                <w:szCs w:val="22"/>
              </w:rPr>
              <w:t xml:space="preserve">Pieslēgumu skaits </w:t>
            </w:r>
          </w:p>
        </w:tc>
        <w:tc>
          <w:tcPr>
            <w:tcW w:w="1134" w:type="dxa"/>
            <w:tcBorders>
              <w:top w:val="outset" w:sz="6" w:space="0" w:color="000000"/>
              <w:left w:val="single" w:sz="4" w:space="0" w:color="auto"/>
              <w:bottom w:val="single" w:sz="4" w:space="0" w:color="auto"/>
              <w:right w:val="single" w:sz="4" w:space="0" w:color="auto"/>
            </w:tcBorders>
            <w:shd w:val="clear" w:color="auto" w:fill="D9D9D9"/>
          </w:tcPr>
          <w:p w:rsidR="008B4CB1" w:rsidRDefault="008B4CB1" w:rsidP="004602DC">
            <w:pPr>
              <w:jc w:val="center"/>
              <w:rPr>
                <w:sz w:val="22"/>
                <w:szCs w:val="22"/>
                <w:lang w:eastAsia="lv-LV"/>
              </w:rPr>
            </w:pPr>
            <w:r>
              <w:rPr>
                <w:sz w:val="22"/>
                <w:szCs w:val="22"/>
              </w:rPr>
              <w:t>Pieslēgumu īpatsvars (%)</w:t>
            </w:r>
          </w:p>
        </w:tc>
        <w:tc>
          <w:tcPr>
            <w:tcW w:w="2314" w:type="dxa"/>
            <w:tcBorders>
              <w:top w:val="outset" w:sz="6" w:space="0" w:color="000000"/>
              <w:left w:val="single" w:sz="4" w:space="0" w:color="auto"/>
              <w:bottom w:val="outset" w:sz="6" w:space="0" w:color="000000"/>
              <w:right w:val="single" w:sz="4" w:space="0" w:color="auto"/>
            </w:tcBorders>
            <w:shd w:val="clear" w:color="auto" w:fill="D9D9D9"/>
          </w:tcPr>
          <w:p w:rsidR="008B4CB1" w:rsidRDefault="008B4CB1" w:rsidP="004602DC">
            <w:pPr>
              <w:jc w:val="center"/>
              <w:rPr>
                <w:sz w:val="22"/>
                <w:szCs w:val="22"/>
                <w:lang w:eastAsia="lv-LV"/>
              </w:rPr>
            </w:pPr>
            <w:r>
              <w:rPr>
                <w:sz w:val="22"/>
                <w:szCs w:val="22"/>
              </w:rPr>
              <w:t>Patērētie apjomi</w:t>
            </w:r>
          </w:p>
        </w:tc>
        <w:tc>
          <w:tcPr>
            <w:tcW w:w="1050" w:type="dxa"/>
            <w:gridSpan w:val="2"/>
            <w:tcBorders>
              <w:top w:val="outset" w:sz="6" w:space="0" w:color="000000"/>
              <w:left w:val="single" w:sz="4" w:space="0" w:color="auto"/>
              <w:bottom w:val="outset" w:sz="6" w:space="0" w:color="000000"/>
              <w:right w:val="outset" w:sz="6" w:space="0" w:color="000000"/>
            </w:tcBorders>
            <w:shd w:val="clear" w:color="auto" w:fill="D9D9D9"/>
          </w:tcPr>
          <w:p w:rsidR="008B4CB1" w:rsidRDefault="008B4CB1" w:rsidP="004602DC">
            <w:pPr>
              <w:jc w:val="center"/>
              <w:rPr>
                <w:i/>
                <w:sz w:val="22"/>
                <w:szCs w:val="22"/>
              </w:rPr>
            </w:pPr>
            <w:r>
              <w:rPr>
                <w:sz w:val="22"/>
                <w:szCs w:val="22"/>
              </w:rPr>
              <w:t xml:space="preserve"> </w:t>
            </w:r>
          </w:p>
          <w:p w:rsidR="008B4CB1" w:rsidRDefault="008B4CB1" w:rsidP="004602DC">
            <w:pPr>
              <w:spacing w:line="360" w:lineRule="auto"/>
              <w:jc w:val="center"/>
              <w:rPr>
                <w:sz w:val="22"/>
                <w:szCs w:val="22"/>
                <w:lang w:eastAsia="lv-LV"/>
              </w:rPr>
            </w:pPr>
            <w:r>
              <w:rPr>
                <w:sz w:val="22"/>
                <w:szCs w:val="22"/>
                <w:lang w:eastAsia="lv-LV"/>
              </w:rPr>
              <w:t xml:space="preserve">Kopā, </w:t>
            </w:r>
            <w:r>
              <w:rPr>
                <w:sz w:val="22"/>
                <w:szCs w:val="22"/>
              </w:rPr>
              <w:t>m</w:t>
            </w:r>
            <w:r>
              <w:rPr>
                <w:sz w:val="22"/>
                <w:szCs w:val="22"/>
                <w:vertAlign w:val="superscript"/>
              </w:rPr>
              <w:t>3/</w:t>
            </w:r>
            <w:proofErr w:type="spellStart"/>
            <w:r>
              <w:rPr>
                <w:sz w:val="22"/>
                <w:szCs w:val="22"/>
              </w:rPr>
              <w:t>dnn</w:t>
            </w:r>
            <w:proofErr w:type="spellEnd"/>
          </w:p>
        </w:tc>
      </w:tr>
      <w:tr w:rsidR="008B4CB1" w:rsidTr="004602DC">
        <w:trPr>
          <w:cantSplit/>
          <w:trHeight w:val="345"/>
          <w:jc w:val="center"/>
        </w:trPr>
        <w:tc>
          <w:tcPr>
            <w:tcW w:w="1628" w:type="dxa"/>
            <w:vMerge/>
            <w:tcBorders>
              <w:left w:val="single" w:sz="4" w:space="0" w:color="auto"/>
              <w:right w:val="outset" w:sz="6" w:space="0" w:color="000000"/>
            </w:tcBorders>
          </w:tcPr>
          <w:p w:rsidR="008B4CB1" w:rsidRDefault="008B4CB1" w:rsidP="004602DC">
            <w:pPr>
              <w:spacing w:before="100" w:beforeAutospacing="1" w:after="100" w:afterAutospacing="1"/>
              <w:rPr>
                <w:sz w:val="20"/>
                <w:lang w:eastAsia="lv-LV"/>
              </w:rPr>
            </w:pPr>
          </w:p>
        </w:tc>
        <w:tc>
          <w:tcPr>
            <w:tcW w:w="2447" w:type="dxa"/>
            <w:tcBorders>
              <w:top w:val="single" w:sz="4" w:space="0" w:color="auto"/>
              <w:left w:val="outset" w:sz="6" w:space="0" w:color="000000"/>
              <w:bottom w:val="single" w:sz="4" w:space="0" w:color="auto"/>
              <w:right w:val="single" w:sz="4" w:space="0" w:color="auto"/>
            </w:tcBorders>
          </w:tcPr>
          <w:p w:rsidR="008B4CB1" w:rsidRPr="00B379F1" w:rsidRDefault="008B4CB1" w:rsidP="004602DC">
            <w:pPr>
              <w:jc w:val="left"/>
              <w:rPr>
                <w:sz w:val="22"/>
                <w:szCs w:val="22"/>
                <w:lang w:eastAsia="lv-LV"/>
              </w:rPr>
            </w:pPr>
            <w:r w:rsidRPr="00B379F1">
              <w:rPr>
                <w:sz w:val="22"/>
                <w:szCs w:val="22"/>
                <w:lang w:eastAsia="lv-LV"/>
              </w:rPr>
              <w:t>Iedzīvotāji – sistēma Gravas</w:t>
            </w:r>
          </w:p>
        </w:tc>
        <w:tc>
          <w:tcPr>
            <w:tcW w:w="1276" w:type="dxa"/>
            <w:tcBorders>
              <w:top w:val="single" w:sz="4" w:space="0" w:color="auto"/>
              <w:left w:val="single" w:sz="4" w:space="0" w:color="auto"/>
              <w:bottom w:val="single" w:sz="4" w:space="0" w:color="auto"/>
              <w:right w:val="single" w:sz="4" w:space="0" w:color="auto"/>
            </w:tcBorders>
          </w:tcPr>
          <w:p w:rsidR="008B4CB1" w:rsidRPr="00B379F1" w:rsidRDefault="008B4CB1" w:rsidP="004602DC">
            <w:pPr>
              <w:jc w:val="center"/>
              <w:rPr>
                <w:sz w:val="22"/>
                <w:szCs w:val="22"/>
                <w:lang w:eastAsia="lv-LV"/>
              </w:rPr>
            </w:pPr>
            <w:r w:rsidRPr="00B379F1">
              <w:rPr>
                <w:sz w:val="22"/>
                <w:szCs w:val="22"/>
                <w:lang w:eastAsia="lv-LV"/>
              </w:rPr>
              <w:t>350</w:t>
            </w:r>
            <w:r w:rsidR="00852B27">
              <w:rPr>
                <w:sz w:val="22"/>
                <w:szCs w:val="22"/>
                <w:lang w:eastAsia="lv-LV"/>
              </w:rPr>
              <w:t xml:space="preserve"> (+ 40 Bauskas iedzīvotāji)</w:t>
            </w:r>
          </w:p>
        </w:tc>
        <w:tc>
          <w:tcPr>
            <w:tcW w:w="1134" w:type="dxa"/>
            <w:tcBorders>
              <w:top w:val="single" w:sz="4" w:space="0" w:color="auto"/>
              <w:left w:val="single" w:sz="4" w:space="0" w:color="auto"/>
              <w:bottom w:val="single" w:sz="4" w:space="0" w:color="auto"/>
              <w:right w:val="single" w:sz="4" w:space="0" w:color="auto"/>
            </w:tcBorders>
          </w:tcPr>
          <w:p w:rsidR="008B4CB1" w:rsidRPr="00B379F1" w:rsidRDefault="008B4CB1" w:rsidP="004602DC">
            <w:pPr>
              <w:jc w:val="center"/>
              <w:rPr>
                <w:sz w:val="22"/>
                <w:szCs w:val="22"/>
              </w:rPr>
            </w:pPr>
            <w:r w:rsidRPr="00B379F1">
              <w:rPr>
                <w:sz w:val="22"/>
                <w:szCs w:val="22"/>
              </w:rPr>
              <w:t>42%</w:t>
            </w:r>
          </w:p>
        </w:tc>
        <w:tc>
          <w:tcPr>
            <w:tcW w:w="2314" w:type="dxa"/>
            <w:tcBorders>
              <w:top w:val="single" w:sz="4" w:space="0" w:color="auto"/>
              <w:left w:val="single" w:sz="4" w:space="0" w:color="auto"/>
              <w:bottom w:val="single" w:sz="4" w:space="0" w:color="auto"/>
              <w:right w:val="single" w:sz="4" w:space="0" w:color="auto"/>
            </w:tcBorders>
          </w:tcPr>
          <w:p w:rsidR="008B4CB1" w:rsidRPr="00B379F1" w:rsidRDefault="00F367D7" w:rsidP="004602DC">
            <w:pPr>
              <w:ind w:left="360" w:right="74"/>
              <w:jc w:val="right"/>
              <w:rPr>
                <w:sz w:val="22"/>
                <w:szCs w:val="22"/>
              </w:rPr>
            </w:pPr>
            <w:r>
              <w:rPr>
                <w:sz w:val="22"/>
                <w:szCs w:val="22"/>
              </w:rPr>
              <w:t>125</w:t>
            </w:r>
            <w:r w:rsidR="008B4CB1" w:rsidRPr="00B379F1">
              <w:rPr>
                <w:sz w:val="22"/>
                <w:szCs w:val="22"/>
              </w:rPr>
              <w:t xml:space="preserve"> l/c/d (uz 1 iedzīvotāju)  </w:t>
            </w:r>
          </w:p>
          <w:p w:rsidR="008B4CB1" w:rsidRPr="00B379F1" w:rsidRDefault="00F367D7" w:rsidP="004602DC">
            <w:pPr>
              <w:ind w:right="74"/>
              <w:jc w:val="right"/>
              <w:rPr>
                <w:sz w:val="22"/>
                <w:szCs w:val="22"/>
              </w:rPr>
            </w:pPr>
            <w:r>
              <w:rPr>
                <w:sz w:val="22"/>
                <w:szCs w:val="22"/>
              </w:rPr>
              <w:t>48,8</w:t>
            </w:r>
            <w:r w:rsidR="008B4CB1" w:rsidRPr="00B379F1">
              <w:rPr>
                <w:sz w:val="22"/>
                <w:szCs w:val="22"/>
              </w:rPr>
              <w:t xml:space="preserve"> m</w:t>
            </w:r>
            <w:r w:rsidR="008B4CB1" w:rsidRPr="00B379F1">
              <w:rPr>
                <w:sz w:val="22"/>
                <w:szCs w:val="22"/>
                <w:vertAlign w:val="superscript"/>
              </w:rPr>
              <w:t>3</w:t>
            </w:r>
            <w:r w:rsidR="008B4CB1" w:rsidRPr="00B379F1">
              <w:rPr>
                <w:sz w:val="22"/>
                <w:szCs w:val="22"/>
              </w:rPr>
              <w:t>/</w:t>
            </w:r>
            <w:proofErr w:type="spellStart"/>
            <w:r w:rsidR="008B4CB1" w:rsidRPr="00B379F1">
              <w:rPr>
                <w:sz w:val="22"/>
                <w:szCs w:val="22"/>
              </w:rPr>
              <w:t>dnn</w:t>
            </w:r>
            <w:proofErr w:type="spellEnd"/>
            <w:r w:rsidR="008B4CB1" w:rsidRPr="00B379F1">
              <w:rPr>
                <w:sz w:val="22"/>
                <w:szCs w:val="22"/>
              </w:rPr>
              <w:t xml:space="preserve"> (kopā)</w:t>
            </w:r>
          </w:p>
        </w:tc>
        <w:tc>
          <w:tcPr>
            <w:tcW w:w="1050" w:type="dxa"/>
            <w:gridSpan w:val="2"/>
            <w:vMerge w:val="restart"/>
            <w:tcBorders>
              <w:top w:val="single" w:sz="4" w:space="0" w:color="auto"/>
              <w:left w:val="single" w:sz="4" w:space="0" w:color="auto"/>
              <w:right w:val="outset" w:sz="6" w:space="0" w:color="000000"/>
            </w:tcBorders>
          </w:tcPr>
          <w:p w:rsidR="008B4CB1" w:rsidRDefault="008B4CB1" w:rsidP="004602DC">
            <w:pPr>
              <w:jc w:val="center"/>
              <w:rPr>
                <w:i/>
                <w:sz w:val="22"/>
                <w:szCs w:val="22"/>
              </w:rPr>
            </w:pPr>
          </w:p>
          <w:p w:rsidR="008B4CB1" w:rsidRPr="000C3F56" w:rsidRDefault="008B4CB1" w:rsidP="00F367D7">
            <w:pPr>
              <w:jc w:val="center"/>
              <w:rPr>
                <w:i/>
                <w:sz w:val="22"/>
                <w:szCs w:val="22"/>
              </w:rPr>
            </w:pPr>
          </w:p>
          <w:p w:rsidR="008B4CB1" w:rsidRPr="000C3F56" w:rsidRDefault="00F367D7" w:rsidP="00F367D7">
            <w:pPr>
              <w:jc w:val="center"/>
              <w:rPr>
                <w:sz w:val="22"/>
                <w:szCs w:val="22"/>
                <w:lang w:eastAsia="lv-LV"/>
              </w:rPr>
            </w:pPr>
            <w:r>
              <w:rPr>
                <w:sz w:val="22"/>
                <w:szCs w:val="22"/>
                <w:lang w:eastAsia="lv-LV"/>
              </w:rPr>
              <w:t>137 m3/</w:t>
            </w:r>
            <w:proofErr w:type="spellStart"/>
            <w:r>
              <w:rPr>
                <w:sz w:val="22"/>
                <w:szCs w:val="22"/>
                <w:lang w:eastAsia="lv-LV"/>
              </w:rPr>
              <w:t>dnn</w:t>
            </w:r>
            <w:proofErr w:type="spellEnd"/>
          </w:p>
          <w:p w:rsidR="008B4CB1" w:rsidRPr="000C3F56" w:rsidRDefault="008B4CB1" w:rsidP="004602DC">
            <w:pPr>
              <w:jc w:val="center"/>
              <w:rPr>
                <w:sz w:val="22"/>
                <w:szCs w:val="22"/>
                <w:lang w:eastAsia="lv-LV"/>
              </w:rPr>
            </w:pPr>
          </w:p>
        </w:tc>
      </w:tr>
      <w:tr w:rsidR="008B4CB1" w:rsidTr="004602DC">
        <w:trPr>
          <w:cantSplit/>
          <w:trHeight w:val="345"/>
          <w:jc w:val="center"/>
        </w:trPr>
        <w:tc>
          <w:tcPr>
            <w:tcW w:w="1628" w:type="dxa"/>
            <w:vMerge/>
            <w:tcBorders>
              <w:left w:val="single" w:sz="4" w:space="0" w:color="auto"/>
              <w:right w:val="outset" w:sz="6" w:space="0" w:color="000000"/>
            </w:tcBorders>
          </w:tcPr>
          <w:p w:rsidR="008B4CB1" w:rsidRDefault="008B4CB1" w:rsidP="004602DC">
            <w:pPr>
              <w:spacing w:before="100" w:beforeAutospacing="1" w:after="100" w:afterAutospacing="1"/>
              <w:rPr>
                <w:sz w:val="20"/>
                <w:lang w:eastAsia="lv-LV"/>
              </w:rPr>
            </w:pPr>
          </w:p>
        </w:tc>
        <w:tc>
          <w:tcPr>
            <w:tcW w:w="2447" w:type="dxa"/>
            <w:tcBorders>
              <w:top w:val="single" w:sz="4" w:space="0" w:color="auto"/>
              <w:left w:val="outset" w:sz="6" w:space="0" w:color="000000"/>
              <w:bottom w:val="single" w:sz="4" w:space="0" w:color="auto"/>
              <w:right w:val="single" w:sz="4" w:space="0" w:color="auto"/>
            </w:tcBorders>
          </w:tcPr>
          <w:p w:rsidR="008B4CB1" w:rsidRPr="00B379F1" w:rsidRDefault="008B4CB1" w:rsidP="004602DC">
            <w:pPr>
              <w:jc w:val="left"/>
              <w:rPr>
                <w:sz w:val="22"/>
                <w:szCs w:val="22"/>
                <w:lang w:eastAsia="lv-LV"/>
              </w:rPr>
            </w:pPr>
            <w:r w:rsidRPr="00B379F1">
              <w:rPr>
                <w:sz w:val="22"/>
                <w:szCs w:val="22"/>
                <w:lang w:eastAsia="lv-LV"/>
              </w:rPr>
              <w:t xml:space="preserve">Iedzīvotāji – sistēma </w:t>
            </w:r>
            <w:proofErr w:type="spellStart"/>
            <w:r w:rsidRPr="00B379F1">
              <w:rPr>
                <w:sz w:val="22"/>
                <w:szCs w:val="22"/>
                <w:lang w:eastAsia="lv-LV"/>
              </w:rPr>
              <w:t>Dreņģerkalns</w:t>
            </w:r>
            <w:proofErr w:type="spellEnd"/>
          </w:p>
        </w:tc>
        <w:tc>
          <w:tcPr>
            <w:tcW w:w="1276" w:type="dxa"/>
            <w:tcBorders>
              <w:top w:val="single" w:sz="4" w:space="0" w:color="auto"/>
              <w:left w:val="single" w:sz="4" w:space="0" w:color="auto"/>
              <w:bottom w:val="single" w:sz="4" w:space="0" w:color="auto"/>
              <w:right w:val="single" w:sz="4" w:space="0" w:color="auto"/>
            </w:tcBorders>
          </w:tcPr>
          <w:p w:rsidR="008B4CB1" w:rsidRPr="00B379F1" w:rsidRDefault="00B379F1" w:rsidP="004602DC">
            <w:pPr>
              <w:jc w:val="center"/>
              <w:rPr>
                <w:sz w:val="22"/>
                <w:szCs w:val="22"/>
                <w:lang w:eastAsia="lv-LV"/>
              </w:rPr>
            </w:pPr>
            <w:r w:rsidRPr="00B379F1">
              <w:rPr>
                <w:sz w:val="22"/>
                <w:szCs w:val="22"/>
                <w:lang w:eastAsia="lv-LV"/>
              </w:rPr>
              <w:t>4</w:t>
            </w:r>
            <w:r w:rsidR="00F367D7">
              <w:rPr>
                <w:sz w:val="22"/>
                <w:szCs w:val="22"/>
                <w:lang w:eastAsia="lv-LV"/>
              </w:rPr>
              <w:t>7</w:t>
            </w:r>
            <w:r w:rsidR="00852B27">
              <w:rPr>
                <w:sz w:val="22"/>
                <w:szCs w:val="22"/>
                <w:lang w:eastAsia="lv-LV"/>
              </w:rPr>
              <w:t>0 (+</w:t>
            </w:r>
            <w:r w:rsidR="00F367D7">
              <w:rPr>
                <w:sz w:val="22"/>
                <w:szCs w:val="22"/>
                <w:lang w:eastAsia="lv-LV"/>
              </w:rPr>
              <w:t>23</w:t>
            </w:r>
            <w:r w:rsidR="00852B27">
              <w:rPr>
                <w:sz w:val="22"/>
                <w:szCs w:val="22"/>
                <w:lang w:eastAsia="lv-LV"/>
              </w:rPr>
              <w:t>0 Bauskas iedzīvotāji)</w:t>
            </w:r>
          </w:p>
        </w:tc>
        <w:tc>
          <w:tcPr>
            <w:tcW w:w="1134" w:type="dxa"/>
            <w:tcBorders>
              <w:top w:val="single" w:sz="4" w:space="0" w:color="auto"/>
              <w:left w:val="single" w:sz="4" w:space="0" w:color="auto"/>
              <w:bottom w:val="single" w:sz="4" w:space="0" w:color="auto"/>
              <w:right w:val="single" w:sz="4" w:space="0" w:color="auto"/>
            </w:tcBorders>
          </w:tcPr>
          <w:p w:rsidR="008B4CB1" w:rsidRPr="00B379F1" w:rsidRDefault="00852B27" w:rsidP="004602DC">
            <w:pPr>
              <w:jc w:val="center"/>
              <w:rPr>
                <w:sz w:val="22"/>
                <w:szCs w:val="22"/>
              </w:rPr>
            </w:pPr>
            <w:r>
              <w:rPr>
                <w:sz w:val="22"/>
                <w:szCs w:val="22"/>
              </w:rPr>
              <w:t>5</w:t>
            </w:r>
            <w:r w:rsidR="00F367D7">
              <w:rPr>
                <w:sz w:val="22"/>
                <w:szCs w:val="22"/>
              </w:rPr>
              <w:t>6</w:t>
            </w:r>
            <w:r w:rsidR="00B379F1" w:rsidRPr="00B379F1">
              <w:rPr>
                <w:sz w:val="22"/>
                <w:szCs w:val="22"/>
              </w:rPr>
              <w:t>%</w:t>
            </w:r>
          </w:p>
        </w:tc>
        <w:tc>
          <w:tcPr>
            <w:tcW w:w="2314" w:type="dxa"/>
            <w:tcBorders>
              <w:top w:val="single" w:sz="4" w:space="0" w:color="auto"/>
              <w:left w:val="single" w:sz="4" w:space="0" w:color="auto"/>
              <w:bottom w:val="single" w:sz="4" w:space="0" w:color="auto"/>
              <w:right w:val="single" w:sz="4" w:space="0" w:color="auto"/>
            </w:tcBorders>
          </w:tcPr>
          <w:p w:rsidR="008B4CB1" w:rsidRPr="00B379F1" w:rsidRDefault="00F367D7" w:rsidP="004602DC">
            <w:pPr>
              <w:ind w:left="360" w:right="74"/>
              <w:jc w:val="right"/>
              <w:rPr>
                <w:sz w:val="22"/>
                <w:szCs w:val="22"/>
              </w:rPr>
            </w:pPr>
            <w:r>
              <w:rPr>
                <w:sz w:val="22"/>
                <w:szCs w:val="22"/>
              </w:rPr>
              <w:t>125</w:t>
            </w:r>
            <w:r w:rsidR="008B4CB1" w:rsidRPr="00B379F1">
              <w:rPr>
                <w:sz w:val="22"/>
                <w:szCs w:val="22"/>
              </w:rPr>
              <w:t xml:space="preserve"> l/c/d (uz 1 iedzīvotāju)  </w:t>
            </w:r>
          </w:p>
          <w:p w:rsidR="008B4CB1" w:rsidRPr="00B379F1" w:rsidRDefault="00F367D7" w:rsidP="004602DC">
            <w:pPr>
              <w:ind w:left="360" w:right="74"/>
              <w:jc w:val="right"/>
              <w:rPr>
                <w:sz w:val="22"/>
                <w:szCs w:val="22"/>
              </w:rPr>
            </w:pPr>
            <w:r>
              <w:rPr>
                <w:sz w:val="22"/>
                <w:szCs w:val="22"/>
              </w:rPr>
              <w:t>87</w:t>
            </w:r>
            <w:r w:rsidR="00852B27">
              <w:rPr>
                <w:sz w:val="22"/>
                <w:szCs w:val="22"/>
              </w:rPr>
              <w:t>,5</w:t>
            </w:r>
            <w:r w:rsidR="008B4CB1" w:rsidRPr="00B379F1">
              <w:rPr>
                <w:sz w:val="22"/>
                <w:szCs w:val="22"/>
              </w:rPr>
              <w:t xml:space="preserve"> m</w:t>
            </w:r>
            <w:r w:rsidR="008B4CB1" w:rsidRPr="00B379F1">
              <w:rPr>
                <w:sz w:val="22"/>
                <w:szCs w:val="22"/>
                <w:vertAlign w:val="superscript"/>
              </w:rPr>
              <w:t>3</w:t>
            </w:r>
            <w:r w:rsidR="008B4CB1" w:rsidRPr="00B379F1">
              <w:rPr>
                <w:sz w:val="22"/>
                <w:szCs w:val="22"/>
              </w:rPr>
              <w:t>/</w:t>
            </w:r>
            <w:proofErr w:type="spellStart"/>
            <w:r w:rsidR="008B4CB1" w:rsidRPr="00B379F1">
              <w:rPr>
                <w:sz w:val="22"/>
                <w:szCs w:val="22"/>
              </w:rPr>
              <w:t>dnn</w:t>
            </w:r>
            <w:proofErr w:type="spellEnd"/>
            <w:r w:rsidR="008B4CB1" w:rsidRPr="00B379F1">
              <w:rPr>
                <w:sz w:val="22"/>
                <w:szCs w:val="22"/>
              </w:rPr>
              <w:t xml:space="preserve"> (kopā)</w:t>
            </w:r>
          </w:p>
        </w:tc>
        <w:tc>
          <w:tcPr>
            <w:tcW w:w="1050" w:type="dxa"/>
            <w:gridSpan w:val="2"/>
            <w:vMerge/>
            <w:tcBorders>
              <w:top w:val="single" w:sz="4" w:space="0" w:color="auto"/>
              <w:left w:val="single" w:sz="4" w:space="0" w:color="auto"/>
              <w:right w:val="outset" w:sz="6" w:space="0" w:color="000000"/>
            </w:tcBorders>
          </w:tcPr>
          <w:p w:rsidR="008B4CB1" w:rsidRDefault="008B4CB1" w:rsidP="004602DC">
            <w:pPr>
              <w:jc w:val="center"/>
              <w:rPr>
                <w:i/>
                <w:sz w:val="22"/>
                <w:szCs w:val="22"/>
              </w:rPr>
            </w:pPr>
          </w:p>
        </w:tc>
      </w:tr>
      <w:tr w:rsidR="008B4CB1" w:rsidTr="004602DC">
        <w:trPr>
          <w:cantSplit/>
          <w:trHeight w:val="345"/>
          <w:jc w:val="center"/>
        </w:trPr>
        <w:tc>
          <w:tcPr>
            <w:tcW w:w="1628" w:type="dxa"/>
            <w:vMerge/>
            <w:tcBorders>
              <w:left w:val="single" w:sz="4" w:space="0" w:color="auto"/>
              <w:right w:val="outset" w:sz="6" w:space="0" w:color="000000"/>
            </w:tcBorders>
          </w:tcPr>
          <w:p w:rsidR="008B4CB1" w:rsidRDefault="008B4CB1" w:rsidP="004602DC">
            <w:pPr>
              <w:spacing w:before="100" w:beforeAutospacing="1" w:after="100" w:afterAutospacing="1"/>
              <w:rPr>
                <w:sz w:val="20"/>
                <w:lang w:eastAsia="lv-LV"/>
              </w:rPr>
            </w:pPr>
          </w:p>
        </w:tc>
        <w:tc>
          <w:tcPr>
            <w:tcW w:w="2447" w:type="dxa"/>
            <w:tcBorders>
              <w:top w:val="single" w:sz="4" w:space="0" w:color="auto"/>
              <w:left w:val="outset" w:sz="6" w:space="0" w:color="000000"/>
              <w:bottom w:val="single" w:sz="4" w:space="0" w:color="auto"/>
              <w:right w:val="single" w:sz="4" w:space="0" w:color="auto"/>
            </w:tcBorders>
          </w:tcPr>
          <w:p w:rsidR="008B4CB1" w:rsidRDefault="008B4CB1" w:rsidP="004602DC">
            <w:pPr>
              <w:jc w:val="left"/>
              <w:rPr>
                <w:sz w:val="22"/>
                <w:szCs w:val="22"/>
                <w:lang w:eastAsia="lv-LV"/>
              </w:rPr>
            </w:pPr>
            <w:r>
              <w:rPr>
                <w:sz w:val="22"/>
                <w:szCs w:val="22"/>
              </w:rPr>
              <w:t xml:space="preserve">Institūcijas  </w:t>
            </w:r>
            <w:r>
              <w:rPr>
                <w:sz w:val="22"/>
                <w:szCs w:val="22"/>
                <w:lang w:eastAsia="lv-LV"/>
              </w:rPr>
              <w:t xml:space="preserve">– </w:t>
            </w:r>
            <w:r>
              <w:rPr>
                <w:sz w:val="22"/>
                <w:szCs w:val="22"/>
              </w:rPr>
              <w:t xml:space="preserve"> </w:t>
            </w:r>
            <w:r>
              <w:rPr>
                <w:sz w:val="22"/>
                <w:szCs w:val="22"/>
                <w:lang w:eastAsia="lv-LV"/>
              </w:rPr>
              <w:t>sistēma Gravas</w:t>
            </w:r>
          </w:p>
        </w:tc>
        <w:tc>
          <w:tcPr>
            <w:tcW w:w="1276" w:type="dxa"/>
            <w:tcBorders>
              <w:top w:val="single" w:sz="4" w:space="0" w:color="auto"/>
              <w:left w:val="single" w:sz="4" w:space="0" w:color="auto"/>
              <w:bottom w:val="single" w:sz="4" w:space="0" w:color="auto"/>
              <w:right w:val="single" w:sz="4" w:space="0" w:color="auto"/>
            </w:tcBorders>
          </w:tcPr>
          <w:p w:rsidR="008B4CB1" w:rsidRPr="0046318A" w:rsidRDefault="008B4CB1" w:rsidP="004602DC">
            <w:pPr>
              <w:jc w:val="center"/>
              <w:rPr>
                <w:sz w:val="22"/>
                <w:szCs w:val="22"/>
                <w:lang w:eastAsia="lv-LV"/>
              </w:rPr>
            </w:pPr>
            <w:r>
              <w:rPr>
                <w:sz w:val="22"/>
                <w:szCs w:val="22"/>
                <w:lang w:eastAsia="lv-LV"/>
              </w:rPr>
              <w:t>1</w:t>
            </w:r>
          </w:p>
        </w:tc>
        <w:tc>
          <w:tcPr>
            <w:tcW w:w="1134" w:type="dxa"/>
            <w:tcBorders>
              <w:top w:val="single" w:sz="4" w:space="0" w:color="auto"/>
              <w:left w:val="single" w:sz="4" w:space="0" w:color="auto"/>
              <w:bottom w:val="single" w:sz="4" w:space="0" w:color="auto"/>
              <w:right w:val="single" w:sz="4" w:space="0" w:color="auto"/>
            </w:tcBorders>
          </w:tcPr>
          <w:p w:rsidR="008B4CB1" w:rsidRPr="0046318A" w:rsidRDefault="00B379F1" w:rsidP="004602DC">
            <w:pPr>
              <w:jc w:val="center"/>
              <w:rPr>
                <w:sz w:val="22"/>
                <w:szCs w:val="22"/>
              </w:rPr>
            </w:pPr>
            <w:r>
              <w:rPr>
                <w:sz w:val="22"/>
                <w:szCs w:val="22"/>
              </w:rPr>
              <w:t>100%</w:t>
            </w:r>
          </w:p>
        </w:tc>
        <w:tc>
          <w:tcPr>
            <w:tcW w:w="2314" w:type="dxa"/>
            <w:tcBorders>
              <w:top w:val="single" w:sz="4" w:space="0" w:color="auto"/>
              <w:left w:val="single" w:sz="4" w:space="0" w:color="auto"/>
              <w:bottom w:val="single" w:sz="4" w:space="0" w:color="auto"/>
              <w:right w:val="single" w:sz="4" w:space="0" w:color="auto"/>
            </w:tcBorders>
          </w:tcPr>
          <w:p w:rsidR="008B4CB1" w:rsidRDefault="008B4CB1" w:rsidP="004602DC">
            <w:pPr>
              <w:ind w:left="360" w:right="74"/>
              <w:jc w:val="right"/>
              <w:rPr>
                <w:sz w:val="22"/>
                <w:szCs w:val="22"/>
              </w:rPr>
            </w:pPr>
          </w:p>
          <w:p w:rsidR="008B4CB1" w:rsidRDefault="008B4CB1" w:rsidP="004602DC">
            <w:pPr>
              <w:ind w:left="360" w:right="74"/>
              <w:jc w:val="right"/>
              <w:rPr>
                <w:sz w:val="22"/>
                <w:szCs w:val="22"/>
              </w:rPr>
            </w:pPr>
            <w:r>
              <w:rPr>
                <w:sz w:val="22"/>
                <w:szCs w:val="22"/>
              </w:rPr>
              <w:t>0,05</w:t>
            </w:r>
            <w:r w:rsidRPr="000C3F56">
              <w:rPr>
                <w:sz w:val="22"/>
                <w:szCs w:val="22"/>
              </w:rPr>
              <w:t xml:space="preserve">  m</w:t>
            </w:r>
            <w:r w:rsidRPr="000C3F56">
              <w:rPr>
                <w:sz w:val="22"/>
                <w:szCs w:val="22"/>
                <w:vertAlign w:val="superscript"/>
              </w:rPr>
              <w:t>3</w:t>
            </w:r>
            <w:r w:rsidRPr="000C3F56">
              <w:rPr>
                <w:sz w:val="22"/>
                <w:szCs w:val="22"/>
              </w:rPr>
              <w:t>/</w:t>
            </w:r>
            <w:proofErr w:type="spellStart"/>
            <w:r w:rsidRPr="000C3F56">
              <w:rPr>
                <w:sz w:val="22"/>
                <w:szCs w:val="22"/>
              </w:rPr>
              <w:t>dnn</w:t>
            </w:r>
            <w:proofErr w:type="spellEnd"/>
          </w:p>
        </w:tc>
        <w:tc>
          <w:tcPr>
            <w:tcW w:w="1050" w:type="dxa"/>
            <w:gridSpan w:val="2"/>
            <w:vMerge/>
            <w:tcBorders>
              <w:top w:val="single" w:sz="4" w:space="0" w:color="auto"/>
              <w:left w:val="single" w:sz="4" w:space="0" w:color="auto"/>
              <w:right w:val="outset" w:sz="6" w:space="0" w:color="000000"/>
            </w:tcBorders>
          </w:tcPr>
          <w:p w:rsidR="008B4CB1" w:rsidRDefault="008B4CB1" w:rsidP="004602DC">
            <w:pPr>
              <w:jc w:val="center"/>
              <w:rPr>
                <w:i/>
                <w:sz w:val="22"/>
                <w:szCs w:val="22"/>
              </w:rPr>
            </w:pPr>
          </w:p>
        </w:tc>
      </w:tr>
      <w:tr w:rsidR="008B4CB1" w:rsidTr="004602DC">
        <w:trPr>
          <w:cantSplit/>
          <w:trHeight w:val="345"/>
          <w:jc w:val="center"/>
        </w:trPr>
        <w:tc>
          <w:tcPr>
            <w:tcW w:w="1628" w:type="dxa"/>
            <w:vMerge/>
            <w:tcBorders>
              <w:left w:val="single" w:sz="4" w:space="0" w:color="auto"/>
              <w:right w:val="outset" w:sz="6" w:space="0" w:color="000000"/>
            </w:tcBorders>
          </w:tcPr>
          <w:p w:rsidR="008B4CB1" w:rsidRDefault="008B4CB1" w:rsidP="004602DC">
            <w:pPr>
              <w:spacing w:before="100" w:beforeAutospacing="1" w:after="100" w:afterAutospacing="1"/>
              <w:rPr>
                <w:sz w:val="20"/>
                <w:lang w:eastAsia="lv-LV"/>
              </w:rPr>
            </w:pPr>
          </w:p>
        </w:tc>
        <w:tc>
          <w:tcPr>
            <w:tcW w:w="2447" w:type="dxa"/>
            <w:tcBorders>
              <w:top w:val="single" w:sz="4" w:space="0" w:color="auto"/>
              <w:left w:val="outset" w:sz="6" w:space="0" w:color="000000"/>
              <w:bottom w:val="single" w:sz="4" w:space="0" w:color="auto"/>
              <w:right w:val="single" w:sz="4" w:space="0" w:color="auto"/>
            </w:tcBorders>
          </w:tcPr>
          <w:p w:rsidR="008B4CB1" w:rsidRPr="000D759F" w:rsidRDefault="008B4CB1" w:rsidP="004602DC">
            <w:pPr>
              <w:jc w:val="left"/>
              <w:rPr>
                <w:sz w:val="22"/>
                <w:szCs w:val="22"/>
                <w:lang w:eastAsia="lv-LV"/>
              </w:rPr>
            </w:pPr>
            <w:r w:rsidRPr="000D759F">
              <w:rPr>
                <w:sz w:val="22"/>
                <w:szCs w:val="22"/>
              </w:rPr>
              <w:t xml:space="preserve">Uzņēmumi  </w:t>
            </w:r>
            <w:r w:rsidRPr="000D759F">
              <w:rPr>
                <w:sz w:val="22"/>
                <w:szCs w:val="22"/>
                <w:lang w:eastAsia="lv-LV"/>
              </w:rPr>
              <w:t xml:space="preserve">– </w:t>
            </w:r>
            <w:r w:rsidRPr="000D759F">
              <w:rPr>
                <w:sz w:val="22"/>
                <w:szCs w:val="22"/>
              </w:rPr>
              <w:t xml:space="preserve"> </w:t>
            </w:r>
            <w:r w:rsidRPr="000D759F">
              <w:rPr>
                <w:sz w:val="22"/>
                <w:szCs w:val="22"/>
                <w:lang w:eastAsia="lv-LV"/>
              </w:rPr>
              <w:t>sistēma Gravas</w:t>
            </w:r>
          </w:p>
        </w:tc>
        <w:tc>
          <w:tcPr>
            <w:tcW w:w="1276" w:type="dxa"/>
            <w:tcBorders>
              <w:top w:val="single" w:sz="4" w:space="0" w:color="auto"/>
              <w:left w:val="single" w:sz="4" w:space="0" w:color="auto"/>
              <w:bottom w:val="single" w:sz="4" w:space="0" w:color="auto"/>
              <w:right w:val="single" w:sz="4" w:space="0" w:color="auto"/>
            </w:tcBorders>
          </w:tcPr>
          <w:p w:rsidR="008B4CB1" w:rsidRDefault="008B4CB1" w:rsidP="004602DC">
            <w:pPr>
              <w:jc w:val="center"/>
              <w:rPr>
                <w:sz w:val="22"/>
                <w:szCs w:val="22"/>
                <w:lang w:eastAsia="lv-LV"/>
              </w:rPr>
            </w:pPr>
            <w:r>
              <w:rPr>
                <w:sz w:val="22"/>
                <w:szCs w:val="22"/>
                <w:lang w:eastAsia="lv-LV"/>
              </w:rPr>
              <w:t>5</w:t>
            </w:r>
          </w:p>
        </w:tc>
        <w:tc>
          <w:tcPr>
            <w:tcW w:w="1134" w:type="dxa"/>
            <w:tcBorders>
              <w:top w:val="single" w:sz="4" w:space="0" w:color="auto"/>
              <w:left w:val="single" w:sz="4" w:space="0" w:color="auto"/>
              <w:bottom w:val="single" w:sz="4" w:space="0" w:color="auto"/>
              <w:right w:val="single" w:sz="4" w:space="0" w:color="auto"/>
            </w:tcBorders>
          </w:tcPr>
          <w:p w:rsidR="008B4CB1" w:rsidRDefault="00B379F1" w:rsidP="004602DC">
            <w:pPr>
              <w:jc w:val="center"/>
              <w:rPr>
                <w:sz w:val="22"/>
                <w:szCs w:val="22"/>
              </w:rPr>
            </w:pPr>
            <w:r>
              <w:rPr>
                <w:sz w:val="22"/>
                <w:szCs w:val="22"/>
              </w:rPr>
              <w:t>45%</w:t>
            </w:r>
          </w:p>
        </w:tc>
        <w:tc>
          <w:tcPr>
            <w:tcW w:w="2314" w:type="dxa"/>
            <w:tcBorders>
              <w:top w:val="single" w:sz="4" w:space="0" w:color="auto"/>
              <w:left w:val="single" w:sz="4" w:space="0" w:color="auto"/>
              <w:bottom w:val="single" w:sz="4" w:space="0" w:color="auto"/>
              <w:right w:val="single" w:sz="4" w:space="0" w:color="auto"/>
            </w:tcBorders>
          </w:tcPr>
          <w:p w:rsidR="008B4CB1" w:rsidRPr="00E63113" w:rsidRDefault="008B4CB1" w:rsidP="004602DC">
            <w:pPr>
              <w:ind w:right="74"/>
              <w:jc w:val="right"/>
              <w:rPr>
                <w:sz w:val="22"/>
                <w:szCs w:val="22"/>
                <w:highlight w:val="yellow"/>
              </w:rPr>
            </w:pPr>
          </w:p>
          <w:p w:rsidR="008B4CB1" w:rsidRPr="00E63113" w:rsidRDefault="008B4CB1" w:rsidP="004602DC">
            <w:pPr>
              <w:ind w:right="74"/>
              <w:jc w:val="right"/>
              <w:rPr>
                <w:sz w:val="22"/>
                <w:szCs w:val="22"/>
                <w:highlight w:val="yellow"/>
              </w:rPr>
            </w:pPr>
            <w:r>
              <w:rPr>
                <w:sz w:val="22"/>
                <w:szCs w:val="22"/>
              </w:rPr>
              <w:t>0,25</w:t>
            </w:r>
            <w:r w:rsidRPr="000C3F56">
              <w:rPr>
                <w:sz w:val="22"/>
                <w:szCs w:val="22"/>
              </w:rPr>
              <w:t xml:space="preserve">  m</w:t>
            </w:r>
            <w:r w:rsidRPr="000C3F56">
              <w:rPr>
                <w:sz w:val="22"/>
                <w:szCs w:val="22"/>
                <w:vertAlign w:val="superscript"/>
              </w:rPr>
              <w:t>3</w:t>
            </w:r>
            <w:r w:rsidRPr="000C3F56">
              <w:rPr>
                <w:sz w:val="22"/>
                <w:szCs w:val="22"/>
              </w:rPr>
              <w:t>/</w:t>
            </w:r>
            <w:proofErr w:type="spellStart"/>
            <w:r w:rsidRPr="000C3F56">
              <w:rPr>
                <w:sz w:val="22"/>
                <w:szCs w:val="22"/>
              </w:rPr>
              <w:t>dnn</w:t>
            </w:r>
            <w:proofErr w:type="spellEnd"/>
          </w:p>
        </w:tc>
        <w:tc>
          <w:tcPr>
            <w:tcW w:w="1050" w:type="dxa"/>
            <w:gridSpan w:val="2"/>
            <w:vMerge/>
            <w:tcBorders>
              <w:top w:val="single" w:sz="4" w:space="0" w:color="auto"/>
              <w:left w:val="single" w:sz="4" w:space="0" w:color="auto"/>
              <w:right w:val="outset" w:sz="6" w:space="0" w:color="000000"/>
            </w:tcBorders>
          </w:tcPr>
          <w:p w:rsidR="008B4CB1" w:rsidRPr="007A788E" w:rsidRDefault="008B4CB1" w:rsidP="004602DC">
            <w:pPr>
              <w:jc w:val="center"/>
              <w:rPr>
                <w:i/>
                <w:sz w:val="22"/>
                <w:szCs w:val="22"/>
              </w:rPr>
            </w:pPr>
          </w:p>
        </w:tc>
      </w:tr>
      <w:tr w:rsidR="008B4CB1" w:rsidTr="004602DC">
        <w:trPr>
          <w:cantSplit/>
          <w:trHeight w:val="345"/>
          <w:jc w:val="center"/>
        </w:trPr>
        <w:tc>
          <w:tcPr>
            <w:tcW w:w="1628" w:type="dxa"/>
            <w:vMerge/>
            <w:tcBorders>
              <w:left w:val="single" w:sz="4" w:space="0" w:color="auto"/>
              <w:right w:val="outset" w:sz="6" w:space="0" w:color="000000"/>
            </w:tcBorders>
          </w:tcPr>
          <w:p w:rsidR="008B4CB1" w:rsidRDefault="008B4CB1" w:rsidP="004602DC">
            <w:pPr>
              <w:spacing w:before="100" w:beforeAutospacing="1" w:after="100" w:afterAutospacing="1"/>
              <w:rPr>
                <w:sz w:val="20"/>
                <w:lang w:eastAsia="lv-LV"/>
              </w:rPr>
            </w:pPr>
          </w:p>
        </w:tc>
        <w:tc>
          <w:tcPr>
            <w:tcW w:w="2447" w:type="dxa"/>
            <w:tcBorders>
              <w:top w:val="single" w:sz="4" w:space="0" w:color="auto"/>
              <w:left w:val="outset" w:sz="6" w:space="0" w:color="000000"/>
              <w:bottom w:val="single" w:sz="4" w:space="0" w:color="auto"/>
              <w:right w:val="single" w:sz="4" w:space="0" w:color="auto"/>
            </w:tcBorders>
          </w:tcPr>
          <w:p w:rsidR="008B4CB1" w:rsidRPr="000D759F" w:rsidRDefault="008B4CB1" w:rsidP="004602DC">
            <w:pPr>
              <w:jc w:val="left"/>
              <w:rPr>
                <w:sz w:val="22"/>
                <w:szCs w:val="22"/>
              </w:rPr>
            </w:pPr>
            <w:r w:rsidRPr="000D759F">
              <w:rPr>
                <w:sz w:val="22"/>
                <w:szCs w:val="22"/>
              </w:rPr>
              <w:t xml:space="preserve">Uzņēmumi </w:t>
            </w:r>
            <w:r w:rsidRPr="000D759F">
              <w:rPr>
                <w:sz w:val="22"/>
                <w:szCs w:val="22"/>
                <w:lang w:eastAsia="lv-LV"/>
              </w:rPr>
              <w:t xml:space="preserve">– sistēma </w:t>
            </w:r>
            <w:proofErr w:type="spellStart"/>
            <w:r w:rsidRPr="000D759F">
              <w:rPr>
                <w:sz w:val="22"/>
                <w:szCs w:val="22"/>
                <w:lang w:eastAsia="lv-LV"/>
              </w:rPr>
              <w:t>Dreņģerkalns</w:t>
            </w:r>
            <w:proofErr w:type="spellEnd"/>
          </w:p>
        </w:tc>
        <w:tc>
          <w:tcPr>
            <w:tcW w:w="1276" w:type="dxa"/>
            <w:tcBorders>
              <w:top w:val="single" w:sz="4" w:space="0" w:color="auto"/>
              <w:left w:val="single" w:sz="4" w:space="0" w:color="auto"/>
              <w:bottom w:val="single" w:sz="4" w:space="0" w:color="auto"/>
              <w:right w:val="single" w:sz="4" w:space="0" w:color="auto"/>
            </w:tcBorders>
          </w:tcPr>
          <w:p w:rsidR="008B4CB1" w:rsidRDefault="00B379F1" w:rsidP="004602DC">
            <w:pPr>
              <w:jc w:val="center"/>
              <w:rPr>
                <w:sz w:val="22"/>
                <w:szCs w:val="22"/>
                <w:lang w:eastAsia="lv-LV"/>
              </w:rPr>
            </w:pPr>
            <w:r>
              <w:rPr>
                <w:sz w:val="22"/>
                <w:szCs w:val="22"/>
                <w:lang w:eastAsia="lv-LV"/>
              </w:rPr>
              <w:t>6</w:t>
            </w:r>
          </w:p>
        </w:tc>
        <w:tc>
          <w:tcPr>
            <w:tcW w:w="1134" w:type="dxa"/>
            <w:tcBorders>
              <w:top w:val="single" w:sz="4" w:space="0" w:color="auto"/>
              <w:left w:val="single" w:sz="4" w:space="0" w:color="auto"/>
              <w:bottom w:val="single" w:sz="4" w:space="0" w:color="auto"/>
              <w:right w:val="single" w:sz="4" w:space="0" w:color="auto"/>
            </w:tcBorders>
          </w:tcPr>
          <w:p w:rsidR="008B4CB1" w:rsidRDefault="00B379F1" w:rsidP="004602DC">
            <w:pPr>
              <w:jc w:val="center"/>
              <w:rPr>
                <w:sz w:val="22"/>
                <w:szCs w:val="22"/>
              </w:rPr>
            </w:pPr>
            <w:r>
              <w:rPr>
                <w:sz w:val="22"/>
                <w:szCs w:val="22"/>
              </w:rPr>
              <w:t>55%</w:t>
            </w:r>
          </w:p>
        </w:tc>
        <w:tc>
          <w:tcPr>
            <w:tcW w:w="2314" w:type="dxa"/>
            <w:tcBorders>
              <w:top w:val="single" w:sz="4" w:space="0" w:color="auto"/>
              <w:left w:val="single" w:sz="4" w:space="0" w:color="auto"/>
              <w:bottom w:val="single" w:sz="4" w:space="0" w:color="auto"/>
              <w:right w:val="single" w:sz="4" w:space="0" w:color="auto"/>
            </w:tcBorders>
          </w:tcPr>
          <w:p w:rsidR="008B4CB1" w:rsidRPr="00E63113" w:rsidRDefault="008B4CB1" w:rsidP="004602DC">
            <w:pPr>
              <w:ind w:right="74"/>
              <w:jc w:val="right"/>
              <w:rPr>
                <w:sz w:val="22"/>
                <w:szCs w:val="22"/>
                <w:highlight w:val="yellow"/>
              </w:rPr>
            </w:pPr>
          </w:p>
          <w:p w:rsidR="008B4CB1" w:rsidRPr="00E63113" w:rsidRDefault="00B379F1" w:rsidP="004602DC">
            <w:pPr>
              <w:ind w:right="74"/>
              <w:jc w:val="right"/>
              <w:rPr>
                <w:sz w:val="22"/>
                <w:szCs w:val="22"/>
                <w:highlight w:val="yellow"/>
              </w:rPr>
            </w:pPr>
            <w:r>
              <w:rPr>
                <w:sz w:val="22"/>
                <w:szCs w:val="22"/>
              </w:rPr>
              <w:t xml:space="preserve">0,3 </w:t>
            </w:r>
            <w:r w:rsidR="008B4CB1" w:rsidRPr="000D6E15">
              <w:rPr>
                <w:sz w:val="22"/>
                <w:szCs w:val="22"/>
              </w:rPr>
              <w:t>m3/</w:t>
            </w:r>
            <w:proofErr w:type="spellStart"/>
            <w:r w:rsidR="008B4CB1" w:rsidRPr="000D6E15">
              <w:rPr>
                <w:sz w:val="22"/>
                <w:szCs w:val="22"/>
              </w:rPr>
              <w:t>dnn</w:t>
            </w:r>
            <w:proofErr w:type="spellEnd"/>
          </w:p>
        </w:tc>
        <w:tc>
          <w:tcPr>
            <w:tcW w:w="1050" w:type="dxa"/>
            <w:gridSpan w:val="2"/>
            <w:vMerge/>
            <w:tcBorders>
              <w:top w:val="single" w:sz="4" w:space="0" w:color="auto"/>
              <w:left w:val="single" w:sz="4" w:space="0" w:color="auto"/>
              <w:right w:val="outset" w:sz="6" w:space="0" w:color="000000"/>
            </w:tcBorders>
          </w:tcPr>
          <w:p w:rsidR="008B4CB1" w:rsidRPr="007A788E" w:rsidRDefault="008B4CB1" w:rsidP="004602DC">
            <w:pPr>
              <w:jc w:val="center"/>
              <w:rPr>
                <w:i/>
                <w:sz w:val="22"/>
                <w:szCs w:val="22"/>
              </w:rPr>
            </w:pPr>
          </w:p>
        </w:tc>
      </w:tr>
      <w:tr w:rsidR="008B4CB1" w:rsidTr="004602DC">
        <w:trPr>
          <w:cantSplit/>
          <w:trHeight w:val="15"/>
          <w:jc w:val="center"/>
        </w:trPr>
        <w:tc>
          <w:tcPr>
            <w:tcW w:w="1628" w:type="dxa"/>
            <w:vMerge/>
            <w:tcBorders>
              <w:left w:val="single" w:sz="4" w:space="0" w:color="auto"/>
              <w:right w:val="outset" w:sz="6" w:space="0" w:color="000000"/>
            </w:tcBorders>
          </w:tcPr>
          <w:p w:rsidR="008B4CB1" w:rsidRDefault="008B4CB1" w:rsidP="004602DC">
            <w:pPr>
              <w:spacing w:before="100" w:beforeAutospacing="1" w:after="100" w:afterAutospacing="1"/>
              <w:rPr>
                <w:sz w:val="20"/>
                <w:lang w:eastAsia="lv-LV"/>
              </w:rPr>
            </w:pPr>
          </w:p>
        </w:tc>
        <w:tc>
          <w:tcPr>
            <w:tcW w:w="7171" w:type="dxa"/>
            <w:gridSpan w:val="4"/>
            <w:tcBorders>
              <w:top w:val="single" w:sz="4" w:space="0" w:color="auto"/>
              <w:left w:val="outset" w:sz="6" w:space="0" w:color="000000"/>
              <w:bottom w:val="outset" w:sz="6" w:space="0" w:color="000000"/>
              <w:right w:val="single" w:sz="4" w:space="0" w:color="auto"/>
            </w:tcBorders>
          </w:tcPr>
          <w:p w:rsidR="008B4CB1" w:rsidRDefault="008B4CB1" w:rsidP="004602DC">
            <w:pPr>
              <w:keepLines/>
              <w:suppressLineNumbers/>
              <w:suppressAutoHyphens/>
              <w:rPr>
                <w:i/>
                <w:sz w:val="22"/>
                <w:szCs w:val="22"/>
              </w:rPr>
            </w:pPr>
            <w:r w:rsidRPr="00EB7E31">
              <w:rPr>
                <w:i/>
                <w:sz w:val="22"/>
                <w:szCs w:val="22"/>
              </w:rPr>
              <w:t>Informācijas avoti: Pagasta pārvalde</w:t>
            </w:r>
          </w:p>
          <w:p w:rsidR="008B4CB1" w:rsidRPr="00FD303D" w:rsidRDefault="008B4CB1" w:rsidP="004602DC">
            <w:pPr>
              <w:keepLines/>
              <w:suppressLineNumbers/>
              <w:suppressAutoHyphens/>
              <w:rPr>
                <w:sz w:val="22"/>
                <w:szCs w:val="22"/>
                <w:lang w:eastAsia="lv-LV"/>
              </w:rPr>
            </w:pPr>
          </w:p>
        </w:tc>
        <w:tc>
          <w:tcPr>
            <w:tcW w:w="1050" w:type="dxa"/>
            <w:gridSpan w:val="2"/>
            <w:vMerge/>
            <w:tcBorders>
              <w:left w:val="single" w:sz="4" w:space="0" w:color="auto"/>
              <w:bottom w:val="outset" w:sz="6" w:space="0" w:color="000000"/>
              <w:right w:val="outset" w:sz="6" w:space="0" w:color="000000"/>
            </w:tcBorders>
          </w:tcPr>
          <w:p w:rsidR="008B4CB1" w:rsidRPr="00FD303D" w:rsidRDefault="008B4CB1" w:rsidP="004602DC">
            <w:pPr>
              <w:spacing w:line="360" w:lineRule="auto"/>
              <w:rPr>
                <w:sz w:val="22"/>
                <w:szCs w:val="22"/>
                <w:lang w:eastAsia="lv-LV"/>
              </w:rPr>
            </w:pPr>
          </w:p>
        </w:tc>
      </w:tr>
      <w:tr w:rsidR="008B4CB1" w:rsidTr="004602DC">
        <w:trPr>
          <w:cantSplit/>
          <w:trHeight w:val="6855"/>
          <w:jc w:val="center"/>
        </w:trPr>
        <w:tc>
          <w:tcPr>
            <w:tcW w:w="1628" w:type="dxa"/>
            <w:vMerge/>
            <w:tcBorders>
              <w:left w:val="single" w:sz="4" w:space="0" w:color="auto"/>
              <w:bottom w:val="single" w:sz="4" w:space="0" w:color="auto"/>
              <w:right w:val="outset" w:sz="6" w:space="0" w:color="000000"/>
            </w:tcBorders>
          </w:tcPr>
          <w:p w:rsidR="008B4CB1" w:rsidRDefault="008B4CB1" w:rsidP="004602DC">
            <w:pPr>
              <w:spacing w:before="100" w:beforeAutospacing="1" w:after="100" w:afterAutospacing="1"/>
              <w:rPr>
                <w:sz w:val="20"/>
                <w:lang w:eastAsia="lv-LV"/>
              </w:rPr>
            </w:pPr>
          </w:p>
        </w:tc>
        <w:tc>
          <w:tcPr>
            <w:tcW w:w="8221" w:type="dxa"/>
            <w:gridSpan w:val="6"/>
            <w:tcBorders>
              <w:top w:val="outset" w:sz="6" w:space="0" w:color="000000"/>
              <w:left w:val="outset" w:sz="6" w:space="0" w:color="000000"/>
              <w:bottom w:val="single" w:sz="4" w:space="0" w:color="auto"/>
              <w:right w:val="outset" w:sz="6" w:space="0" w:color="000000"/>
            </w:tcBorders>
          </w:tcPr>
          <w:p w:rsidR="008B4CB1" w:rsidRDefault="008B4CB1" w:rsidP="004602DC">
            <w:pPr>
              <w:ind w:right="100"/>
              <w:rPr>
                <w:i/>
                <w:lang w:eastAsia="lv-LV"/>
              </w:rPr>
            </w:pPr>
          </w:p>
          <w:p w:rsidR="008B4CB1" w:rsidRDefault="008B4CB1" w:rsidP="004602DC">
            <w:pPr>
              <w:rPr>
                <w:sz w:val="22"/>
                <w:szCs w:val="22"/>
              </w:rPr>
            </w:pPr>
            <w:r w:rsidRPr="00B340DA">
              <w:rPr>
                <w:sz w:val="22"/>
                <w:szCs w:val="22"/>
              </w:rPr>
              <w:t xml:space="preserve">Ar </w:t>
            </w:r>
            <w:r>
              <w:rPr>
                <w:sz w:val="22"/>
                <w:szCs w:val="22"/>
              </w:rPr>
              <w:t xml:space="preserve"> </w:t>
            </w:r>
            <w:r w:rsidRPr="00B340DA">
              <w:rPr>
                <w:sz w:val="22"/>
                <w:szCs w:val="22"/>
              </w:rPr>
              <w:t xml:space="preserve">centralizētiem ūdens apgādes pakalpojumiem </w:t>
            </w:r>
            <w:proofErr w:type="spellStart"/>
            <w:r>
              <w:rPr>
                <w:sz w:val="22"/>
                <w:szCs w:val="22"/>
              </w:rPr>
              <w:t>Jauncodes</w:t>
            </w:r>
            <w:proofErr w:type="spellEnd"/>
            <w:r>
              <w:rPr>
                <w:sz w:val="22"/>
                <w:szCs w:val="22"/>
              </w:rPr>
              <w:t xml:space="preserve"> ciemā </w:t>
            </w:r>
            <w:r w:rsidRPr="00B340DA">
              <w:rPr>
                <w:sz w:val="22"/>
                <w:szCs w:val="22"/>
              </w:rPr>
              <w:t>tiek nodrošināti daudzdzīvokļu māju un privātmāju iedzīvotāji.</w:t>
            </w:r>
          </w:p>
          <w:p w:rsidR="008B4CB1" w:rsidRDefault="008B4CB1" w:rsidP="004602DC">
            <w:pPr>
              <w:rPr>
                <w:sz w:val="22"/>
                <w:szCs w:val="22"/>
              </w:rPr>
            </w:pPr>
            <w:r>
              <w:rPr>
                <w:sz w:val="22"/>
                <w:szCs w:val="22"/>
              </w:rPr>
              <w:t xml:space="preserve">Ciemā ir divas centralizētās ūdensapgādes sistēmas – </w:t>
            </w:r>
            <w:proofErr w:type="spellStart"/>
            <w:r>
              <w:rPr>
                <w:sz w:val="22"/>
                <w:szCs w:val="22"/>
              </w:rPr>
              <w:t>Dreņģerkalns</w:t>
            </w:r>
            <w:proofErr w:type="spellEnd"/>
            <w:r>
              <w:rPr>
                <w:sz w:val="22"/>
                <w:szCs w:val="22"/>
              </w:rPr>
              <w:t xml:space="preserve"> un Gravas. Pie </w:t>
            </w:r>
            <w:r w:rsidRPr="00B379F1">
              <w:rPr>
                <w:sz w:val="22"/>
                <w:szCs w:val="22"/>
              </w:rPr>
              <w:t xml:space="preserve">ūdensapgādes sistēmas Gravas ir pieslēgti 350 ciema iedzīvotāji, bet pie sistēmas </w:t>
            </w:r>
            <w:proofErr w:type="spellStart"/>
            <w:r w:rsidR="00CF26BB">
              <w:rPr>
                <w:sz w:val="22"/>
                <w:szCs w:val="22"/>
              </w:rPr>
              <w:t>Dreņģerkalns</w:t>
            </w:r>
            <w:proofErr w:type="spellEnd"/>
            <w:r w:rsidR="00CF26BB">
              <w:rPr>
                <w:sz w:val="22"/>
                <w:szCs w:val="22"/>
              </w:rPr>
              <w:t xml:space="preserve"> – 470</w:t>
            </w:r>
            <w:r w:rsidRPr="00B379F1">
              <w:rPr>
                <w:sz w:val="22"/>
                <w:szCs w:val="22"/>
              </w:rPr>
              <w:t xml:space="preserve"> iedzīvotāji, tādējādi kopumā centralizētas ūdensapgādes pakalpojumi tiek  nodrošināti </w:t>
            </w:r>
            <w:r w:rsidR="00CF26BB">
              <w:rPr>
                <w:sz w:val="22"/>
                <w:szCs w:val="22"/>
              </w:rPr>
              <w:t>820 jeb 97</w:t>
            </w:r>
            <w:r w:rsidRPr="00B379F1">
              <w:rPr>
                <w:sz w:val="22"/>
                <w:szCs w:val="22"/>
              </w:rPr>
              <w:t xml:space="preserve"> % ciema iedzīvotāju</w:t>
            </w:r>
            <w:r>
              <w:rPr>
                <w:sz w:val="22"/>
                <w:szCs w:val="22"/>
              </w:rPr>
              <w:t xml:space="preserve">. </w:t>
            </w:r>
          </w:p>
          <w:p w:rsidR="008B4CB1" w:rsidRPr="00B340DA" w:rsidRDefault="008B4CB1" w:rsidP="004602DC">
            <w:pPr>
              <w:rPr>
                <w:sz w:val="22"/>
                <w:szCs w:val="22"/>
              </w:rPr>
            </w:pPr>
            <w:r w:rsidRPr="00B340DA">
              <w:rPr>
                <w:sz w:val="22"/>
                <w:szCs w:val="22"/>
              </w:rPr>
              <w:t xml:space="preserve"> </w:t>
            </w:r>
          </w:p>
          <w:p w:rsidR="008B4CB1" w:rsidRDefault="008B4CB1" w:rsidP="00B379F1">
            <w:pPr>
              <w:ind w:right="100"/>
              <w:rPr>
                <w:sz w:val="22"/>
                <w:szCs w:val="22"/>
                <w:lang w:eastAsia="lv-LV"/>
              </w:rPr>
            </w:pPr>
            <w:r>
              <w:rPr>
                <w:i/>
                <w:sz w:val="22"/>
                <w:szCs w:val="22"/>
                <w:lang w:eastAsia="lv-LV"/>
              </w:rPr>
              <w:t>Institucionālie patērētāji:</w:t>
            </w:r>
            <w:r>
              <w:rPr>
                <w:sz w:val="22"/>
                <w:szCs w:val="22"/>
              </w:rPr>
              <w:t xml:space="preserve"> </w:t>
            </w:r>
            <w:r w:rsidR="006542BE">
              <w:rPr>
                <w:sz w:val="22"/>
                <w:szCs w:val="22"/>
                <w:lang w:eastAsia="lv-LV"/>
              </w:rPr>
              <w:t>C</w:t>
            </w:r>
            <w:r>
              <w:rPr>
                <w:sz w:val="22"/>
                <w:szCs w:val="22"/>
                <w:lang w:eastAsia="lv-LV"/>
              </w:rPr>
              <w:t xml:space="preserve">entralizētās ūdensapgādes </w:t>
            </w:r>
            <w:r w:rsidR="00CF26BB">
              <w:rPr>
                <w:sz w:val="22"/>
                <w:szCs w:val="22"/>
                <w:lang w:eastAsia="lv-LV"/>
              </w:rPr>
              <w:t xml:space="preserve">sistēmas </w:t>
            </w:r>
            <w:r w:rsidR="006542BE">
              <w:rPr>
                <w:sz w:val="22"/>
                <w:szCs w:val="22"/>
                <w:lang w:eastAsia="lv-LV"/>
              </w:rPr>
              <w:t>pakalpojumi tie</w:t>
            </w:r>
            <w:r w:rsidR="008129FF">
              <w:rPr>
                <w:sz w:val="22"/>
                <w:szCs w:val="22"/>
                <w:lang w:eastAsia="lv-LV"/>
              </w:rPr>
              <w:t>k nodrošināti visām ciemā esošajām</w:t>
            </w:r>
            <w:r w:rsidR="006542BE">
              <w:rPr>
                <w:sz w:val="22"/>
                <w:szCs w:val="22"/>
                <w:lang w:eastAsia="lv-LV"/>
              </w:rPr>
              <w:t xml:space="preserve"> iestādēm </w:t>
            </w:r>
            <w:r w:rsidR="00B379F1" w:rsidRPr="00B379F1">
              <w:rPr>
                <w:sz w:val="22"/>
                <w:szCs w:val="22"/>
                <w:lang w:eastAsia="lv-LV"/>
              </w:rPr>
              <w:t>- p</w:t>
            </w:r>
            <w:r w:rsidRPr="00B379F1">
              <w:rPr>
                <w:sz w:val="22"/>
                <w:szCs w:val="22"/>
              </w:rPr>
              <w:t xml:space="preserve">ie Gravas sistēmas ir pieslēgta </w:t>
            </w:r>
            <w:proofErr w:type="spellStart"/>
            <w:r w:rsidRPr="00B379F1">
              <w:rPr>
                <w:sz w:val="22"/>
                <w:szCs w:val="22"/>
              </w:rPr>
              <w:t>Jauncodes</w:t>
            </w:r>
            <w:proofErr w:type="spellEnd"/>
            <w:r w:rsidRPr="00B379F1">
              <w:rPr>
                <w:sz w:val="22"/>
                <w:szCs w:val="22"/>
              </w:rPr>
              <w:t xml:space="preserve"> bibliotēka</w:t>
            </w:r>
            <w:r w:rsidR="006542BE">
              <w:rPr>
                <w:sz w:val="22"/>
                <w:szCs w:val="22"/>
              </w:rPr>
              <w:t xml:space="preserve">. </w:t>
            </w:r>
          </w:p>
          <w:p w:rsidR="008B4CB1" w:rsidRDefault="008B4CB1" w:rsidP="004602DC">
            <w:pPr>
              <w:ind w:right="100"/>
              <w:rPr>
                <w:sz w:val="22"/>
                <w:szCs w:val="22"/>
              </w:rPr>
            </w:pPr>
          </w:p>
          <w:p w:rsidR="008B4CB1" w:rsidRDefault="008B4CB1" w:rsidP="004602DC">
            <w:pPr>
              <w:rPr>
                <w:sz w:val="22"/>
                <w:szCs w:val="22"/>
                <w:lang w:eastAsia="lv-LV"/>
              </w:rPr>
            </w:pPr>
            <w:r>
              <w:rPr>
                <w:i/>
                <w:sz w:val="22"/>
                <w:szCs w:val="22"/>
                <w:lang w:eastAsia="lv-LV"/>
              </w:rPr>
              <w:t>Ražošanas uzņēmumu patērētāji:</w:t>
            </w:r>
            <w:r>
              <w:rPr>
                <w:sz w:val="22"/>
                <w:szCs w:val="22"/>
                <w:lang w:eastAsia="lv-LV"/>
              </w:rPr>
              <w:t xml:space="preserve">  </w:t>
            </w:r>
            <w:proofErr w:type="spellStart"/>
            <w:r>
              <w:rPr>
                <w:sz w:val="22"/>
                <w:szCs w:val="22"/>
                <w:lang w:eastAsia="lv-LV"/>
              </w:rPr>
              <w:t>Jauncodes</w:t>
            </w:r>
            <w:proofErr w:type="spellEnd"/>
            <w:r>
              <w:rPr>
                <w:sz w:val="22"/>
                <w:szCs w:val="22"/>
                <w:lang w:eastAsia="lv-LV"/>
              </w:rPr>
              <w:t xml:space="preserve"> ciemā nav ražošanas uzņēmumi. </w:t>
            </w:r>
          </w:p>
          <w:p w:rsidR="008B4CB1" w:rsidRDefault="008B4CB1" w:rsidP="004602DC">
            <w:pPr>
              <w:numPr>
                <w:ilvl w:val="1"/>
                <w:numId w:val="34"/>
              </w:numPr>
              <w:rPr>
                <w:sz w:val="22"/>
                <w:szCs w:val="22"/>
                <w:lang w:eastAsia="lv-LV"/>
              </w:rPr>
            </w:pPr>
            <w:r>
              <w:rPr>
                <w:sz w:val="22"/>
                <w:szCs w:val="22"/>
                <w:lang w:eastAsia="lv-LV"/>
              </w:rPr>
              <w:t xml:space="preserve">Pie centralizētās ūdensapgādes sistēmas Gravas ir pieslēgti pieci uzņēmumi – </w:t>
            </w:r>
            <w:r>
              <w:rPr>
                <w:sz w:val="22"/>
                <w:szCs w:val="22"/>
              </w:rPr>
              <w:t xml:space="preserve">VAS Latvijas Autoceļu uzturētājs, SIA ROF </w:t>
            </w:r>
            <w:proofErr w:type="spellStart"/>
            <w:r>
              <w:rPr>
                <w:sz w:val="22"/>
                <w:szCs w:val="22"/>
              </w:rPr>
              <w:t>Market</w:t>
            </w:r>
            <w:proofErr w:type="spellEnd"/>
            <w:r>
              <w:rPr>
                <w:sz w:val="22"/>
                <w:szCs w:val="22"/>
              </w:rPr>
              <w:t>, SIA Vesta ABM, SIA Teiksmas veikals, SIA Poļu nams</w:t>
            </w:r>
            <w:r>
              <w:rPr>
                <w:sz w:val="22"/>
                <w:szCs w:val="22"/>
                <w:lang w:eastAsia="lv-LV"/>
              </w:rPr>
              <w:t>.</w:t>
            </w:r>
          </w:p>
          <w:p w:rsidR="008B4CB1" w:rsidRDefault="008B4CB1" w:rsidP="004602DC">
            <w:pPr>
              <w:numPr>
                <w:ilvl w:val="1"/>
                <w:numId w:val="34"/>
              </w:numPr>
              <w:rPr>
                <w:sz w:val="22"/>
                <w:szCs w:val="22"/>
                <w:lang w:eastAsia="lv-LV"/>
              </w:rPr>
            </w:pPr>
            <w:r>
              <w:rPr>
                <w:sz w:val="22"/>
                <w:szCs w:val="22"/>
                <w:lang w:eastAsia="lv-LV"/>
              </w:rPr>
              <w:t xml:space="preserve">Pie sistēmas </w:t>
            </w:r>
            <w:proofErr w:type="spellStart"/>
            <w:r w:rsidRPr="00B379F1">
              <w:rPr>
                <w:sz w:val="22"/>
                <w:szCs w:val="22"/>
                <w:lang w:eastAsia="lv-LV"/>
              </w:rPr>
              <w:t>Dreņģerkalns</w:t>
            </w:r>
            <w:proofErr w:type="spellEnd"/>
            <w:r w:rsidRPr="00B379F1">
              <w:rPr>
                <w:sz w:val="22"/>
                <w:szCs w:val="22"/>
                <w:lang w:eastAsia="lv-LV"/>
              </w:rPr>
              <w:t xml:space="preserve"> ir pieslēgti </w:t>
            </w:r>
            <w:r w:rsidR="00B379F1" w:rsidRPr="00B379F1">
              <w:rPr>
                <w:sz w:val="22"/>
                <w:szCs w:val="22"/>
                <w:lang w:eastAsia="lv-LV"/>
              </w:rPr>
              <w:t>seši</w:t>
            </w:r>
            <w:r w:rsidRPr="00B379F1">
              <w:rPr>
                <w:sz w:val="22"/>
                <w:szCs w:val="22"/>
                <w:lang w:eastAsia="lv-LV"/>
              </w:rPr>
              <w:t xml:space="preserve"> uzņēmumi</w:t>
            </w:r>
            <w:r w:rsidR="00B379F1">
              <w:rPr>
                <w:sz w:val="22"/>
                <w:szCs w:val="22"/>
                <w:lang w:eastAsia="lv-LV"/>
              </w:rPr>
              <w:t xml:space="preserve">. </w:t>
            </w:r>
          </w:p>
          <w:p w:rsidR="008B4CB1" w:rsidRDefault="008B4CB1" w:rsidP="004602DC">
            <w:pPr>
              <w:rPr>
                <w:sz w:val="22"/>
                <w:szCs w:val="22"/>
                <w:lang w:eastAsia="lv-LV"/>
              </w:rPr>
            </w:pPr>
          </w:p>
          <w:p w:rsidR="008B4CB1" w:rsidRPr="00B379F1" w:rsidRDefault="008B4CB1" w:rsidP="004602DC">
            <w:pPr>
              <w:keepLines/>
              <w:suppressLineNumbers/>
              <w:suppressAutoHyphens/>
              <w:ind w:right="100"/>
              <w:rPr>
                <w:sz w:val="22"/>
                <w:szCs w:val="22"/>
              </w:rPr>
            </w:pPr>
            <w:r>
              <w:rPr>
                <w:sz w:val="22"/>
                <w:szCs w:val="22"/>
              </w:rPr>
              <w:t xml:space="preserve">Dzeramā ūdens patēriņa uzskaites mērītājs </w:t>
            </w:r>
            <w:r w:rsidR="00104293">
              <w:rPr>
                <w:sz w:val="22"/>
                <w:szCs w:val="22"/>
              </w:rPr>
              <w:t>ir uzstādīts tikai pie artēziskajiem urbumiem</w:t>
            </w:r>
            <w:r>
              <w:rPr>
                <w:sz w:val="22"/>
                <w:szCs w:val="22"/>
              </w:rPr>
              <w:t xml:space="preserve"> </w:t>
            </w:r>
            <w:r w:rsidR="00104293">
              <w:rPr>
                <w:sz w:val="22"/>
                <w:szCs w:val="22"/>
              </w:rPr>
              <w:t xml:space="preserve">un 10% patērētāju </w:t>
            </w:r>
            <w:r>
              <w:rPr>
                <w:sz w:val="22"/>
                <w:szCs w:val="22"/>
              </w:rPr>
              <w:t>(</w:t>
            </w:r>
            <w:r w:rsidR="00104293">
              <w:rPr>
                <w:sz w:val="22"/>
                <w:szCs w:val="22"/>
              </w:rPr>
              <w:t>tādējādi praktiski</w:t>
            </w:r>
            <w:r w:rsidR="00B379F1" w:rsidRPr="002D3266">
              <w:rPr>
                <w:sz w:val="22"/>
                <w:szCs w:val="22"/>
              </w:rPr>
              <w:t xml:space="preserve"> norēķināšanās par ūdensapgādes p</w:t>
            </w:r>
            <w:r w:rsidR="00B379F1">
              <w:rPr>
                <w:sz w:val="22"/>
                <w:szCs w:val="22"/>
              </w:rPr>
              <w:t>akalpojumiem notiek pēc noteiktās</w:t>
            </w:r>
            <w:r w:rsidR="00B379F1" w:rsidRPr="002D3266">
              <w:rPr>
                <w:sz w:val="22"/>
                <w:szCs w:val="22"/>
              </w:rPr>
              <w:t xml:space="preserve"> </w:t>
            </w:r>
            <w:r w:rsidR="00B379F1">
              <w:rPr>
                <w:sz w:val="22"/>
                <w:szCs w:val="22"/>
              </w:rPr>
              <w:t>ūdens patēriņa normas</w:t>
            </w:r>
            <w:r w:rsidR="00B379F1" w:rsidRPr="002D3266">
              <w:rPr>
                <w:sz w:val="22"/>
                <w:szCs w:val="22"/>
              </w:rPr>
              <w:t xml:space="preserve"> uz 1 cilvēku</w:t>
            </w:r>
            <w:r w:rsidR="00B379F1">
              <w:rPr>
                <w:sz w:val="22"/>
                <w:szCs w:val="22"/>
              </w:rPr>
              <w:t xml:space="preserve"> mēnesī atkarībā no ēkas labiekārtotības pakāpes</w:t>
            </w:r>
            <w:r w:rsidRPr="002D3266">
              <w:rPr>
                <w:sz w:val="22"/>
                <w:szCs w:val="22"/>
              </w:rPr>
              <w:t xml:space="preserve">), kā </w:t>
            </w:r>
            <w:r w:rsidRPr="007A788E">
              <w:rPr>
                <w:sz w:val="22"/>
                <w:szCs w:val="22"/>
              </w:rPr>
              <w:t xml:space="preserve">rezultātā nav precīzas dzeramā ūdens patēriņa uzskaites pa </w:t>
            </w:r>
            <w:r w:rsidRPr="00B379F1">
              <w:rPr>
                <w:sz w:val="22"/>
                <w:szCs w:val="22"/>
              </w:rPr>
              <w:t xml:space="preserve">patērētāju grupām. </w:t>
            </w:r>
          </w:p>
          <w:p w:rsidR="008B4CB1" w:rsidRPr="00B379F1" w:rsidRDefault="008B4CB1" w:rsidP="004602DC">
            <w:pPr>
              <w:keepLines/>
              <w:suppressLineNumbers/>
              <w:suppressAutoHyphens/>
              <w:ind w:right="100"/>
              <w:rPr>
                <w:sz w:val="22"/>
                <w:szCs w:val="22"/>
              </w:rPr>
            </w:pPr>
            <w:bookmarkStart w:id="8" w:name="OLE_LINK5"/>
            <w:bookmarkStart w:id="9" w:name="OLE_LINK12"/>
            <w:r w:rsidRPr="00B379F1">
              <w:rPr>
                <w:sz w:val="22"/>
                <w:szCs w:val="22"/>
              </w:rPr>
              <w:t>Aprēķinos pieņemtais ūdens patēriņš:</w:t>
            </w:r>
          </w:p>
          <w:p w:rsidR="008B4CB1" w:rsidRPr="00B379F1" w:rsidRDefault="008B4CB1" w:rsidP="004602DC">
            <w:pPr>
              <w:keepLines/>
              <w:numPr>
                <w:ilvl w:val="0"/>
                <w:numId w:val="6"/>
              </w:numPr>
              <w:suppressLineNumbers/>
              <w:suppressAutoHyphens/>
              <w:ind w:right="100"/>
              <w:rPr>
                <w:sz w:val="22"/>
                <w:szCs w:val="22"/>
              </w:rPr>
            </w:pPr>
            <w:r w:rsidRPr="00B379F1">
              <w:rPr>
                <w:sz w:val="22"/>
                <w:szCs w:val="22"/>
              </w:rPr>
              <w:t xml:space="preserve">pamatojoties uz </w:t>
            </w:r>
            <w:r w:rsidR="00F367D7">
              <w:rPr>
                <w:sz w:val="22"/>
                <w:szCs w:val="22"/>
              </w:rPr>
              <w:t>aprēķiniem,</w:t>
            </w:r>
            <w:r w:rsidRPr="00B379F1">
              <w:rPr>
                <w:sz w:val="22"/>
                <w:szCs w:val="22"/>
              </w:rPr>
              <w:t xml:space="preserve"> ūdens patēriņš uz vienu iedzīvotāju pašlaik ir </w:t>
            </w:r>
            <w:r w:rsidR="00F367D7">
              <w:rPr>
                <w:sz w:val="22"/>
                <w:szCs w:val="22"/>
              </w:rPr>
              <w:t>125</w:t>
            </w:r>
            <w:r w:rsidRPr="00B379F1">
              <w:rPr>
                <w:sz w:val="22"/>
                <w:szCs w:val="22"/>
              </w:rPr>
              <w:t xml:space="preserve"> l/</w:t>
            </w:r>
            <w:proofErr w:type="spellStart"/>
            <w:r w:rsidRPr="00B379F1">
              <w:rPr>
                <w:sz w:val="22"/>
                <w:szCs w:val="22"/>
              </w:rPr>
              <w:t>cilv</w:t>
            </w:r>
            <w:proofErr w:type="spellEnd"/>
            <w:r w:rsidRPr="00B379F1">
              <w:rPr>
                <w:sz w:val="22"/>
                <w:szCs w:val="22"/>
              </w:rPr>
              <w:t>/</w:t>
            </w:r>
            <w:proofErr w:type="spellStart"/>
            <w:r w:rsidRPr="00B379F1">
              <w:rPr>
                <w:sz w:val="22"/>
                <w:szCs w:val="22"/>
              </w:rPr>
              <w:t>dnn</w:t>
            </w:r>
            <w:proofErr w:type="spellEnd"/>
            <w:r w:rsidRPr="00B379F1">
              <w:rPr>
                <w:sz w:val="22"/>
                <w:szCs w:val="22"/>
              </w:rPr>
              <w:t xml:space="preserve">.  </w:t>
            </w:r>
          </w:p>
          <w:p w:rsidR="008B4CB1" w:rsidRPr="00B379F1" w:rsidRDefault="008B4CB1" w:rsidP="004602DC">
            <w:pPr>
              <w:keepLines/>
              <w:numPr>
                <w:ilvl w:val="0"/>
                <w:numId w:val="6"/>
              </w:numPr>
              <w:suppressLineNumbers/>
              <w:suppressAutoHyphens/>
              <w:ind w:right="100"/>
              <w:rPr>
                <w:sz w:val="22"/>
                <w:szCs w:val="22"/>
              </w:rPr>
            </w:pPr>
            <w:r w:rsidRPr="00B379F1">
              <w:rPr>
                <w:sz w:val="22"/>
                <w:szCs w:val="22"/>
              </w:rPr>
              <w:t>iestādēs vidējais patēriņš ir 50 l/</w:t>
            </w:r>
            <w:proofErr w:type="spellStart"/>
            <w:r w:rsidRPr="00B379F1">
              <w:rPr>
                <w:sz w:val="22"/>
                <w:szCs w:val="22"/>
              </w:rPr>
              <w:t>uzņ</w:t>
            </w:r>
            <w:proofErr w:type="spellEnd"/>
            <w:r w:rsidRPr="00B379F1">
              <w:rPr>
                <w:sz w:val="22"/>
                <w:szCs w:val="22"/>
              </w:rPr>
              <w:t>/</w:t>
            </w:r>
            <w:proofErr w:type="spellStart"/>
            <w:r w:rsidRPr="00B379F1">
              <w:rPr>
                <w:sz w:val="22"/>
                <w:szCs w:val="22"/>
              </w:rPr>
              <w:t>dnn</w:t>
            </w:r>
            <w:proofErr w:type="spellEnd"/>
          </w:p>
          <w:p w:rsidR="008B4CB1" w:rsidRPr="00B379F1" w:rsidRDefault="008B4CB1" w:rsidP="004602DC">
            <w:pPr>
              <w:keepLines/>
              <w:numPr>
                <w:ilvl w:val="0"/>
                <w:numId w:val="6"/>
              </w:numPr>
              <w:suppressLineNumbers/>
              <w:suppressAutoHyphens/>
              <w:ind w:right="100"/>
              <w:rPr>
                <w:sz w:val="22"/>
                <w:szCs w:val="22"/>
              </w:rPr>
            </w:pPr>
            <w:r w:rsidRPr="00B379F1">
              <w:rPr>
                <w:color w:val="000000"/>
                <w:sz w:val="22"/>
                <w:szCs w:val="22"/>
              </w:rPr>
              <w:t>uzņēmumos vidējais patēriņš ir 50 l/</w:t>
            </w:r>
            <w:proofErr w:type="spellStart"/>
            <w:r w:rsidRPr="00B379F1">
              <w:rPr>
                <w:color w:val="000000"/>
                <w:sz w:val="22"/>
                <w:szCs w:val="22"/>
              </w:rPr>
              <w:t>uzņ</w:t>
            </w:r>
            <w:proofErr w:type="spellEnd"/>
            <w:r w:rsidRPr="00B379F1">
              <w:rPr>
                <w:color w:val="000000"/>
                <w:sz w:val="22"/>
                <w:szCs w:val="22"/>
              </w:rPr>
              <w:t>/</w:t>
            </w:r>
            <w:proofErr w:type="spellStart"/>
            <w:r w:rsidRPr="00B379F1">
              <w:rPr>
                <w:color w:val="000000"/>
                <w:sz w:val="22"/>
                <w:szCs w:val="22"/>
              </w:rPr>
              <w:t>dnn</w:t>
            </w:r>
            <w:bookmarkEnd w:id="8"/>
            <w:bookmarkEnd w:id="9"/>
            <w:proofErr w:type="spellEnd"/>
          </w:p>
          <w:p w:rsidR="008B4CB1" w:rsidRDefault="008B4CB1" w:rsidP="004602DC">
            <w:pPr>
              <w:ind w:right="100"/>
              <w:rPr>
                <w:sz w:val="22"/>
                <w:szCs w:val="22"/>
                <w:lang w:eastAsia="lv-LV"/>
              </w:rPr>
            </w:pPr>
          </w:p>
          <w:p w:rsidR="008B4CB1" w:rsidRPr="00B248A7" w:rsidRDefault="008B4CB1" w:rsidP="004602DC">
            <w:pPr>
              <w:ind w:right="170"/>
            </w:pPr>
            <w:r w:rsidRPr="00A36080">
              <w:rPr>
                <w:sz w:val="22"/>
                <w:szCs w:val="22"/>
              </w:rPr>
              <w:t>Avār</w:t>
            </w:r>
            <w:r>
              <w:rPr>
                <w:sz w:val="22"/>
                <w:szCs w:val="22"/>
              </w:rPr>
              <w:t xml:space="preserve">ijas </w:t>
            </w:r>
            <w:r w:rsidRPr="00B248A7">
              <w:rPr>
                <w:sz w:val="22"/>
                <w:szCs w:val="22"/>
              </w:rPr>
              <w:t xml:space="preserve">trasēs </w:t>
            </w:r>
            <w:r w:rsidR="00B248A7" w:rsidRPr="00B248A7">
              <w:rPr>
                <w:sz w:val="22"/>
                <w:szCs w:val="22"/>
              </w:rPr>
              <w:t xml:space="preserve">Gravas sistēmā </w:t>
            </w:r>
            <w:r w:rsidRPr="00B248A7">
              <w:rPr>
                <w:sz w:val="22"/>
                <w:szCs w:val="22"/>
              </w:rPr>
              <w:t>notiek aptuveni 12 reizes gadā</w:t>
            </w:r>
            <w:r w:rsidR="00B248A7" w:rsidRPr="00B248A7">
              <w:rPr>
                <w:sz w:val="22"/>
                <w:szCs w:val="22"/>
              </w:rPr>
              <w:t xml:space="preserve">, bet </w:t>
            </w:r>
            <w:proofErr w:type="spellStart"/>
            <w:r w:rsidR="00B248A7" w:rsidRPr="00B248A7">
              <w:rPr>
                <w:sz w:val="22"/>
                <w:szCs w:val="22"/>
              </w:rPr>
              <w:t>Drengerkalna</w:t>
            </w:r>
            <w:proofErr w:type="spellEnd"/>
            <w:r w:rsidR="00B248A7" w:rsidRPr="00B248A7">
              <w:rPr>
                <w:sz w:val="22"/>
                <w:szCs w:val="22"/>
              </w:rPr>
              <w:t xml:space="preserve"> sistēmā 1-2 reizes gadā</w:t>
            </w:r>
            <w:r w:rsidRPr="00B248A7">
              <w:rPr>
                <w:sz w:val="22"/>
                <w:szCs w:val="22"/>
              </w:rPr>
              <w:t>. Zu</w:t>
            </w:r>
            <w:r w:rsidR="00B248A7" w:rsidRPr="00B248A7">
              <w:rPr>
                <w:sz w:val="22"/>
                <w:szCs w:val="22"/>
              </w:rPr>
              <w:t>dumu apjoms Gravas sistēmā avāriju rezultātā ir</w:t>
            </w:r>
            <w:r w:rsidRPr="00B248A7">
              <w:rPr>
                <w:sz w:val="22"/>
                <w:szCs w:val="22"/>
              </w:rPr>
              <w:t xml:space="preserve"> </w:t>
            </w:r>
            <w:r w:rsidR="00B248A7" w:rsidRPr="00B248A7">
              <w:rPr>
                <w:sz w:val="22"/>
                <w:szCs w:val="22"/>
              </w:rPr>
              <w:t>30-42</w:t>
            </w:r>
            <w:r w:rsidRPr="00B248A7">
              <w:rPr>
                <w:sz w:val="22"/>
                <w:szCs w:val="22"/>
              </w:rPr>
              <w:t>% no kopējā paceltā ūdens apjoma gadā</w:t>
            </w:r>
            <w:r w:rsidR="00B248A7" w:rsidRPr="00B248A7">
              <w:rPr>
                <w:sz w:val="22"/>
                <w:szCs w:val="22"/>
              </w:rPr>
              <w:t xml:space="preserve">, bet </w:t>
            </w:r>
            <w:proofErr w:type="spellStart"/>
            <w:r w:rsidR="00B248A7" w:rsidRPr="00B248A7">
              <w:rPr>
                <w:sz w:val="22"/>
                <w:szCs w:val="22"/>
              </w:rPr>
              <w:t>Drenģerkalna</w:t>
            </w:r>
            <w:proofErr w:type="spellEnd"/>
            <w:r w:rsidR="00B248A7" w:rsidRPr="00B248A7">
              <w:rPr>
                <w:sz w:val="22"/>
                <w:szCs w:val="22"/>
              </w:rPr>
              <w:t xml:space="preserve"> sistēmā: pirms tīklu rekonstrukcijas 31% gadā un pēc tīklu rekonstrukcijas 12-13% gadā </w:t>
            </w:r>
            <w:r w:rsidRPr="00B248A7">
              <w:rPr>
                <w:sz w:val="22"/>
                <w:szCs w:val="22"/>
              </w:rPr>
              <w:t xml:space="preserve"> (no tā aptuveni 7-10%</w:t>
            </w:r>
            <w:r w:rsidR="006542BE">
              <w:rPr>
                <w:sz w:val="22"/>
                <w:szCs w:val="22"/>
              </w:rPr>
              <w:t xml:space="preserve"> </w:t>
            </w:r>
            <w:r w:rsidRPr="00B248A7">
              <w:rPr>
                <w:sz w:val="22"/>
                <w:szCs w:val="22"/>
              </w:rPr>
              <w:t xml:space="preserve">skalojamie ūdeņi). </w:t>
            </w:r>
          </w:p>
          <w:p w:rsidR="008B4CB1" w:rsidRPr="00B248A7" w:rsidRDefault="008B4CB1" w:rsidP="004602DC">
            <w:pPr>
              <w:keepLines/>
              <w:suppressLineNumbers/>
              <w:suppressAutoHyphens/>
              <w:ind w:right="100"/>
              <w:rPr>
                <w:sz w:val="22"/>
                <w:szCs w:val="22"/>
              </w:rPr>
            </w:pPr>
          </w:p>
          <w:p w:rsidR="008B4CB1" w:rsidRDefault="008B4CB1" w:rsidP="004602DC">
            <w:pPr>
              <w:ind w:right="100"/>
              <w:rPr>
                <w:bCs/>
                <w:sz w:val="22"/>
                <w:szCs w:val="22"/>
              </w:rPr>
            </w:pPr>
            <w:r w:rsidRPr="00B248A7">
              <w:rPr>
                <w:bCs/>
                <w:sz w:val="22"/>
                <w:szCs w:val="22"/>
              </w:rPr>
              <w:t>Centralizētai ūdensapgādei nepieslēgtie iedzīvotāji dzeramā ūdens iegūšanai izmanto grodu akas. Grodu akas un izsmeļamās</w:t>
            </w:r>
            <w:r>
              <w:rPr>
                <w:bCs/>
                <w:sz w:val="22"/>
                <w:szCs w:val="22"/>
              </w:rPr>
              <w:t xml:space="preserve"> bedres apsaimnieko un uztur kārtībā paši iedzīvotāji. Grodu aku stāvoklis, pēc pagasta pārvaldes sniegtās informācijas, ir apmierinošs. </w:t>
            </w:r>
          </w:p>
          <w:p w:rsidR="008B4CB1" w:rsidRDefault="008B4CB1" w:rsidP="004602DC">
            <w:pPr>
              <w:ind w:right="100"/>
              <w:rPr>
                <w:bCs/>
                <w:sz w:val="22"/>
                <w:szCs w:val="22"/>
              </w:rPr>
            </w:pPr>
          </w:p>
          <w:p w:rsidR="008B4CB1" w:rsidRDefault="008B4CB1" w:rsidP="004602DC">
            <w:pPr>
              <w:ind w:right="125"/>
              <w:rPr>
                <w:i/>
                <w:sz w:val="22"/>
                <w:szCs w:val="22"/>
              </w:rPr>
            </w:pPr>
          </w:p>
          <w:p w:rsidR="000D759F" w:rsidRDefault="008B4CB1" w:rsidP="004602DC">
            <w:pPr>
              <w:ind w:right="125"/>
              <w:rPr>
                <w:sz w:val="22"/>
                <w:szCs w:val="22"/>
              </w:rPr>
            </w:pPr>
            <w:r>
              <w:rPr>
                <w:i/>
                <w:sz w:val="22"/>
                <w:szCs w:val="22"/>
              </w:rPr>
              <w:t>Enerģijas patēriņš un tā efektivitāte</w:t>
            </w:r>
            <w:r w:rsidR="000D759F">
              <w:rPr>
                <w:sz w:val="22"/>
                <w:szCs w:val="22"/>
              </w:rPr>
              <w:t xml:space="preserve"> </w:t>
            </w:r>
          </w:p>
          <w:p w:rsidR="008B4CB1" w:rsidRDefault="008B4CB1" w:rsidP="004602DC">
            <w:pPr>
              <w:ind w:right="125"/>
              <w:rPr>
                <w:sz w:val="22"/>
                <w:szCs w:val="22"/>
              </w:rPr>
            </w:pPr>
            <w:r>
              <w:rPr>
                <w:sz w:val="22"/>
                <w:szCs w:val="22"/>
              </w:rPr>
              <w:t>Elektroenerģijas patēriņš 2010. gadā sistēmā Gravas bija 14 095 kWh. Elektroenerģijas patēriņu, kas tiek patērēts dzeramā ūdens pacelšanai no urbuma var raksturot kā vidēji efektīvu (uz vienu pacelto m</w:t>
            </w:r>
            <w:r>
              <w:rPr>
                <w:sz w:val="22"/>
                <w:szCs w:val="22"/>
                <w:vertAlign w:val="superscript"/>
              </w:rPr>
              <w:t>3</w:t>
            </w:r>
            <w:r>
              <w:rPr>
                <w:sz w:val="22"/>
                <w:szCs w:val="22"/>
              </w:rPr>
              <w:t xml:space="preserve"> dzeramā ūdens ir 0,53 kWh) salīdzinot ar vidēji pieņemto rādītāju dzeramā ūdens pacelšanai no urbuma 0,2-0,3 kWh/m</w:t>
            </w:r>
            <w:r>
              <w:rPr>
                <w:sz w:val="22"/>
                <w:szCs w:val="22"/>
                <w:vertAlign w:val="superscript"/>
              </w:rPr>
              <w:t>3</w:t>
            </w:r>
            <w:r>
              <w:rPr>
                <w:sz w:val="22"/>
                <w:szCs w:val="22"/>
              </w:rPr>
              <w:t>. Augstāks elektroenerģijas patēriņš ir skaidrojams ar faktu, ka ele</w:t>
            </w:r>
            <w:r w:rsidR="006542BE">
              <w:rPr>
                <w:sz w:val="22"/>
                <w:szCs w:val="22"/>
              </w:rPr>
              <w:t>ktrības patēriņā tiek ieskaitīta</w:t>
            </w:r>
            <w:r>
              <w:rPr>
                <w:sz w:val="22"/>
                <w:szCs w:val="22"/>
              </w:rPr>
              <w:t xml:space="preserve"> arī apsildei un apgaismojumam patērētā elektroenerģija. </w:t>
            </w:r>
          </w:p>
          <w:p w:rsidR="008B4CB1" w:rsidRDefault="008B4CB1" w:rsidP="004602DC">
            <w:pPr>
              <w:ind w:right="125"/>
              <w:rPr>
                <w:sz w:val="22"/>
                <w:szCs w:val="22"/>
              </w:rPr>
            </w:pPr>
          </w:p>
          <w:p w:rsidR="008B4CB1" w:rsidRDefault="008B4CB1" w:rsidP="000D759F">
            <w:pPr>
              <w:ind w:right="125"/>
              <w:rPr>
                <w:sz w:val="22"/>
                <w:szCs w:val="22"/>
              </w:rPr>
            </w:pPr>
            <w:r>
              <w:rPr>
                <w:sz w:val="22"/>
                <w:szCs w:val="22"/>
              </w:rPr>
              <w:t xml:space="preserve">Elektroenerģijas patēriņš 2010. gadā </w:t>
            </w:r>
            <w:r w:rsidRPr="000D759F">
              <w:rPr>
                <w:sz w:val="22"/>
                <w:szCs w:val="22"/>
              </w:rPr>
              <w:t xml:space="preserve">sistēmā </w:t>
            </w:r>
            <w:proofErr w:type="spellStart"/>
            <w:r w:rsidRPr="000D759F">
              <w:rPr>
                <w:sz w:val="22"/>
                <w:szCs w:val="22"/>
              </w:rPr>
              <w:t>Dreņģerkalns</w:t>
            </w:r>
            <w:proofErr w:type="spellEnd"/>
            <w:r w:rsidRPr="000D759F">
              <w:rPr>
                <w:sz w:val="22"/>
                <w:szCs w:val="22"/>
              </w:rPr>
              <w:t xml:space="preserve"> bija </w:t>
            </w:r>
            <w:r w:rsidR="00B379F1" w:rsidRPr="000D759F">
              <w:rPr>
                <w:sz w:val="22"/>
                <w:szCs w:val="22"/>
              </w:rPr>
              <w:t>27</w:t>
            </w:r>
            <w:r w:rsidR="000D759F">
              <w:rPr>
                <w:sz w:val="22"/>
                <w:szCs w:val="22"/>
              </w:rPr>
              <w:t xml:space="preserve"> </w:t>
            </w:r>
            <w:r w:rsidR="00B379F1" w:rsidRPr="000D759F">
              <w:rPr>
                <w:sz w:val="22"/>
                <w:szCs w:val="22"/>
              </w:rPr>
              <w:t>114</w:t>
            </w:r>
            <w:r w:rsidRPr="000D759F">
              <w:rPr>
                <w:sz w:val="22"/>
                <w:szCs w:val="22"/>
              </w:rPr>
              <w:t xml:space="preserve"> kWh. Elektroenerģijas patēriņu, kas tiek patērēts dzeramā ūdens pacelšanai no urbuma </w:t>
            </w:r>
            <w:r w:rsidR="000D759F" w:rsidRPr="000D759F">
              <w:rPr>
                <w:sz w:val="22"/>
                <w:szCs w:val="22"/>
              </w:rPr>
              <w:t xml:space="preserve">un attīrīšanai </w:t>
            </w:r>
            <w:r w:rsidRPr="000D759F">
              <w:rPr>
                <w:sz w:val="22"/>
                <w:szCs w:val="22"/>
              </w:rPr>
              <w:t>var raksturot kā efektīvu (uz vienu pacelto m</w:t>
            </w:r>
            <w:r w:rsidRPr="000D759F">
              <w:rPr>
                <w:sz w:val="22"/>
                <w:szCs w:val="22"/>
                <w:vertAlign w:val="superscript"/>
              </w:rPr>
              <w:t>3</w:t>
            </w:r>
            <w:r w:rsidR="000D759F" w:rsidRPr="000D759F">
              <w:rPr>
                <w:sz w:val="22"/>
                <w:szCs w:val="22"/>
              </w:rPr>
              <w:t xml:space="preserve"> dzeramā ūdens ir 0,74</w:t>
            </w:r>
            <w:r w:rsidRPr="000D759F">
              <w:rPr>
                <w:sz w:val="22"/>
                <w:szCs w:val="22"/>
              </w:rPr>
              <w:t xml:space="preserve"> kWh) salīdzinot ar vidēji pieņemto rādītāju dzeramā ūdens pacelšanai no urbuma </w:t>
            </w:r>
            <w:r w:rsidR="000D759F" w:rsidRPr="000D759F">
              <w:rPr>
                <w:sz w:val="22"/>
                <w:szCs w:val="22"/>
              </w:rPr>
              <w:t>0,9-1,2</w:t>
            </w:r>
            <w:r w:rsidRPr="000D759F">
              <w:rPr>
                <w:sz w:val="22"/>
                <w:szCs w:val="22"/>
              </w:rPr>
              <w:t xml:space="preserve"> kWh/m</w:t>
            </w:r>
            <w:r w:rsidRPr="000D759F">
              <w:rPr>
                <w:sz w:val="22"/>
                <w:szCs w:val="22"/>
                <w:vertAlign w:val="superscript"/>
              </w:rPr>
              <w:t>3</w:t>
            </w:r>
            <w:r w:rsidRPr="000D759F">
              <w:rPr>
                <w:sz w:val="22"/>
                <w:szCs w:val="22"/>
              </w:rPr>
              <w:t xml:space="preserve">. </w:t>
            </w:r>
          </w:p>
          <w:p w:rsidR="000D759F" w:rsidRDefault="000D759F" w:rsidP="000D759F">
            <w:pPr>
              <w:ind w:right="125"/>
              <w:rPr>
                <w:bCs/>
                <w:sz w:val="22"/>
                <w:szCs w:val="22"/>
              </w:rPr>
            </w:pPr>
          </w:p>
        </w:tc>
      </w:tr>
      <w:tr w:rsidR="008B4CB1" w:rsidTr="004602DC">
        <w:trPr>
          <w:cantSplit/>
          <w:trHeight w:val="240"/>
          <w:jc w:val="center"/>
        </w:trPr>
        <w:tc>
          <w:tcPr>
            <w:tcW w:w="1628" w:type="dxa"/>
            <w:vMerge w:val="restart"/>
            <w:tcBorders>
              <w:top w:val="single" w:sz="4" w:space="0" w:color="auto"/>
              <w:left w:val="single" w:sz="4" w:space="0" w:color="auto"/>
              <w:right w:val="single" w:sz="4" w:space="0" w:color="auto"/>
            </w:tcBorders>
          </w:tcPr>
          <w:p w:rsidR="008B4CB1" w:rsidRDefault="008B4CB1" w:rsidP="004602DC">
            <w:r>
              <w:lastRenderedPageBreak/>
              <w:t>3.4.Ūdens kvalitāte</w:t>
            </w:r>
          </w:p>
          <w:p w:rsidR="008B4CB1" w:rsidRDefault="008B4CB1" w:rsidP="004602DC">
            <w:pPr>
              <w:numPr>
                <w:ilvl w:val="12"/>
                <w:numId w:val="0"/>
              </w:numPr>
              <w:rPr>
                <w:sz w:val="20"/>
              </w:rPr>
            </w:pPr>
          </w:p>
          <w:p w:rsidR="008B4CB1" w:rsidRDefault="008B4CB1" w:rsidP="004602DC">
            <w:pPr>
              <w:numPr>
                <w:ilvl w:val="12"/>
                <w:numId w:val="0"/>
              </w:numPr>
              <w:rPr>
                <w:sz w:val="20"/>
              </w:rPr>
            </w:pPr>
          </w:p>
          <w:p w:rsidR="008B4CB1" w:rsidRDefault="008B4CB1" w:rsidP="004602DC">
            <w:pPr>
              <w:numPr>
                <w:ilvl w:val="12"/>
                <w:numId w:val="0"/>
              </w:numPr>
              <w:rPr>
                <w:sz w:val="20"/>
              </w:rPr>
            </w:pPr>
          </w:p>
          <w:p w:rsidR="008B4CB1" w:rsidRDefault="008B4CB1" w:rsidP="004602DC">
            <w:pPr>
              <w:numPr>
                <w:ilvl w:val="12"/>
                <w:numId w:val="0"/>
              </w:numPr>
              <w:rPr>
                <w:sz w:val="20"/>
              </w:rPr>
            </w:pPr>
          </w:p>
          <w:p w:rsidR="008B4CB1" w:rsidRDefault="008B4CB1" w:rsidP="004602DC">
            <w:pPr>
              <w:rPr>
                <w:sz w:val="20"/>
                <w:lang w:eastAsia="lv-LV"/>
              </w:rPr>
            </w:pPr>
          </w:p>
        </w:tc>
        <w:tc>
          <w:tcPr>
            <w:tcW w:w="8221" w:type="dxa"/>
            <w:gridSpan w:val="6"/>
            <w:tcBorders>
              <w:top w:val="single" w:sz="4" w:space="0" w:color="auto"/>
              <w:left w:val="single" w:sz="4" w:space="0" w:color="auto"/>
              <w:bottom w:val="single" w:sz="4" w:space="0" w:color="auto"/>
              <w:right w:val="outset" w:sz="6" w:space="0" w:color="000000"/>
            </w:tcBorders>
            <w:vAlign w:val="center"/>
          </w:tcPr>
          <w:tbl>
            <w:tblPr>
              <w:tblW w:w="8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7"/>
              <w:gridCol w:w="748"/>
              <w:gridCol w:w="748"/>
              <w:gridCol w:w="748"/>
              <w:gridCol w:w="561"/>
              <w:gridCol w:w="748"/>
              <w:gridCol w:w="748"/>
              <w:gridCol w:w="688"/>
              <w:gridCol w:w="634"/>
              <w:gridCol w:w="748"/>
              <w:gridCol w:w="748"/>
            </w:tblGrid>
            <w:tr w:rsidR="008B4CB1" w:rsidTr="004602DC">
              <w:trPr>
                <w:cantSplit/>
                <w:trHeight w:val="1826"/>
              </w:trPr>
              <w:tc>
                <w:tcPr>
                  <w:tcW w:w="897" w:type="dxa"/>
                  <w:shd w:val="clear" w:color="auto" w:fill="D9D9D9"/>
                  <w:textDirection w:val="btLr"/>
                </w:tcPr>
                <w:p w:rsidR="008B4CB1" w:rsidRDefault="008B4CB1" w:rsidP="004602DC">
                  <w:pPr>
                    <w:spacing w:after="60"/>
                    <w:ind w:left="113" w:right="100"/>
                    <w:jc w:val="center"/>
                    <w:rPr>
                      <w:bCs/>
                      <w:sz w:val="22"/>
                      <w:szCs w:val="22"/>
                    </w:rPr>
                  </w:pPr>
                  <w:r>
                    <w:rPr>
                      <w:bCs/>
                      <w:sz w:val="22"/>
                      <w:szCs w:val="22"/>
                    </w:rPr>
                    <w:t>Analīzes vieta un datums</w:t>
                  </w:r>
                </w:p>
                <w:p w:rsidR="008B4CB1" w:rsidRDefault="008B4CB1" w:rsidP="004602DC">
                  <w:pPr>
                    <w:spacing w:after="60"/>
                    <w:ind w:left="113" w:right="100"/>
                    <w:jc w:val="center"/>
                    <w:rPr>
                      <w:bCs/>
                      <w:sz w:val="22"/>
                      <w:szCs w:val="22"/>
                    </w:rPr>
                  </w:pPr>
                </w:p>
                <w:p w:rsidR="008B4CB1" w:rsidRDefault="008B4CB1" w:rsidP="004602DC">
                  <w:pPr>
                    <w:spacing w:after="60"/>
                    <w:ind w:left="113" w:right="100"/>
                    <w:jc w:val="center"/>
                    <w:rPr>
                      <w:bCs/>
                      <w:sz w:val="22"/>
                      <w:szCs w:val="22"/>
                    </w:rPr>
                  </w:pPr>
                </w:p>
                <w:p w:rsidR="008B4CB1" w:rsidRDefault="008B4CB1" w:rsidP="004602DC">
                  <w:pPr>
                    <w:spacing w:after="60"/>
                    <w:ind w:left="113" w:right="100"/>
                    <w:jc w:val="center"/>
                    <w:rPr>
                      <w:bCs/>
                      <w:sz w:val="22"/>
                      <w:szCs w:val="22"/>
                    </w:rPr>
                  </w:pPr>
                </w:p>
                <w:p w:rsidR="008B4CB1" w:rsidRDefault="008B4CB1" w:rsidP="004602DC">
                  <w:pPr>
                    <w:spacing w:after="60"/>
                    <w:ind w:left="113" w:right="100"/>
                    <w:jc w:val="center"/>
                    <w:rPr>
                      <w:bCs/>
                      <w:sz w:val="22"/>
                      <w:szCs w:val="22"/>
                    </w:rPr>
                  </w:pPr>
                  <w:r>
                    <w:rPr>
                      <w:bCs/>
                      <w:sz w:val="22"/>
                      <w:szCs w:val="22"/>
                    </w:rPr>
                    <w:t>Analīzes vieta un datums</w:t>
                  </w:r>
                </w:p>
              </w:tc>
              <w:tc>
                <w:tcPr>
                  <w:tcW w:w="748" w:type="dxa"/>
                  <w:shd w:val="clear" w:color="auto" w:fill="D9D9D9"/>
                  <w:textDirection w:val="btLr"/>
                  <w:vAlign w:val="center"/>
                </w:tcPr>
                <w:p w:rsidR="008B4CB1" w:rsidRDefault="008B4CB1" w:rsidP="004602DC">
                  <w:pPr>
                    <w:spacing w:after="60"/>
                    <w:ind w:left="113" w:right="100"/>
                    <w:jc w:val="center"/>
                    <w:rPr>
                      <w:bCs/>
                      <w:sz w:val="22"/>
                      <w:szCs w:val="22"/>
                    </w:rPr>
                  </w:pPr>
                  <w:r>
                    <w:rPr>
                      <w:bCs/>
                      <w:sz w:val="22"/>
                      <w:szCs w:val="22"/>
                    </w:rPr>
                    <w:t>Dzelzs, mg/l</w:t>
                  </w:r>
                </w:p>
              </w:tc>
              <w:tc>
                <w:tcPr>
                  <w:tcW w:w="748" w:type="dxa"/>
                  <w:shd w:val="clear" w:color="auto" w:fill="D9D9D9"/>
                  <w:textDirection w:val="btLr"/>
                  <w:vAlign w:val="center"/>
                </w:tcPr>
                <w:p w:rsidR="008B4CB1" w:rsidRDefault="008B4CB1" w:rsidP="004602DC">
                  <w:pPr>
                    <w:spacing w:after="60"/>
                    <w:ind w:left="113" w:right="100"/>
                    <w:jc w:val="center"/>
                    <w:rPr>
                      <w:bCs/>
                      <w:sz w:val="22"/>
                      <w:szCs w:val="22"/>
                    </w:rPr>
                  </w:pPr>
                  <w:r>
                    <w:rPr>
                      <w:bCs/>
                      <w:sz w:val="22"/>
                      <w:szCs w:val="22"/>
                    </w:rPr>
                    <w:t xml:space="preserve">Ūdens </w:t>
                  </w:r>
                  <w:proofErr w:type="spellStart"/>
                  <w:r>
                    <w:rPr>
                      <w:bCs/>
                      <w:sz w:val="22"/>
                      <w:szCs w:val="22"/>
                    </w:rPr>
                    <w:t>duļķainība</w:t>
                  </w:r>
                  <w:proofErr w:type="spellEnd"/>
                  <w:r>
                    <w:rPr>
                      <w:bCs/>
                      <w:sz w:val="22"/>
                      <w:szCs w:val="22"/>
                    </w:rPr>
                    <w:t xml:space="preserve"> </w:t>
                  </w:r>
                </w:p>
              </w:tc>
              <w:tc>
                <w:tcPr>
                  <w:tcW w:w="748" w:type="dxa"/>
                  <w:shd w:val="clear" w:color="auto" w:fill="D9D9D9"/>
                  <w:textDirection w:val="btLr"/>
                  <w:vAlign w:val="center"/>
                </w:tcPr>
                <w:p w:rsidR="008B4CB1" w:rsidRDefault="008B4CB1" w:rsidP="004602DC">
                  <w:pPr>
                    <w:spacing w:after="60"/>
                    <w:ind w:left="113" w:right="100"/>
                    <w:jc w:val="center"/>
                    <w:rPr>
                      <w:bCs/>
                      <w:sz w:val="22"/>
                      <w:szCs w:val="22"/>
                    </w:rPr>
                  </w:pPr>
                  <w:r>
                    <w:rPr>
                      <w:bCs/>
                      <w:sz w:val="22"/>
                      <w:szCs w:val="22"/>
                    </w:rPr>
                    <w:t xml:space="preserve">Ūdens cietība </w:t>
                  </w:r>
                  <w:proofErr w:type="spellStart"/>
                  <w:r>
                    <w:rPr>
                      <w:bCs/>
                      <w:sz w:val="22"/>
                      <w:szCs w:val="22"/>
                    </w:rPr>
                    <w:t>mmol</w:t>
                  </w:r>
                  <w:proofErr w:type="spellEnd"/>
                  <w:r>
                    <w:rPr>
                      <w:bCs/>
                      <w:sz w:val="22"/>
                      <w:szCs w:val="22"/>
                    </w:rPr>
                    <w:t>/l</w:t>
                  </w:r>
                </w:p>
              </w:tc>
              <w:tc>
                <w:tcPr>
                  <w:tcW w:w="561" w:type="dxa"/>
                  <w:shd w:val="clear" w:color="auto" w:fill="D9D9D9"/>
                  <w:textDirection w:val="btLr"/>
                  <w:vAlign w:val="center"/>
                </w:tcPr>
                <w:p w:rsidR="008B4CB1" w:rsidRDefault="008B4CB1" w:rsidP="004602DC">
                  <w:pPr>
                    <w:spacing w:after="60"/>
                    <w:ind w:left="113" w:right="100"/>
                    <w:jc w:val="center"/>
                    <w:rPr>
                      <w:bCs/>
                      <w:sz w:val="22"/>
                      <w:szCs w:val="22"/>
                    </w:rPr>
                  </w:pPr>
                  <w:proofErr w:type="spellStart"/>
                  <w:r>
                    <w:rPr>
                      <w:bCs/>
                      <w:sz w:val="22"/>
                      <w:szCs w:val="22"/>
                    </w:rPr>
                    <w:t>Oksidējamība</w:t>
                  </w:r>
                  <w:proofErr w:type="spellEnd"/>
                  <w:r>
                    <w:rPr>
                      <w:bCs/>
                      <w:sz w:val="22"/>
                      <w:szCs w:val="22"/>
                    </w:rPr>
                    <w:t>, mg/l O</w:t>
                  </w:r>
                  <w:r>
                    <w:rPr>
                      <w:bCs/>
                      <w:sz w:val="22"/>
                      <w:szCs w:val="22"/>
                      <w:vertAlign w:val="subscript"/>
                    </w:rPr>
                    <w:t>2</w:t>
                  </w:r>
                </w:p>
              </w:tc>
              <w:tc>
                <w:tcPr>
                  <w:tcW w:w="748" w:type="dxa"/>
                  <w:shd w:val="clear" w:color="auto" w:fill="D9D9D9"/>
                  <w:textDirection w:val="btLr"/>
                  <w:vAlign w:val="center"/>
                </w:tcPr>
                <w:p w:rsidR="008B4CB1" w:rsidRDefault="008B4CB1" w:rsidP="004602DC">
                  <w:pPr>
                    <w:spacing w:after="60"/>
                    <w:ind w:left="113" w:right="100"/>
                    <w:jc w:val="center"/>
                    <w:rPr>
                      <w:bCs/>
                      <w:sz w:val="22"/>
                      <w:szCs w:val="22"/>
                    </w:rPr>
                  </w:pPr>
                  <w:r>
                    <w:rPr>
                      <w:bCs/>
                      <w:sz w:val="22"/>
                      <w:szCs w:val="22"/>
                    </w:rPr>
                    <w:t>Mangāna joni, mg/l</w:t>
                  </w:r>
                </w:p>
              </w:tc>
              <w:tc>
                <w:tcPr>
                  <w:tcW w:w="748" w:type="dxa"/>
                  <w:shd w:val="clear" w:color="auto" w:fill="D9D9D9"/>
                  <w:textDirection w:val="btLr"/>
                  <w:vAlign w:val="center"/>
                </w:tcPr>
                <w:p w:rsidR="008B4CB1" w:rsidRDefault="00BA4966" w:rsidP="004602DC">
                  <w:pPr>
                    <w:spacing w:after="60"/>
                    <w:ind w:left="113" w:right="100"/>
                    <w:jc w:val="center"/>
                    <w:rPr>
                      <w:bCs/>
                      <w:sz w:val="22"/>
                      <w:szCs w:val="22"/>
                    </w:rPr>
                  </w:pPr>
                  <w:r>
                    <w:rPr>
                      <w:bCs/>
                      <w:sz w:val="22"/>
                      <w:szCs w:val="22"/>
                    </w:rPr>
                    <w:t>Amo</w:t>
                  </w:r>
                  <w:r w:rsidR="008B4CB1">
                    <w:rPr>
                      <w:bCs/>
                      <w:sz w:val="22"/>
                      <w:szCs w:val="22"/>
                    </w:rPr>
                    <w:t>nija joni, mg/l</w:t>
                  </w:r>
                </w:p>
              </w:tc>
              <w:tc>
                <w:tcPr>
                  <w:tcW w:w="688" w:type="dxa"/>
                  <w:shd w:val="clear" w:color="auto" w:fill="D9D9D9"/>
                  <w:textDirection w:val="btLr"/>
                  <w:vAlign w:val="center"/>
                </w:tcPr>
                <w:p w:rsidR="008B4CB1" w:rsidRDefault="008B4CB1" w:rsidP="004602DC">
                  <w:pPr>
                    <w:spacing w:after="60"/>
                    <w:ind w:left="113" w:right="100"/>
                    <w:jc w:val="center"/>
                    <w:rPr>
                      <w:bCs/>
                      <w:sz w:val="22"/>
                      <w:szCs w:val="22"/>
                    </w:rPr>
                  </w:pPr>
                  <w:r>
                    <w:rPr>
                      <w:bCs/>
                      <w:sz w:val="22"/>
                      <w:szCs w:val="22"/>
                    </w:rPr>
                    <w:t>Nitrāti, mg/l</w:t>
                  </w:r>
                </w:p>
              </w:tc>
              <w:tc>
                <w:tcPr>
                  <w:tcW w:w="634" w:type="dxa"/>
                  <w:shd w:val="clear" w:color="auto" w:fill="D9D9D9"/>
                  <w:textDirection w:val="btLr"/>
                  <w:vAlign w:val="center"/>
                </w:tcPr>
                <w:p w:rsidR="008B4CB1" w:rsidRDefault="008B4CB1" w:rsidP="004602DC">
                  <w:pPr>
                    <w:spacing w:after="60"/>
                    <w:ind w:left="113" w:right="100"/>
                    <w:jc w:val="center"/>
                    <w:rPr>
                      <w:bCs/>
                      <w:sz w:val="22"/>
                      <w:szCs w:val="22"/>
                    </w:rPr>
                  </w:pPr>
                  <w:r>
                    <w:rPr>
                      <w:bCs/>
                      <w:sz w:val="22"/>
                      <w:szCs w:val="22"/>
                    </w:rPr>
                    <w:t>Sulfāti, mg/l</w:t>
                  </w:r>
                </w:p>
              </w:tc>
              <w:tc>
                <w:tcPr>
                  <w:tcW w:w="748" w:type="dxa"/>
                  <w:shd w:val="clear" w:color="auto" w:fill="D9D9D9"/>
                  <w:textDirection w:val="btLr"/>
                  <w:vAlign w:val="center"/>
                </w:tcPr>
                <w:p w:rsidR="008B4CB1" w:rsidRDefault="008B4CB1" w:rsidP="004602DC">
                  <w:pPr>
                    <w:spacing w:after="60"/>
                    <w:ind w:left="113" w:right="100"/>
                    <w:jc w:val="center"/>
                    <w:rPr>
                      <w:bCs/>
                      <w:sz w:val="22"/>
                      <w:szCs w:val="22"/>
                    </w:rPr>
                  </w:pPr>
                  <w:proofErr w:type="spellStart"/>
                  <w:r>
                    <w:rPr>
                      <w:bCs/>
                      <w:sz w:val="22"/>
                      <w:szCs w:val="22"/>
                    </w:rPr>
                    <w:t>Koliformās</w:t>
                  </w:r>
                  <w:proofErr w:type="spellEnd"/>
                  <w:r>
                    <w:rPr>
                      <w:bCs/>
                      <w:sz w:val="22"/>
                      <w:szCs w:val="22"/>
                    </w:rPr>
                    <w:t xml:space="preserve"> baktērijas skaits) </w:t>
                  </w:r>
                </w:p>
              </w:tc>
              <w:tc>
                <w:tcPr>
                  <w:tcW w:w="748" w:type="dxa"/>
                  <w:shd w:val="clear" w:color="auto" w:fill="D9D9D9"/>
                  <w:textDirection w:val="btLr"/>
                  <w:vAlign w:val="center"/>
                </w:tcPr>
                <w:p w:rsidR="008B4CB1" w:rsidRDefault="008B4CB1" w:rsidP="004602DC">
                  <w:pPr>
                    <w:spacing w:after="60"/>
                    <w:ind w:left="113" w:right="100"/>
                    <w:jc w:val="center"/>
                    <w:rPr>
                      <w:bCs/>
                      <w:sz w:val="22"/>
                      <w:szCs w:val="22"/>
                    </w:rPr>
                  </w:pPr>
                  <w:r>
                    <w:rPr>
                      <w:bCs/>
                      <w:sz w:val="22"/>
                      <w:szCs w:val="22"/>
                    </w:rPr>
                    <w:t>E</w:t>
                  </w:r>
                  <w:r>
                    <w:rPr>
                      <w:bCs/>
                      <w:sz w:val="22"/>
                      <w:szCs w:val="22"/>
                    </w:rPr>
                    <w:cr/>
                  </w:r>
                  <w:proofErr w:type="spellStart"/>
                  <w:r>
                    <w:rPr>
                      <w:bCs/>
                      <w:sz w:val="22"/>
                      <w:szCs w:val="22"/>
                    </w:rPr>
                    <w:t>coli</w:t>
                  </w:r>
                  <w:proofErr w:type="spellEnd"/>
                  <w:r>
                    <w:rPr>
                      <w:bCs/>
                      <w:sz w:val="22"/>
                      <w:szCs w:val="22"/>
                    </w:rPr>
                    <w:cr/>
                    <w:t>(skaits)</w:t>
                  </w:r>
                </w:p>
              </w:tc>
            </w:tr>
            <w:tr w:rsidR="008B4CB1" w:rsidTr="004602DC">
              <w:tc>
                <w:tcPr>
                  <w:tcW w:w="8016" w:type="dxa"/>
                  <w:gridSpan w:val="11"/>
                </w:tcPr>
                <w:p w:rsidR="008B4CB1" w:rsidRPr="009F2E05" w:rsidRDefault="008B4CB1" w:rsidP="004602DC">
                  <w:pPr>
                    <w:pStyle w:val="Header"/>
                    <w:ind w:right="100"/>
                    <w:rPr>
                      <w:sz w:val="20"/>
                      <w:szCs w:val="20"/>
                      <w:lang w:eastAsia="lv-LV"/>
                    </w:rPr>
                  </w:pPr>
                  <w:r w:rsidRPr="00677825">
                    <w:rPr>
                      <w:b/>
                      <w:sz w:val="20"/>
                      <w:szCs w:val="20"/>
                      <w:lang w:eastAsia="lv-LV"/>
                    </w:rPr>
                    <w:t xml:space="preserve">No urbuma </w:t>
                  </w:r>
                  <w:r>
                    <w:rPr>
                      <w:b/>
                      <w:sz w:val="20"/>
                      <w:szCs w:val="20"/>
                      <w:lang w:eastAsia="lv-LV"/>
                    </w:rPr>
                    <w:t>- Gravas</w:t>
                  </w:r>
                </w:p>
              </w:tc>
            </w:tr>
            <w:tr w:rsidR="008B4CB1" w:rsidTr="004602DC">
              <w:trPr>
                <w:cantSplit/>
                <w:trHeight w:val="429"/>
              </w:trPr>
              <w:tc>
                <w:tcPr>
                  <w:tcW w:w="897" w:type="dxa"/>
                </w:tcPr>
                <w:p w:rsidR="008B4CB1" w:rsidRPr="009F2E05" w:rsidRDefault="008B4CB1" w:rsidP="004602DC">
                  <w:pPr>
                    <w:pStyle w:val="Header"/>
                    <w:ind w:right="100"/>
                    <w:rPr>
                      <w:sz w:val="20"/>
                      <w:szCs w:val="20"/>
                      <w:lang w:eastAsia="lv-LV"/>
                    </w:rPr>
                  </w:pPr>
                  <w:r>
                    <w:rPr>
                      <w:sz w:val="20"/>
                      <w:szCs w:val="20"/>
                      <w:lang w:eastAsia="lv-LV"/>
                    </w:rPr>
                    <w:t>Artēziskās akas pase</w:t>
                  </w:r>
                </w:p>
              </w:tc>
              <w:tc>
                <w:tcPr>
                  <w:tcW w:w="748" w:type="dxa"/>
                  <w:textDirection w:val="btLr"/>
                </w:tcPr>
                <w:p w:rsidR="008B4CB1" w:rsidRPr="002C44EF" w:rsidRDefault="008B4CB1" w:rsidP="004602DC">
                  <w:pPr>
                    <w:pStyle w:val="Header"/>
                    <w:ind w:left="113" w:right="100"/>
                    <w:jc w:val="center"/>
                    <w:rPr>
                      <w:b/>
                      <w:color w:val="FF0000"/>
                      <w:sz w:val="20"/>
                      <w:szCs w:val="20"/>
                      <w:lang w:eastAsia="lv-LV"/>
                    </w:rPr>
                  </w:pPr>
                  <w:r>
                    <w:rPr>
                      <w:b/>
                      <w:color w:val="FF0000"/>
                      <w:sz w:val="20"/>
                      <w:szCs w:val="20"/>
                      <w:lang w:eastAsia="lv-LV"/>
                    </w:rPr>
                    <w:t>0,65</w:t>
                  </w:r>
                </w:p>
              </w:tc>
              <w:tc>
                <w:tcPr>
                  <w:tcW w:w="748" w:type="dxa"/>
                  <w:textDirection w:val="btLr"/>
                </w:tcPr>
                <w:p w:rsidR="008B4CB1" w:rsidRPr="00C51719"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Pr="00C51719" w:rsidRDefault="008B4CB1" w:rsidP="004602DC">
                  <w:pPr>
                    <w:pStyle w:val="Header"/>
                    <w:ind w:left="113" w:right="100"/>
                    <w:jc w:val="center"/>
                    <w:rPr>
                      <w:sz w:val="20"/>
                      <w:szCs w:val="20"/>
                      <w:lang w:eastAsia="lv-LV"/>
                    </w:rPr>
                  </w:pPr>
                  <w:r>
                    <w:rPr>
                      <w:sz w:val="20"/>
                      <w:szCs w:val="20"/>
                      <w:lang w:eastAsia="lv-LV"/>
                    </w:rPr>
                    <w:t>5,7</w:t>
                  </w:r>
                </w:p>
              </w:tc>
              <w:tc>
                <w:tcPr>
                  <w:tcW w:w="561" w:type="dxa"/>
                  <w:textDirection w:val="btLr"/>
                </w:tcPr>
                <w:p w:rsidR="008B4CB1" w:rsidRPr="00C51719" w:rsidRDefault="008B4CB1" w:rsidP="004602DC">
                  <w:pPr>
                    <w:pStyle w:val="Header"/>
                    <w:ind w:left="113" w:right="100"/>
                    <w:jc w:val="center"/>
                    <w:rPr>
                      <w:sz w:val="20"/>
                      <w:szCs w:val="20"/>
                      <w:lang w:eastAsia="lv-LV"/>
                    </w:rPr>
                  </w:pPr>
                  <w:r>
                    <w:rPr>
                      <w:sz w:val="20"/>
                      <w:szCs w:val="20"/>
                      <w:lang w:eastAsia="lv-LV"/>
                    </w:rPr>
                    <w:t>8,1</w:t>
                  </w:r>
                </w:p>
              </w:tc>
              <w:tc>
                <w:tcPr>
                  <w:tcW w:w="748" w:type="dxa"/>
                  <w:textDirection w:val="btLr"/>
                </w:tcPr>
                <w:p w:rsidR="008B4CB1" w:rsidRPr="00C51719"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Pr="00C51719" w:rsidRDefault="008B4CB1" w:rsidP="004602DC">
                  <w:pPr>
                    <w:pStyle w:val="Header"/>
                    <w:ind w:left="113" w:right="100"/>
                    <w:jc w:val="center"/>
                    <w:rPr>
                      <w:sz w:val="20"/>
                      <w:szCs w:val="20"/>
                      <w:lang w:eastAsia="lv-LV"/>
                    </w:rPr>
                  </w:pPr>
                  <w:r>
                    <w:rPr>
                      <w:sz w:val="20"/>
                      <w:szCs w:val="20"/>
                      <w:lang w:eastAsia="lv-LV"/>
                    </w:rPr>
                    <w:t>-</w:t>
                  </w:r>
                </w:p>
              </w:tc>
              <w:tc>
                <w:tcPr>
                  <w:tcW w:w="688" w:type="dxa"/>
                  <w:textDirection w:val="btLr"/>
                </w:tcPr>
                <w:p w:rsidR="008B4CB1" w:rsidRPr="00C51719" w:rsidRDefault="008B4CB1" w:rsidP="004602DC">
                  <w:pPr>
                    <w:pStyle w:val="Header"/>
                    <w:ind w:left="113" w:right="100"/>
                    <w:jc w:val="center"/>
                    <w:rPr>
                      <w:sz w:val="20"/>
                      <w:szCs w:val="20"/>
                      <w:lang w:eastAsia="lv-LV"/>
                    </w:rPr>
                  </w:pPr>
                  <w:r>
                    <w:rPr>
                      <w:sz w:val="20"/>
                      <w:szCs w:val="20"/>
                      <w:lang w:eastAsia="lv-LV"/>
                    </w:rPr>
                    <w:t>nav</w:t>
                  </w:r>
                </w:p>
              </w:tc>
              <w:tc>
                <w:tcPr>
                  <w:tcW w:w="634" w:type="dxa"/>
                  <w:textDirection w:val="btLr"/>
                </w:tcPr>
                <w:p w:rsidR="008B4CB1" w:rsidRPr="00C51719" w:rsidRDefault="008B4CB1" w:rsidP="004602DC">
                  <w:pPr>
                    <w:pStyle w:val="Header"/>
                    <w:ind w:left="113" w:right="100"/>
                    <w:jc w:val="center"/>
                    <w:rPr>
                      <w:sz w:val="20"/>
                      <w:szCs w:val="20"/>
                      <w:lang w:eastAsia="lv-LV"/>
                    </w:rPr>
                  </w:pPr>
                  <w:r>
                    <w:rPr>
                      <w:sz w:val="20"/>
                      <w:szCs w:val="20"/>
                      <w:lang w:eastAsia="lv-LV"/>
                    </w:rPr>
                    <w:t>57,0</w:t>
                  </w:r>
                </w:p>
              </w:tc>
              <w:tc>
                <w:tcPr>
                  <w:tcW w:w="748" w:type="dxa"/>
                  <w:textDirection w:val="btLr"/>
                </w:tcPr>
                <w:p w:rsidR="008B4CB1" w:rsidRPr="00C51719" w:rsidRDefault="008B4CB1" w:rsidP="004602DC">
                  <w:pPr>
                    <w:pStyle w:val="Header"/>
                    <w:ind w:left="113" w:right="100"/>
                    <w:jc w:val="center"/>
                    <w:rPr>
                      <w:sz w:val="20"/>
                      <w:szCs w:val="20"/>
                      <w:lang w:eastAsia="lv-LV"/>
                    </w:rPr>
                  </w:pPr>
                  <w:r w:rsidRPr="00C51719">
                    <w:rPr>
                      <w:sz w:val="20"/>
                      <w:szCs w:val="20"/>
                      <w:lang w:eastAsia="lv-LV"/>
                    </w:rPr>
                    <w:t>-</w:t>
                  </w:r>
                </w:p>
              </w:tc>
              <w:tc>
                <w:tcPr>
                  <w:tcW w:w="748" w:type="dxa"/>
                  <w:textDirection w:val="btLr"/>
                </w:tcPr>
                <w:p w:rsidR="008B4CB1" w:rsidRPr="00C51719" w:rsidRDefault="008B4CB1" w:rsidP="004602DC">
                  <w:pPr>
                    <w:pStyle w:val="Header"/>
                    <w:ind w:left="113" w:right="100"/>
                    <w:jc w:val="center"/>
                    <w:rPr>
                      <w:sz w:val="20"/>
                      <w:szCs w:val="20"/>
                      <w:lang w:eastAsia="lv-LV"/>
                    </w:rPr>
                  </w:pPr>
                  <w:r w:rsidRPr="00C51719">
                    <w:rPr>
                      <w:sz w:val="20"/>
                      <w:szCs w:val="20"/>
                      <w:lang w:eastAsia="lv-LV"/>
                    </w:rPr>
                    <w:t>-</w:t>
                  </w:r>
                </w:p>
              </w:tc>
            </w:tr>
            <w:tr w:rsidR="008B4CB1" w:rsidTr="004602DC">
              <w:trPr>
                <w:cantSplit/>
                <w:trHeight w:val="358"/>
              </w:trPr>
              <w:tc>
                <w:tcPr>
                  <w:tcW w:w="8016" w:type="dxa"/>
                  <w:gridSpan w:val="11"/>
                </w:tcPr>
                <w:p w:rsidR="008B4CB1" w:rsidRPr="009F2E05" w:rsidRDefault="008B4CB1" w:rsidP="004602DC">
                  <w:pPr>
                    <w:pStyle w:val="Header"/>
                    <w:ind w:right="100"/>
                    <w:jc w:val="left"/>
                    <w:rPr>
                      <w:b/>
                      <w:sz w:val="20"/>
                      <w:szCs w:val="20"/>
                      <w:highlight w:val="yellow"/>
                      <w:lang w:eastAsia="lv-LV"/>
                    </w:rPr>
                  </w:pPr>
                  <w:r w:rsidRPr="009F2E05">
                    <w:rPr>
                      <w:b/>
                      <w:sz w:val="20"/>
                      <w:szCs w:val="20"/>
                      <w:lang w:eastAsia="lv-LV"/>
                    </w:rPr>
                    <w:t>Pēc ŪAS</w:t>
                  </w:r>
                  <w:r>
                    <w:rPr>
                      <w:b/>
                      <w:sz w:val="20"/>
                      <w:szCs w:val="20"/>
                      <w:lang w:eastAsia="lv-LV"/>
                    </w:rPr>
                    <w:t xml:space="preserve"> - Gravas</w:t>
                  </w:r>
                </w:p>
              </w:tc>
            </w:tr>
            <w:tr w:rsidR="008B4CB1" w:rsidTr="004602DC">
              <w:trPr>
                <w:cantSplit/>
                <w:trHeight w:val="470"/>
              </w:trPr>
              <w:tc>
                <w:tcPr>
                  <w:tcW w:w="8016" w:type="dxa"/>
                  <w:gridSpan w:val="11"/>
                </w:tcPr>
                <w:p w:rsidR="008B4CB1" w:rsidRPr="004323D7" w:rsidRDefault="008B4CB1" w:rsidP="004602DC">
                  <w:pPr>
                    <w:pStyle w:val="Header"/>
                    <w:ind w:left="113" w:right="100"/>
                    <w:jc w:val="left"/>
                    <w:rPr>
                      <w:sz w:val="20"/>
                      <w:szCs w:val="20"/>
                      <w:lang w:eastAsia="lv-LV"/>
                    </w:rPr>
                  </w:pPr>
                  <w:r>
                    <w:rPr>
                      <w:sz w:val="20"/>
                      <w:szCs w:val="20"/>
                      <w:lang w:eastAsia="lv-LV"/>
                    </w:rPr>
                    <w:t xml:space="preserve">Ūdens sagatavošanas iekārtu nav. </w:t>
                  </w:r>
                </w:p>
              </w:tc>
            </w:tr>
            <w:tr w:rsidR="008B4CB1" w:rsidTr="004602DC">
              <w:trPr>
                <w:cantSplit/>
                <w:trHeight w:val="318"/>
              </w:trPr>
              <w:tc>
                <w:tcPr>
                  <w:tcW w:w="8016" w:type="dxa"/>
                  <w:gridSpan w:val="11"/>
                </w:tcPr>
                <w:p w:rsidR="008B4CB1" w:rsidRPr="004323D7" w:rsidRDefault="008B4CB1" w:rsidP="004602DC">
                  <w:pPr>
                    <w:pStyle w:val="Header"/>
                    <w:ind w:right="100"/>
                    <w:jc w:val="left"/>
                    <w:rPr>
                      <w:sz w:val="20"/>
                      <w:szCs w:val="20"/>
                      <w:lang w:eastAsia="lv-LV"/>
                    </w:rPr>
                  </w:pPr>
                  <w:r w:rsidRPr="004323D7">
                    <w:rPr>
                      <w:b/>
                      <w:sz w:val="20"/>
                      <w:szCs w:val="20"/>
                      <w:lang w:eastAsia="lv-LV"/>
                    </w:rPr>
                    <w:t xml:space="preserve">Pie patērētāja </w:t>
                  </w:r>
                  <w:r>
                    <w:rPr>
                      <w:b/>
                      <w:sz w:val="20"/>
                      <w:szCs w:val="20"/>
                      <w:lang w:eastAsia="lv-LV"/>
                    </w:rPr>
                    <w:t>- Gravas</w:t>
                  </w:r>
                </w:p>
              </w:tc>
            </w:tr>
            <w:tr w:rsidR="008B4CB1" w:rsidTr="004602DC">
              <w:trPr>
                <w:cantSplit/>
                <w:trHeight w:val="793"/>
              </w:trPr>
              <w:tc>
                <w:tcPr>
                  <w:tcW w:w="897" w:type="dxa"/>
                </w:tcPr>
                <w:p w:rsidR="008B4CB1" w:rsidRPr="00FE3304" w:rsidRDefault="008B4CB1" w:rsidP="004602DC">
                  <w:pPr>
                    <w:pStyle w:val="Header"/>
                    <w:ind w:right="100"/>
                    <w:rPr>
                      <w:sz w:val="20"/>
                      <w:szCs w:val="20"/>
                      <w:lang w:eastAsia="lv-LV"/>
                    </w:rPr>
                  </w:pPr>
                  <w:r w:rsidRPr="00FE3304">
                    <w:rPr>
                      <w:sz w:val="20"/>
                      <w:szCs w:val="20"/>
                      <w:lang w:eastAsia="lv-LV"/>
                    </w:rPr>
                    <w:t>31.05.2011</w:t>
                  </w:r>
                </w:p>
              </w:tc>
              <w:tc>
                <w:tcPr>
                  <w:tcW w:w="748" w:type="dxa"/>
                  <w:textDirection w:val="btLr"/>
                </w:tcPr>
                <w:p w:rsidR="008B4CB1" w:rsidRPr="002C44EF" w:rsidRDefault="008B4CB1" w:rsidP="004602DC">
                  <w:pPr>
                    <w:pStyle w:val="Header"/>
                    <w:ind w:left="113" w:right="100"/>
                    <w:jc w:val="center"/>
                    <w:rPr>
                      <w:b/>
                      <w:color w:val="FF0000"/>
                      <w:sz w:val="20"/>
                      <w:szCs w:val="20"/>
                      <w:lang w:eastAsia="lv-LV"/>
                    </w:rPr>
                  </w:pPr>
                  <w:r>
                    <w:rPr>
                      <w:b/>
                      <w:color w:val="FF0000"/>
                      <w:sz w:val="20"/>
                      <w:szCs w:val="20"/>
                      <w:lang w:eastAsia="lv-LV"/>
                    </w:rPr>
                    <w:t>0,328</w:t>
                  </w:r>
                </w:p>
              </w:tc>
              <w:tc>
                <w:tcPr>
                  <w:tcW w:w="748" w:type="dxa"/>
                  <w:textDirection w:val="btLr"/>
                </w:tcPr>
                <w:p w:rsidR="008B4CB1" w:rsidRPr="002C44EF" w:rsidRDefault="008B4CB1" w:rsidP="004602DC">
                  <w:pPr>
                    <w:pStyle w:val="Header"/>
                    <w:ind w:left="113" w:right="100"/>
                    <w:jc w:val="center"/>
                    <w:rPr>
                      <w:b/>
                      <w:color w:val="FF0000"/>
                      <w:sz w:val="20"/>
                      <w:szCs w:val="20"/>
                      <w:lang w:eastAsia="lv-LV"/>
                    </w:rPr>
                  </w:pPr>
                  <w:r>
                    <w:rPr>
                      <w:b/>
                      <w:color w:val="FF0000"/>
                      <w:sz w:val="20"/>
                      <w:szCs w:val="20"/>
                      <w:lang w:eastAsia="lv-LV"/>
                    </w:rPr>
                    <w:t>3,8</w:t>
                  </w:r>
                </w:p>
              </w:tc>
              <w:tc>
                <w:tcPr>
                  <w:tcW w:w="748"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w:t>
                  </w:r>
                </w:p>
              </w:tc>
              <w:tc>
                <w:tcPr>
                  <w:tcW w:w="561"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0,05</w:t>
                  </w:r>
                </w:p>
              </w:tc>
              <w:tc>
                <w:tcPr>
                  <w:tcW w:w="688"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w:t>
                  </w:r>
                </w:p>
              </w:tc>
              <w:tc>
                <w:tcPr>
                  <w:tcW w:w="634"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Pr="004323D7" w:rsidRDefault="008B4CB1" w:rsidP="004602DC">
                  <w:pPr>
                    <w:pStyle w:val="Header"/>
                    <w:ind w:left="113" w:right="100"/>
                    <w:jc w:val="center"/>
                    <w:rPr>
                      <w:sz w:val="20"/>
                      <w:szCs w:val="20"/>
                      <w:lang w:eastAsia="lv-LV"/>
                    </w:rPr>
                  </w:pPr>
                  <w:r w:rsidRPr="004323D7">
                    <w:rPr>
                      <w:sz w:val="20"/>
                      <w:szCs w:val="20"/>
                    </w:rPr>
                    <w:t>0/100 ml</w:t>
                  </w:r>
                </w:p>
              </w:tc>
              <w:tc>
                <w:tcPr>
                  <w:tcW w:w="748" w:type="dxa"/>
                  <w:textDirection w:val="btLr"/>
                </w:tcPr>
                <w:p w:rsidR="008B4CB1" w:rsidRPr="004323D7" w:rsidRDefault="008B4CB1" w:rsidP="004602DC">
                  <w:pPr>
                    <w:pStyle w:val="Header"/>
                    <w:ind w:left="113" w:right="100"/>
                    <w:jc w:val="center"/>
                    <w:rPr>
                      <w:sz w:val="20"/>
                      <w:szCs w:val="20"/>
                      <w:lang w:eastAsia="lv-LV"/>
                    </w:rPr>
                  </w:pPr>
                  <w:r w:rsidRPr="004323D7">
                    <w:rPr>
                      <w:sz w:val="20"/>
                      <w:szCs w:val="20"/>
                    </w:rPr>
                    <w:t>0/100 ml</w:t>
                  </w:r>
                </w:p>
              </w:tc>
            </w:tr>
            <w:tr w:rsidR="008B4CB1" w:rsidTr="004602DC">
              <w:trPr>
                <w:cantSplit/>
                <w:trHeight w:val="832"/>
              </w:trPr>
              <w:tc>
                <w:tcPr>
                  <w:tcW w:w="897" w:type="dxa"/>
                </w:tcPr>
                <w:p w:rsidR="008B4CB1" w:rsidRPr="00FE3304" w:rsidRDefault="008B4CB1" w:rsidP="004602DC">
                  <w:pPr>
                    <w:pStyle w:val="Header"/>
                    <w:ind w:right="100"/>
                    <w:rPr>
                      <w:sz w:val="20"/>
                      <w:szCs w:val="20"/>
                      <w:lang w:eastAsia="lv-LV"/>
                    </w:rPr>
                  </w:pPr>
                  <w:r w:rsidRPr="00FE3304">
                    <w:rPr>
                      <w:sz w:val="20"/>
                      <w:szCs w:val="20"/>
                      <w:lang w:eastAsia="lv-LV"/>
                    </w:rPr>
                    <w:t>23.10.2009</w:t>
                  </w:r>
                </w:p>
              </w:tc>
              <w:tc>
                <w:tcPr>
                  <w:tcW w:w="748" w:type="dxa"/>
                  <w:textDirection w:val="btLr"/>
                </w:tcPr>
                <w:p w:rsidR="008B4CB1" w:rsidRPr="002C44EF" w:rsidRDefault="008B4CB1" w:rsidP="004602DC">
                  <w:pPr>
                    <w:pStyle w:val="Header"/>
                    <w:ind w:left="113" w:right="100"/>
                    <w:jc w:val="center"/>
                    <w:rPr>
                      <w:b/>
                      <w:sz w:val="20"/>
                      <w:szCs w:val="20"/>
                      <w:lang w:eastAsia="lv-LV"/>
                    </w:rPr>
                  </w:pPr>
                  <w:r>
                    <w:rPr>
                      <w:b/>
                      <w:sz w:val="20"/>
                      <w:szCs w:val="20"/>
                      <w:lang w:eastAsia="lv-LV"/>
                    </w:rPr>
                    <w:t>-</w:t>
                  </w:r>
                </w:p>
              </w:tc>
              <w:tc>
                <w:tcPr>
                  <w:tcW w:w="748" w:type="dxa"/>
                  <w:textDirection w:val="btLr"/>
                </w:tcPr>
                <w:p w:rsidR="008B4CB1" w:rsidRPr="002C44EF" w:rsidRDefault="008B4CB1" w:rsidP="004602DC">
                  <w:pPr>
                    <w:pStyle w:val="Header"/>
                    <w:ind w:left="113" w:right="100"/>
                    <w:jc w:val="center"/>
                    <w:rPr>
                      <w:b/>
                      <w:sz w:val="20"/>
                      <w:szCs w:val="20"/>
                      <w:lang w:eastAsia="lv-LV"/>
                    </w:rPr>
                  </w:pPr>
                  <w:r>
                    <w:rPr>
                      <w:b/>
                      <w:sz w:val="20"/>
                      <w:szCs w:val="20"/>
                      <w:lang w:eastAsia="lv-LV"/>
                    </w:rPr>
                    <w:t>-</w:t>
                  </w:r>
                </w:p>
              </w:tc>
              <w:tc>
                <w:tcPr>
                  <w:tcW w:w="748" w:type="dxa"/>
                  <w:textDirection w:val="btLr"/>
                </w:tcPr>
                <w:p w:rsidR="008B4CB1" w:rsidRPr="002C44EF" w:rsidRDefault="008B4CB1" w:rsidP="004602DC">
                  <w:pPr>
                    <w:pStyle w:val="Header"/>
                    <w:ind w:left="113" w:right="100"/>
                    <w:jc w:val="center"/>
                    <w:rPr>
                      <w:sz w:val="20"/>
                      <w:szCs w:val="20"/>
                      <w:lang w:eastAsia="lv-LV"/>
                    </w:rPr>
                  </w:pPr>
                  <w:r w:rsidRPr="002C44EF">
                    <w:rPr>
                      <w:sz w:val="20"/>
                      <w:szCs w:val="20"/>
                      <w:lang w:eastAsia="lv-LV"/>
                    </w:rPr>
                    <w:t>-</w:t>
                  </w:r>
                </w:p>
              </w:tc>
              <w:tc>
                <w:tcPr>
                  <w:tcW w:w="561" w:type="dxa"/>
                  <w:textDirection w:val="btLr"/>
                </w:tcPr>
                <w:p w:rsidR="008B4CB1" w:rsidRPr="002C44EF" w:rsidRDefault="008B4CB1" w:rsidP="004602DC">
                  <w:pPr>
                    <w:pStyle w:val="Header"/>
                    <w:ind w:left="113" w:right="100"/>
                    <w:jc w:val="center"/>
                    <w:rPr>
                      <w:sz w:val="20"/>
                      <w:szCs w:val="20"/>
                      <w:lang w:eastAsia="lv-LV"/>
                    </w:rPr>
                  </w:pPr>
                  <w:r w:rsidRPr="002C44EF">
                    <w:rPr>
                      <w:sz w:val="20"/>
                      <w:szCs w:val="20"/>
                      <w:lang w:eastAsia="lv-LV"/>
                    </w:rPr>
                    <w:t>-</w:t>
                  </w:r>
                </w:p>
              </w:tc>
              <w:tc>
                <w:tcPr>
                  <w:tcW w:w="748" w:type="dxa"/>
                  <w:textDirection w:val="btLr"/>
                </w:tcPr>
                <w:p w:rsidR="008B4CB1" w:rsidRPr="002C44EF" w:rsidRDefault="008B4CB1" w:rsidP="004602DC">
                  <w:pPr>
                    <w:pStyle w:val="Header"/>
                    <w:ind w:left="113" w:right="100"/>
                    <w:jc w:val="center"/>
                    <w:rPr>
                      <w:sz w:val="20"/>
                      <w:szCs w:val="20"/>
                      <w:lang w:eastAsia="lv-LV"/>
                    </w:rPr>
                  </w:pPr>
                  <w:r w:rsidRPr="002C44EF">
                    <w:rPr>
                      <w:sz w:val="20"/>
                      <w:szCs w:val="20"/>
                      <w:lang w:eastAsia="lv-LV"/>
                    </w:rPr>
                    <w:t>-</w:t>
                  </w:r>
                </w:p>
              </w:tc>
              <w:tc>
                <w:tcPr>
                  <w:tcW w:w="748"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w:t>
                  </w:r>
                </w:p>
              </w:tc>
              <w:tc>
                <w:tcPr>
                  <w:tcW w:w="688"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w:t>
                  </w:r>
                </w:p>
              </w:tc>
              <w:tc>
                <w:tcPr>
                  <w:tcW w:w="634" w:type="dxa"/>
                  <w:textDirection w:val="btLr"/>
                </w:tcPr>
                <w:p w:rsidR="008B4CB1" w:rsidRPr="004323D7"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Pr="004323D7" w:rsidRDefault="008B4CB1" w:rsidP="004602DC">
                  <w:pPr>
                    <w:pStyle w:val="Header"/>
                    <w:ind w:left="113" w:right="100"/>
                    <w:jc w:val="center"/>
                    <w:rPr>
                      <w:sz w:val="20"/>
                      <w:szCs w:val="20"/>
                      <w:lang w:eastAsia="lv-LV"/>
                    </w:rPr>
                  </w:pPr>
                  <w:r w:rsidRPr="004323D7">
                    <w:rPr>
                      <w:sz w:val="20"/>
                      <w:szCs w:val="20"/>
                    </w:rPr>
                    <w:t>0/100 ml</w:t>
                  </w:r>
                </w:p>
              </w:tc>
              <w:tc>
                <w:tcPr>
                  <w:tcW w:w="748" w:type="dxa"/>
                  <w:textDirection w:val="btLr"/>
                </w:tcPr>
                <w:p w:rsidR="008B4CB1" w:rsidRPr="004323D7" w:rsidRDefault="008B4CB1" w:rsidP="004602DC">
                  <w:pPr>
                    <w:pStyle w:val="Header"/>
                    <w:ind w:left="113" w:right="100"/>
                    <w:jc w:val="center"/>
                    <w:rPr>
                      <w:sz w:val="20"/>
                      <w:szCs w:val="20"/>
                      <w:lang w:eastAsia="lv-LV"/>
                    </w:rPr>
                  </w:pPr>
                  <w:r w:rsidRPr="004323D7">
                    <w:rPr>
                      <w:sz w:val="20"/>
                      <w:szCs w:val="20"/>
                    </w:rPr>
                    <w:t>0/100 ml</w:t>
                  </w:r>
                </w:p>
              </w:tc>
            </w:tr>
            <w:tr w:rsidR="008B4CB1" w:rsidTr="004602DC">
              <w:trPr>
                <w:cantSplit/>
                <w:trHeight w:val="935"/>
              </w:trPr>
              <w:tc>
                <w:tcPr>
                  <w:tcW w:w="897" w:type="dxa"/>
                </w:tcPr>
                <w:p w:rsidR="008B4CB1" w:rsidRPr="00FE3304" w:rsidRDefault="008B4CB1" w:rsidP="004602DC">
                  <w:pPr>
                    <w:pStyle w:val="Header"/>
                    <w:ind w:right="100"/>
                    <w:rPr>
                      <w:sz w:val="20"/>
                      <w:szCs w:val="20"/>
                      <w:lang w:eastAsia="lv-LV"/>
                    </w:rPr>
                  </w:pPr>
                  <w:r w:rsidRPr="00FE3304">
                    <w:rPr>
                      <w:sz w:val="20"/>
                      <w:szCs w:val="20"/>
                      <w:lang w:eastAsia="lv-LV"/>
                    </w:rPr>
                    <w:t>27.08.2009</w:t>
                  </w:r>
                </w:p>
              </w:tc>
              <w:tc>
                <w:tcPr>
                  <w:tcW w:w="748" w:type="dxa"/>
                  <w:textDirection w:val="btLr"/>
                </w:tcPr>
                <w:p w:rsidR="008B4CB1" w:rsidRPr="00C51719" w:rsidRDefault="008B4CB1" w:rsidP="004602DC">
                  <w:pPr>
                    <w:pStyle w:val="Header"/>
                    <w:ind w:left="113" w:right="100"/>
                    <w:jc w:val="center"/>
                    <w:rPr>
                      <w:b/>
                      <w:color w:val="FF0000"/>
                      <w:sz w:val="20"/>
                      <w:szCs w:val="20"/>
                      <w:lang w:eastAsia="lv-LV"/>
                    </w:rPr>
                  </w:pPr>
                  <w:r>
                    <w:rPr>
                      <w:b/>
                      <w:color w:val="FF0000"/>
                      <w:sz w:val="20"/>
                      <w:szCs w:val="20"/>
                      <w:lang w:eastAsia="lv-LV"/>
                    </w:rPr>
                    <w:t>0,347</w:t>
                  </w:r>
                </w:p>
              </w:tc>
              <w:tc>
                <w:tcPr>
                  <w:tcW w:w="748" w:type="dxa"/>
                  <w:textDirection w:val="btLr"/>
                </w:tcPr>
                <w:p w:rsidR="008B4CB1" w:rsidRPr="008A2B8C" w:rsidRDefault="008B4CB1" w:rsidP="004602DC">
                  <w:pPr>
                    <w:pStyle w:val="Header"/>
                    <w:ind w:left="113" w:right="100"/>
                    <w:jc w:val="center"/>
                    <w:rPr>
                      <w:sz w:val="20"/>
                      <w:szCs w:val="20"/>
                      <w:lang w:eastAsia="lv-LV"/>
                    </w:rPr>
                  </w:pPr>
                  <w:r w:rsidRPr="008A2B8C">
                    <w:rPr>
                      <w:sz w:val="20"/>
                      <w:szCs w:val="20"/>
                      <w:lang w:eastAsia="lv-LV"/>
                    </w:rPr>
                    <w:t>2,94</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561"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&lt;0,004</w:t>
                  </w:r>
                </w:p>
              </w:tc>
              <w:tc>
                <w:tcPr>
                  <w:tcW w:w="68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634"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Pr="004323D7" w:rsidRDefault="008B4CB1" w:rsidP="004602DC">
                  <w:pPr>
                    <w:pStyle w:val="Header"/>
                    <w:ind w:left="113" w:right="100"/>
                    <w:jc w:val="center"/>
                    <w:rPr>
                      <w:sz w:val="20"/>
                      <w:szCs w:val="20"/>
                      <w:lang w:eastAsia="lv-LV"/>
                    </w:rPr>
                  </w:pPr>
                  <w:r w:rsidRPr="004323D7">
                    <w:rPr>
                      <w:sz w:val="20"/>
                      <w:szCs w:val="20"/>
                    </w:rPr>
                    <w:t>0/100 ml</w:t>
                  </w:r>
                </w:p>
              </w:tc>
              <w:tc>
                <w:tcPr>
                  <w:tcW w:w="748" w:type="dxa"/>
                  <w:textDirection w:val="btLr"/>
                </w:tcPr>
                <w:p w:rsidR="008B4CB1" w:rsidRPr="004323D7" w:rsidRDefault="008B4CB1" w:rsidP="004602DC">
                  <w:pPr>
                    <w:pStyle w:val="Header"/>
                    <w:ind w:left="113" w:right="100"/>
                    <w:jc w:val="center"/>
                    <w:rPr>
                      <w:sz w:val="20"/>
                      <w:szCs w:val="20"/>
                      <w:lang w:eastAsia="lv-LV"/>
                    </w:rPr>
                  </w:pPr>
                  <w:r w:rsidRPr="004323D7">
                    <w:rPr>
                      <w:sz w:val="20"/>
                      <w:szCs w:val="20"/>
                    </w:rPr>
                    <w:t>0/100 ml</w:t>
                  </w:r>
                </w:p>
              </w:tc>
            </w:tr>
            <w:tr w:rsidR="008B4CB1" w:rsidTr="004602DC">
              <w:trPr>
                <w:cantSplit/>
                <w:trHeight w:val="359"/>
              </w:trPr>
              <w:tc>
                <w:tcPr>
                  <w:tcW w:w="8016" w:type="dxa"/>
                  <w:gridSpan w:val="11"/>
                </w:tcPr>
                <w:p w:rsidR="008B4CB1" w:rsidRPr="004323D7" w:rsidRDefault="008B4CB1" w:rsidP="004602DC">
                  <w:pPr>
                    <w:pStyle w:val="Header"/>
                    <w:ind w:right="100"/>
                    <w:jc w:val="left"/>
                    <w:rPr>
                      <w:sz w:val="20"/>
                      <w:szCs w:val="20"/>
                    </w:rPr>
                  </w:pPr>
                  <w:r w:rsidRPr="004323D7">
                    <w:rPr>
                      <w:b/>
                      <w:sz w:val="20"/>
                      <w:szCs w:val="20"/>
                      <w:lang w:eastAsia="lv-LV"/>
                    </w:rPr>
                    <w:t xml:space="preserve">Pie patērētāja </w:t>
                  </w:r>
                  <w:r>
                    <w:rPr>
                      <w:b/>
                      <w:sz w:val="20"/>
                      <w:szCs w:val="20"/>
                      <w:lang w:eastAsia="lv-LV"/>
                    </w:rPr>
                    <w:t xml:space="preserve">- </w:t>
                  </w:r>
                  <w:proofErr w:type="spellStart"/>
                  <w:r>
                    <w:rPr>
                      <w:b/>
                      <w:sz w:val="20"/>
                      <w:szCs w:val="20"/>
                      <w:lang w:eastAsia="lv-LV"/>
                    </w:rPr>
                    <w:t>Dreņģerkalns</w:t>
                  </w:r>
                  <w:proofErr w:type="spellEnd"/>
                </w:p>
              </w:tc>
            </w:tr>
            <w:tr w:rsidR="008B4CB1" w:rsidTr="00AC5769">
              <w:trPr>
                <w:cantSplit/>
                <w:trHeight w:val="770"/>
              </w:trPr>
              <w:tc>
                <w:tcPr>
                  <w:tcW w:w="897" w:type="dxa"/>
                </w:tcPr>
                <w:p w:rsidR="008B4CB1" w:rsidRDefault="008B4CB1" w:rsidP="004602DC">
                  <w:pPr>
                    <w:pStyle w:val="Header"/>
                    <w:ind w:right="100"/>
                    <w:rPr>
                      <w:sz w:val="20"/>
                      <w:szCs w:val="20"/>
                      <w:lang w:eastAsia="lv-LV"/>
                    </w:rPr>
                  </w:pPr>
                  <w:r>
                    <w:rPr>
                      <w:sz w:val="20"/>
                      <w:szCs w:val="20"/>
                      <w:lang w:eastAsia="lv-LV"/>
                    </w:rPr>
                    <w:t>23.09.2008</w:t>
                  </w:r>
                </w:p>
              </w:tc>
              <w:tc>
                <w:tcPr>
                  <w:tcW w:w="748" w:type="dxa"/>
                  <w:textDirection w:val="btLr"/>
                </w:tcPr>
                <w:p w:rsidR="008B4CB1" w:rsidRPr="008A2B8C" w:rsidRDefault="008B4CB1" w:rsidP="004602DC">
                  <w:pPr>
                    <w:pStyle w:val="Header"/>
                    <w:ind w:left="113" w:right="100"/>
                    <w:jc w:val="center"/>
                    <w:rPr>
                      <w:sz w:val="20"/>
                      <w:szCs w:val="20"/>
                      <w:lang w:eastAsia="lv-LV"/>
                    </w:rPr>
                  </w:pPr>
                  <w:r w:rsidRPr="008A2B8C">
                    <w:rPr>
                      <w:sz w:val="20"/>
                      <w:szCs w:val="20"/>
                      <w:lang w:eastAsia="lv-LV"/>
                    </w:rPr>
                    <w:t>&lt;0,0</w:t>
                  </w:r>
                  <w:r w:rsidR="003C53F1">
                    <w:rPr>
                      <w:sz w:val="20"/>
                      <w:szCs w:val="20"/>
                      <w:lang w:eastAsia="lv-LV"/>
                    </w:rPr>
                    <w:t>5</w:t>
                  </w:r>
                </w:p>
              </w:tc>
              <w:tc>
                <w:tcPr>
                  <w:tcW w:w="748" w:type="dxa"/>
                  <w:textDirection w:val="btLr"/>
                </w:tcPr>
                <w:p w:rsidR="008B4CB1" w:rsidRPr="008A2B8C" w:rsidRDefault="008B4CB1" w:rsidP="004602DC">
                  <w:pPr>
                    <w:pStyle w:val="Header"/>
                    <w:ind w:left="113" w:right="100"/>
                    <w:jc w:val="center"/>
                    <w:rPr>
                      <w:sz w:val="20"/>
                      <w:szCs w:val="20"/>
                      <w:lang w:eastAsia="lv-LV"/>
                    </w:rPr>
                  </w:pPr>
                  <w:r w:rsidRPr="008A2B8C">
                    <w:rPr>
                      <w:sz w:val="20"/>
                      <w:szCs w:val="20"/>
                      <w:lang w:eastAsia="lv-LV"/>
                    </w:rPr>
                    <w:t>0,</w:t>
                  </w:r>
                  <w:r w:rsidR="003C53F1">
                    <w:rPr>
                      <w:sz w:val="20"/>
                      <w:szCs w:val="20"/>
                      <w:lang w:eastAsia="lv-LV"/>
                    </w:rPr>
                    <w:t>41</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2,72</w:t>
                  </w:r>
                </w:p>
              </w:tc>
              <w:tc>
                <w:tcPr>
                  <w:tcW w:w="561"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0,117</w:t>
                  </w:r>
                </w:p>
              </w:tc>
              <w:tc>
                <w:tcPr>
                  <w:tcW w:w="68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634"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Pr="004323D7" w:rsidRDefault="008B4CB1" w:rsidP="004602DC">
                  <w:pPr>
                    <w:pStyle w:val="Header"/>
                    <w:ind w:left="113" w:right="100"/>
                    <w:jc w:val="center"/>
                    <w:rPr>
                      <w:sz w:val="20"/>
                      <w:szCs w:val="20"/>
                    </w:rPr>
                  </w:pPr>
                  <w:r>
                    <w:rPr>
                      <w:sz w:val="20"/>
                      <w:szCs w:val="20"/>
                    </w:rPr>
                    <w:t>-</w:t>
                  </w:r>
                </w:p>
              </w:tc>
              <w:tc>
                <w:tcPr>
                  <w:tcW w:w="748" w:type="dxa"/>
                  <w:textDirection w:val="btLr"/>
                </w:tcPr>
                <w:p w:rsidR="008B4CB1" w:rsidRPr="004323D7" w:rsidRDefault="008B4CB1" w:rsidP="004602DC">
                  <w:pPr>
                    <w:pStyle w:val="Header"/>
                    <w:ind w:left="113" w:right="100"/>
                    <w:jc w:val="center"/>
                    <w:rPr>
                      <w:sz w:val="20"/>
                      <w:szCs w:val="20"/>
                    </w:rPr>
                  </w:pPr>
                  <w:r>
                    <w:rPr>
                      <w:sz w:val="20"/>
                      <w:szCs w:val="20"/>
                    </w:rPr>
                    <w:t>-</w:t>
                  </w:r>
                </w:p>
              </w:tc>
            </w:tr>
            <w:tr w:rsidR="008B4CB1" w:rsidTr="004602DC">
              <w:trPr>
                <w:cantSplit/>
                <w:trHeight w:val="857"/>
              </w:trPr>
              <w:tc>
                <w:tcPr>
                  <w:tcW w:w="897" w:type="dxa"/>
                </w:tcPr>
                <w:p w:rsidR="008B4CB1" w:rsidRDefault="008B4CB1" w:rsidP="004602DC">
                  <w:pPr>
                    <w:pStyle w:val="Header"/>
                    <w:ind w:right="100"/>
                    <w:rPr>
                      <w:sz w:val="20"/>
                      <w:szCs w:val="20"/>
                      <w:lang w:eastAsia="lv-LV"/>
                    </w:rPr>
                  </w:pPr>
                  <w:r>
                    <w:rPr>
                      <w:sz w:val="20"/>
                      <w:szCs w:val="20"/>
                      <w:lang w:eastAsia="lv-LV"/>
                    </w:rPr>
                    <w:t>23.09.2008</w:t>
                  </w:r>
                </w:p>
              </w:tc>
              <w:tc>
                <w:tcPr>
                  <w:tcW w:w="748" w:type="dxa"/>
                  <w:textDirection w:val="btLr"/>
                </w:tcPr>
                <w:p w:rsidR="008B4CB1" w:rsidRPr="008A2B8C" w:rsidRDefault="008B4CB1" w:rsidP="004602DC">
                  <w:pPr>
                    <w:pStyle w:val="Header"/>
                    <w:ind w:left="113" w:right="100"/>
                    <w:jc w:val="center"/>
                    <w:rPr>
                      <w:sz w:val="20"/>
                      <w:szCs w:val="20"/>
                      <w:lang w:eastAsia="lv-LV"/>
                    </w:rPr>
                  </w:pPr>
                  <w:r w:rsidRPr="008A2B8C">
                    <w:rPr>
                      <w:sz w:val="20"/>
                      <w:szCs w:val="20"/>
                      <w:lang w:eastAsia="lv-LV"/>
                    </w:rPr>
                    <w:t>&lt;0.05</w:t>
                  </w:r>
                </w:p>
              </w:tc>
              <w:tc>
                <w:tcPr>
                  <w:tcW w:w="748" w:type="dxa"/>
                  <w:textDirection w:val="btLr"/>
                </w:tcPr>
                <w:p w:rsidR="008B4CB1" w:rsidRPr="008A2B8C" w:rsidRDefault="008B4CB1" w:rsidP="004602DC">
                  <w:pPr>
                    <w:pStyle w:val="Header"/>
                    <w:ind w:left="113" w:right="100"/>
                    <w:jc w:val="center"/>
                    <w:rPr>
                      <w:sz w:val="20"/>
                      <w:szCs w:val="20"/>
                      <w:lang w:eastAsia="lv-LV"/>
                    </w:rPr>
                  </w:pPr>
                  <w:r w:rsidRPr="008A2B8C">
                    <w:rPr>
                      <w:sz w:val="20"/>
                      <w:szCs w:val="20"/>
                      <w:lang w:eastAsia="lv-LV"/>
                    </w:rPr>
                    <w:t>0,46</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2,78</w:t>
                  </w:r>
                </w:p>
              </w:tc>
              <w:tc>
                <w:tcPr>
                  <w:tcW w:w="561"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&lt;0,004</w:t>
                  </w:r>
                </w:p>
              </w:tc>
              <w:tc>
                <w:tcPr>
                  <w:tcW w:w="68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634"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c>
                <w:tcPr>
                  <w:tcW w:w="748" w:type="dxa"/>
                  <w:textDirection w:val="btLr"/>
                </w:tcPr>
                <w:p w:rsidR="008B4CB1" w:rsidRDefault="008B4CB1" w:rsidP="004602DC">
                  <w:pPr>
                    <w:pStyle w:val="Header"/>
                    <w:ind w:left="113" w:right="100"/>
                    <w:jc w:val="center"/>
                    <w:rPr>
                      <w:sz w:val="20"/>
                      <w:szCs w:val="20"/>
                      <w:lang w:eastAsia="lv-LV"/>
                    </w:rPr>
                  </w:pPr>
                  <w:r>
                    <w:rPr>
                      <w:sz w:val="20"/>
                      <w:szCs w:val="20"/>
                      <w:lang w:eastAsia="lv-LV"/>
                    </w:rPr>
                    <w:t>-</w:t>
                  </w:r>
                </w:p>
              </w:tc>
            </w:tr>
            <w:tr w:rsidR="008B4CB1" w:rsidTr="004602DC">
              <w:trPr>
                <w:cantSplit/>
                <w:trHeight w:val="1494"/>
              </w:trPr>
              <w:tc>
                <w:tcPr>
                  <w:tcW w:w="897" w:type="dxa"/>
                  <w:textDirection w:val="btLr"/>
                </w:tcPr>
                <w:p w:rsidR="008B4CB1" w:rsidRDefault="008B4CB1" w:rsidP="004602DC">
                  <w:pPr>
                    <w:ind w:left="-130" w:right="100"/>
                    <w:jc w:val="center"/>
                    <w:rPr>
                      <w:b/>
                      <w:sz w:val="20"/>
                      <w:szCs w:val="20"/>
                    </w:rPr>
                  </w:pPr>
                  <w:r>
                    <w:rPr>
                      <w:b/>
                      <w:sz w:val="20"/>
                      <w:szCs w:val="20"/>
                    </w:rPr>
                    <w:t>Maksimāli pieļauj</w:t>
                  </w:r>
                  <w:r>
                    <w:rPr>
                      <w:b/>
                      <w:sz w:val="20"/>
                      <w:szCs w:val="20"/>
                    </w:rPr>
                    <w:cr/>
                  </w:r>
                  <w:proofErr w:type="spellStart"/>
                  <w:r>
                    <w:rPr>
                      <w:b/>
                      <w:sz w:val="20"/>
                      <w:szCs w:val="20"/>
                    </w:rPr>
                    <w:t>mā</w:t>
                  </w:r>
                  <w:proofErr w:type="spellEnd"/>
                  <w:r>
                    <w:rPr>
                      <w:b/>
                      <w:sz w:val="20"/>
                      <w:szCs w:val="20"/>
                    </w:rPr>
                    <w:t xml:space="preserve"> no</w:t>
                  </w:r>
                  <w:r>
                    <w:rPr>
                      <w:b/>
                      <w:sz w:val="20"/>
                      <w:szCs w:val="20"/>
                    </w:rPr>
                    <w:cr/>
                  </w:r>
                  <w:proofErr w:type="spellStart"/>
                  <w:r>
                    <w:rPr>
                      <w:b/>
                      <w:sz w:val="20"/>
                      <w:szCs w:val="20"/>
                    </w:rPr>
                    <w:t>ma</w:t>
                  </w:r>
                  <w:proofErr w:type="spellEnd"/>
                </w:p>
              </w:tc>
              <w:tc>
                <w:tcPr>
                  <w:tcW w:w="748" w:type="dxa"/>
                  <w:textDirection w:val="btLr"/>
                </w:tcPr>
                <w:p w:rsidR="008B4CB1" w:rsidRDefault="008B4CB1" w:rsidP="004602DC">
                  <w:pPr>
                    <w:ind w:left="113" w:right="100"/>
                    <w:jc w:val="center"/>
                    <w:rPr>
                      <w:b/>
                      <w:sz w:val="20"/>
                      <w:szCs w:val="20"/>
                      <w:lang w:eastAsia="lv-LV"/>
                    </w:rPr>
                  </w:pPr>
                  <w:r>
                    <w:rPr>
                      <w:b/>
                      <w:sz w:val="20"/>
                      <w:szCs w:val="20"/>
                      <w:lang w:eastAsia="lv-LV"/>
                    </w:rPr>
                    <w:t>0,2</w:t>
                  </w:r>
                </w:p>
              </w:tc>
              <w:tc>
                <w:tcPr>
                  <w:tcW w:w="748" w:type="dxa"/>
                  <w:textDirection w:val="btLr"/>
                </w:tcPr>
                <w:p w:rsidR="008B4CB1" w:rsidRDefault="008B4CB1" w:rsidP="004602DC">
                  <w:pPr>
                    <w:ind w:left="113" w:right="100"/>
                    <w:jc w:val="center"/>
                    <w:rPr>
                      <w:b/>
                      <w:sz w:val="20"/>
                      <w:szCs w:val="20"/>
                      <w:lang w:eastAsia="lv-LV"/>
                    </w:rPr>
                  </w:pPr>
                  <w:r>
                    <w:rPr>
                      <w:b/>
                      <w:sz w:val="20"/>
                      <w:szCs w:val="20"/>
                      <w:lang w:eastAsia="lv-LV"/>
                    </w:rPr>
                    <w:t xml:space="preserve">3 NTU </w:t>
                  </w:r>
                </w:p>
                <w:p w:rsidR="008B4CB1" w:rsidRDefault="008B4CB1" w:rsidP="004602DC">
                  <w:pPr>
                    <w:ind w:left="113" w:right="100"/>
                    <w:jc w:val="center"/>
                    <w:rPr>
                      <w:b/>
                      <w:sz w:val="20"/>
                      <w:szCs w:val="20"/>
                      <w:lang w:eastAsia="lv-LV"/>
                    </w:rPr>
                  </w:pPr>
                  <w:r>
                    <w:rPr>
                      <w:b/>
                      <w:sz w:val="20"/>
                      <w:szCs w:val="20"/>
                      <w:lang w:eastAsia="lv-LV"/>
                    </w:rPr>
                    <w:t>(1,74 mg/l)</w:t>
                  </w:r>
                </w:p>
              </w:tc>
              <w:tc>
                <w:tcPr>
                  <w:tcW w:w="748" w:type="dxa"/>
                  <w:textDirection w:val="btLr"/>
                </w:tcPr>
                <w:p w:rsidR="008B4CB1" w:rsidRDefault="008B4CB1" w:rsidP="004602DC">
                  <w:pPr>
                    <w:pStyle w:val="Header"/>
                    <w:ind w:left="113" w:right="100"/>
                    <w:jc w:val="center"/>
                    <w:rPr>
                      <w:b/>
                      <w:sz w:val="20"/>
                      <w:szCs w:val="20"/>
                      <w:lang w:eastAsia="lv-LV"/>
                    </w:rPr>
                  </w:pPr>
                  <w:r>
                    <w:rPr>
                      <w:b/>
                      <w:sz w:val="20"/>
                      <w:szCs w:val="20"/>
                      <w:lang w:eastAsia="lv-LV"/>
                    </w:rPr>
                    <w:t>PP*</w:t>
                  </w:r>
                </w:p>
              </w:tc>
              <w:tc>
                <w:tcPr>
                  <w:tcW w:w="561" w:type="dxa"/>
                  <w:textDirection w:val="btLr"/>
                </w:tcPr>
                <w:p w:rsidR="008B4CB1" w:rsidRDefault="008B4CB1" w:rsidP="004602DC">
                  <w:pPr>
                    <w:pStyle w:val="Header"/>
                    <w:ind w:left="113" w:right="100"/>
                    <w:jc w:val="center"/>
                    <w:rPr>
                      <w:b/>
                      <w:sz w:val="20"/>
                      <w:szCs w:val="20"/>
                      <w:lang w:eastAsia="lv-LV"/>
                    </w:rPr>
                  </w:pPr>
                  <w:r>
                    <w:rPr>
                      <w:b/>
                      <w:sz w:val="20"/>
                      <w:szCs w:val="20"/>
                    </w:rPr>
                    <w:t>8 mg/l O</w:t>
                  </w:r>
                  <w:r>
                    <w:rPr>
                      <w:b/>
                      <w:sz w:val="20"/>
                      <w:szCs w:val="20"/>
                      <w:vertAlign w:val="subscript"/>
                    </w:rPr>
                    <w:t>2</w:t>
                  </w:r>
                </w:p>
              </w:tc>
              <w:tc>
                <w:tcPr>
                  <w:tcW w:w="748" w:type="dxa"/>
                  <w:textDirection w:val="btLr"/>
                </w:tcPr>
                <w:p w:rsidR="008B4CB1" w:rsidRDefault="008B4CB1" w:rsidP="004602DC">
                  <w:pPr>
                    <w:pStyle w:val="Header"/>
                    <w:ind w:left="113" w:right="100"/>
                    <w:jc w:val="center"/>
                    <w:rPr>
                      <w:b/>
                      <w:sz w:val="20"/>
                      <w:szCs w:val="20"/>
                      <w:lang w:eastAsia="lv-LV"/>
                    </w:rPr>
                  </w:pPr>
                  <w:r>
                    <w:rPr>
                      <w:b/>
                      <w:sz w:val="20"/>
                      <w:szCs w:val="20"/>
                      <w:lang w:eastAsia="lv-LV"/>
                    </w:rPr>
                    <w:t>0,05</w:t>
                  </w:r>
                </w:p>
              </w:tc>
              <w:tc>
                <w:tcPr>
                  <w:tcW w:w="748" w:type="dxa"/>
                  <w:textDirection w:val="btLr"/>
                </w:tcPr>
                <w:p w:rsidR="008B4CB1" w:rsidRDefault="008B4CB1" w:rsidP="004602DC">
                  <w:pPr>
                    <w:pStyle w:val="Header"/>
                    <w:ind w:left="113" w:right="100"/>
                    <w:jc w:val="center"/>
                    <w:rPr>
                      <w:b/>
                      <w:sz w:val="20"/>
                      <w:szCs w:val="20"/>
                      <w:lang w:eastAsia="lv-LV"/>
                    </w:rPr>
                  </w:pPr>
                  <w:r>
                    <w:rPr>
                      <w:b/>
                      <w:sz w:val="20"/>
                      <w:szCs w:val="20"/>
                      <w:lang w:eastAsia="lv-LV"/>
                    </w:rPr>
                    <w:t>0,5</w:t>
                  </w:r>
                </w:p>
              </w:tc>
              <w:tc>
                <w:tcPr>
                  <w:tcW w:w="688" w:type="dxa"/>
                  <w:textDirection w:val="btLr"/>
                </w:tcPr>
                <w:p w:rsidR="008B4CB1" w:rsidRDefault="008B4CB1" w:rsidP="004602DC">
                  <w:pPr>
                    <w:pStyle w:val="Header"/>
                    <w:ind w:left="113" w:right="100"/>
                    <w:jc w:val="center"/>
                    <w:rPr>
                      <w:b/>
                      <w:sz w:val="20"/>
                      <w:szCs w:val="20"/>
                      <w:lang w:eastAsia="lv-LV"/>
                    </w:rPr>
                  </w:pPr>
                  <w:r>
                    <w:rPr>
                      <w:b/>
                      <w:sz w:val="20"/>
                      <w:szCs w:val="20"/>
                      <w:lang w:eastAsia="lv-LV"/>
                    </w:rPr>
                    <w:t>50 mg/l</w:t>
                  </w:r>
                </w:p>
              </w:tc>
              <w:tc>
                <w:tcPr>
                  <w:tcW w:w="634" w:type="dxa"/>
                  <w:textDirection w:val="btLr"/>
                </w:tcPr>
                <w:p w:rsidR="008B4CB1" w:rsidRDefault="008B4CB1" w:rsidP="004602DC">
                  <w:pPr>
                    <w:pStyle w:val="Header"/>
                    <w:ind w:left="113" w:right="100"/>
                    <w:jc w:val="center"/>
                    <w:rPr>
                      <w:b/>
                      <w:sz w:val="20"/>
                      <w:szCs w:val="20"/>
                      <w:lang w:eastAsia="lv-LV"/>
                    </w:rPr>
                  </w:pPr>
                  <w:r>
                    <w:rPr>
                      <w:b/>
                      <w:sz w:val="20"/>
                      <w:szCs w:val="20"/>
                      <w:lang w:eastAsia="lv-LV"/>
                    </w:rPr>
                    <w:t>250 mg/l</w:t>
                  </w:r>
                </w:p>
              </w:tc>
              <w:tc>
                <w:tcPr>
                  <w:tcW w:w="748" w:type="dxa"/>
                  <w:textDirection w:val="btLr"/>
                </w:tcPr>
                <w:p w:rsidR="008B4CB1" w:rsidRDefault="008B4CB1" w:rsidP="004602DC">
                  <w:pPr>
                    <w:pStyle w:val="Header"/>
                    <w:ind w:left="113" w:right="100"/>
                    <w:jc w:val="center"/>
                    <w:rPr>
                      <w:b/>
                      <w:sz w:val="20"/>
                      <w:szCs w:val="20"/>
                      <w:lang w:eastAsia="lv-LV"/>
                    </w:rPr>
                  </w:pPr>
                  <w:r>
                    <w:rPr>
                      <w:b/>
                      <w:sz w:val="20"/>
                      <w:szCs w:val="20"/>
                    </w:rPr>
                    <w:t>0/100 ml</w:t>
                  </w:r>
                </w:p>
              </w:tc>
              <w:tc>
                <w:tcPr>
                  <w:tcW w:w="748" w:type="dxa"/>
                  <w:textDirection w:val="btLr"/>
                </w:tcPr>
                <w:p w:rsidR="008B4CB1" w:rsidRDefault="008B4CB1" w:rsidP="004602DC">
                  <w:pPr>
                    <w:pStyle w:val="Header"/>
                    <w:ind w:left="113" w:right="100"/>
                    <w:jc w:val="center"/>
                    <w:rPr>
                      <w:b/>
                      <w:sz w:val="20"/>
                      <w:szCs w:val="20"/>
                      <w:lang w:eastAsia="lv-LV"/>
                    </w:rPr>
                  </w:pPr>
                  <w:r>
                    <w:rPr>
                      <w:b/>
                      <w:sz w:val="20"/>
                      <w:szCs w:val="20"/>
                    </w:rPr>
                    <w:t>0/100 ml</w:t>
                  </w:r>
                </w:p>
              </w:tc>
            </w:tr>
          </w:tbl>
          <w:p w:rsidR="008B4CB1" w:rsidRDefault="008B4CB1" w:rsidP="004602DC">
            <w:pPr>
              <w:pStyle w:val="Header"/>
              <w:ind w:right="100"/>
              <w:rPr>
                <w:i/>
              </w:rPr>
            </w:pPr>
            <w:r>
              <w:rPr>
                <w:i/>
              </w:rPr>
              <w:t>Informācijas avoti: Testēšanas pārskati</w:t>
            </w:r>
          </w:p>
          <w:p w:rsidR="008B4CB1" w:rsidRDefault="008B4CB1" w:rsidP="004602DC">
            <w:pPr>
              <w:pStyle w:val="Header"/>
              <w:ind w:right="100"/>
              <w:rPr>
                <w:i/>
              </w:rPr>
            </w:pPr>
          </w:p>
          <w:p w:rsidR="008B4CB1" w:rsidRDefault="008B4CB1" w:rsidP="004602DC">
            <w:pPr>
              <w:ind w:right="100"/>
              <w:rPr>
                <w:sz w:val="22"/>
                <w:szCs w:val="22"/>
              </w:rPr>
            </w:pPr>
            <w:r w:rsidRPr="00A26058">
              <w:rPr>
                <w:i/>
                <w:sz w:val="22"/>
                <w:szCs w:val="22"/>
              </w:rPr>
              <w:t>*PP- pieņemama patērētājiem un bez būtiskām izmaiņām</w:t>
            </w:r>
            <w:r w:rsidRPr="00A26058">
              <w:rPr>
                <w:sz w:val="22"/>
                <w:szCs w:val="22"/>
              </w:rPr>
              <w:t xml:space="preserve"> </w:t>
            </w:r>
          </w:p>
          <w:p w:rsidR="008B4CB1" w:rsidRPr="007F26EB" w:rsidRDefault="008B4CB1" w:rsidP="004602DC">
            <w:pPr>
              <w:ind w:right="100"/>
              <w:rPr>
                <w:sz w:val="22"/>
                <w:szCs w:val="22"/>
              </w:rPr>
            </w:pPr>
          </w:p>
        </w:tc>
      </w:tr>
      <w:tr w:rsidR="008B4CB1" w:rsidTr="004602DC">
        <w:trPr>
          <w:cantSplit/>
          <w:trHeight w:val="240"/>
          <w:jc w:val="center"/>
        </w:trPr>
        <w:tc>
          <w:tcPr>
            <w:tcW w:w="1628" w:type="dxa"/>
            <w:vMerge/>
            <w:tcBorders>
              <w:left w:val="single" w:sz="4" w:space="0" w:color="auto"/>
              <w:bottom w:val="single" w:sz="4" w:space="0" w:color="auto"/>
              <w:right w:val="single" w:sz="4" w:space="0" w:color="auto"/>
            </w:tcBorders>
          </w:tcPr>
          <w:p w:rsidR="008B4CB1" w:rsidRDefault="008B4CB1" w:rsidP="004602DC"/>
        </w:tc>
        <w:tc>
          <w:tcPr>
            <w:tcW w:w="8221" w:type="dxa"/>
            <w:gridSpan w:val="6"/>
            <w:tcBorders>
              <w:top w:val="single" w:sz="4" w:space="0" w:color="auto"/>
              <w:left w:val="single" w:sz="4" w:space="0" w:color="auto"/>
              <w:bottom w:val="single" w:sz="4" w:space="0" w:color="auto"/>
              <w:right w:val="outset" w:sz="6" w:space="0" w:color="000000"/>
            </w:tcBorders>
            <w:vAlign w:val="center"/>
          </w:tcPr>
          <w:p w:rsidR="008B4CB1" w:rsidRDefault="008B4CB1" w:rsidP="004602DC">
            <w:pPr>
              <w:rPr>
                <w:sz w:val="22"/>
                <w:szCs w:val="22"/>
              </w:rPr>
            </w:pPr>
          </w:p>
          <w:p w:rsidR="008B4CB1" w:rsidRPr="00A26058" w:rsidRDefault="008B4CB1" w:rsidP="004602DC">
            <w:pPr>
              <w:rPr>
                <w:sz w:val="22"/>
                <w:szCs w:val="22"/>
              </w:rPr>
            </w:pPr>
            <w:r>
              <w:rPr>
                <w:sz w:val="22"/>
                <w:szCs w:val="22"/>
              </w:rPr>
              <w:t>Divas reizes</w:t>
            </w:r>
            <w:r w:rsidRPr="00A26058">
              <w:rPr>
                <w:sz w:val="22"/>
                <w:szCs w:val="22"/>
              </w:rPr>
              <w:t xml:space="preserve"> gadā tiek veikta dzeramā ūdens ķīmiskā un mikrobioloģiskā testēšana saskaņā ar kārtējo monitoringa programmu „Dzeramā ūdens </w:t>
            </w:r>
            <w:r>
              <w:rPr>
                <w:sz w:val="22"/>
                <w:szCs w:val="22"/>
              </w:rPr>
              <w:t xml:space="preserve">kārtējā monitoringa programma”. </w:t>
            </w:r>
            <w:r w:rsidRPr="00A26058">
              <w:rPr>
                <w:sz w:val="22"/>
                <w:szCs w:val="22"/>
              </w:rPr>
              <w:t xml:space="preserve">Par analīžu veikšanu ir atbildīgs </w:t>
            </w:r>
            <w:r>
              <w:rPr>
                <w:sz w:val="22"/>
                <w:szCs w:val="22"/>
              </w:rPr>
              <w:t>pagasta pārvaldes ūdenssaimniecības speciālists</w:t>
            </w:r>
            <w:r w:rsidRPr="00A26058">
              <w:rPr>
                <w:sz w:val="22"/>
                <w:szCs w:val="22"/>
              </w:rPr>
              <w:t>.</w:t>
            </w:r>
          </w:p>
          <w:p w:rsidR="008B4CB1" w:rsidRPr="00A26058" w:rsidRDefault="008B4CB1" w:rsidP="004602DC">
            <w:pPr>
              <w:ind w:right="100"/>
              <w:rPr>
                <w:sz w:val="22"/>
                <w:szCs w:val="22"/>
              </w:rPr>
            </w:pPr>
          </w:p>
          <w:p w:rsidR="008B4CB1" w:rsidRPr="004E6106" w:rsidRDefault="008B4CB1" w:rsidP="004602DC">
            <w:pPr>
              <w:ind w:right="100"/>
              <w:rPr>
                <w:b/>
                <w:i/>
                <w:sz w:val="22"/>
                <w:szCs w:val="22"/>
              </w:rPr>
            </w:pPr>
            <w:r w:rsidRPr="004E6106">
              <w:rPr>
                <w:b/>
                <w:i/>
                <w:sz w:val="22"/>
                <w:szCs w:val="22"/>
              </w:rPr>
              <w:t>Sistēma Gravas</w:t>
            </w:r>
          </w:p>
          <w:p w:rsidR="008B4CB1" w:rsidRDefault="008B4CB1" w:rsidP="004602DC">
            <w:pPr>
              <w:ind w:right="100"/>
              <w:rPr>
                <w:sz w:val="22"/>
                <w:szCs w:val="22"/>
              </w:rPr>
            </w:pPr>
            <w:r w:rsidRPr="00AA2C54">
              <w:rPr>
                <w:sz w:val="22"/>
                <w:szCs w:val="22"/>
              </w:rPr>
              <w:t xml:space="preserve">Pamatojoties uz </w:t>
            </w:r>
            <w:r>
              <w:rPr>
                <w:sz w:val="22"/>
                <w:szCs w:val="22"/>
              </w:rPr>
              <w:t xml:space="preserve">veiktajām analīzēm un informāciju, kas sniegta artēziskās akas pasē, </w:t>
            </w:r>
            <w:r w:rsidRPr="00AA2C54">
              <w:rPr>
                <w:sz w:val="22"/>
                <w:szCs w:val="22"/>
                <w:u w:val="single"/>
              </w:rPr>
              <w:t>no urbuma</w:t>
            </w:r>
            <w:r>
              <w:rPr>
                <w:sz w:val="22"/>
                <w:szCs w:val="22"/>
              </w:rPr>
              <w:t xml:space="preserve"> sistēmā Gravas paceltajā ūdenī tiek pārsniegts rādītājs </w:t>
            </w:r>
            <w:r w:rsidRPr="00AA2C54">
              <w:rPr>
                <w:b/>
                <w:sz w:val="22"/>
                <w:szCs w:val="22"/>
              </w:rPr>
              <w:t>dzelzs</w:t>
            </w:r>
            <w:r>
              <w:rPr>
                <w:sz w:val="22"/>
                <w:szCs w:val="22"/>
              </w:rPr>
              <w:t xml:space="preserve">. Lai sistēmas Gravas tīklā tiktu padots atbilstošas kvalitātes ūdens ir nepieciešams uzstādīt ūdens sagatavošanas iekārtas. </w:t>
            </w:r>
          </w:p>
          <w:p w:rsidR="008B4CB1" w:rsidRDefault="008B4CB1" w:rsidP="004602DC">
            <w:pPr>
              <w:spacing w:after="60"/>
              <w:ind w:right="100"/>
              <w:rPr>
                <w:sz w:val="22"/>
                <w:szCs w:val="22"/>
              </w:rPr>
            </w:pPr>
            <w:r w:rsidRPr="005D23CA">
              <w:rPr>
                <w:sz w:val="22"/>
                <w:szCs w:val="22"/>
                <w:u w:val="single"/>
              </w:rPr>
              <w:t>Pie patērētāja</w:t>
            </w:r>
            <w:r w:rsidRPr="00A26058">
              <w:rPr>
                <w:sz w:val="22"/>
                <w:szCs w:val="22"/>
              </w:rPr>
              <w:t xml:space="preserve"> </w:t>
            </w:r>
            <w:r>
              <w:rPr>
                <w:sz w:val="22"/>
                <w:szCs w:val="22"/>
              </w:rPr>
              <w:t xml:space="preserve">dzeramā ūdens kvalitāte ir neatbilstoša rādītājos </w:t>
            </w:r>
            <w:r w:rsidRPr="00AA2C54">
              <w:rPr>
                <w:b/>
                <w:sz w:val="22"/>
                <w:szCs w:val="22"/>
              </w:rPr>
              <w:t>dzelzs</w:t>
            </w:r>
            <w:r>
              <w:rPr>
                <w:sz w:val="22"/>
                <w:szCs w:val="22"/>
              </w:rPr>
              <w:t xml:space="preserve"> un </w:t>
            </w:r>
            <w:proofErr w:type="spellStart"/>
            <w:r w:rsidRPr="00AA2C54">
              <w:rPr>
                <w:b/>
                <w:sz w:val="22"/>
                <w:szCs w:val="22"/>
              </w:rPr>
              <w:t>duļķainība</w:t>
            </w:r>
            <w:proofErr w:type="spellEnd"/>
            <w:r w:rsidRPr="00A26058">
              <w:rPr>
                <w:sz w:val="22"/>
                <w:szCs w:val="22"/>
              </w:rPr>
              <w:t>.</w:t>
            </w:r>
            <w:r>
              <w:rPr>
                <w:sz w:val="22"/>
                <w:szCs w:val="22"/>
              </w:rPr>
              <w:t xml:space="preserve"> </w:t>
            </w:r>
          </w:p>
          <w:p w:rsidR="008B4CB1" w:rsidRDefault="008B4CB1" w:rsidP="004602DC">
            <w:pPr>
              <w:spacing w:after="60"/>
              <w:ind w:right="100"/>
              <w:rPr>
                <w:sz w:val="22"/>
                <w:szCs w:val="22"/>
              </w:rPr>
            </w:pPr>
          </w:p>
          <w:p w:rsidR="008B4CB1" w:rsidRPr="004E6106" w:rsidRDefault="008B4CB1" w:rsidP="004602DC">
            <w:pPr>
              <w:spacing w:after="60"/>
              <w:ind w:right="100"/>
              <w:rPr>
                <w:b/>
                <w:i/>
                <w:sz w:val="22"/>
                <w:szCs w:val="22"/>
              </w:rPr>
            </w:pPr>
            <w:r w:rsidRPr="004E6106">
              <w:rPr>
                <w:b/>
                <w:i/>
                <w:sz w:val="22"/>
                <w:szCs w:val="22"/>
              </w:rPr>
              <w:t xml:space="preserve">Sistēma </w:t>
            </w:r>
            <w:proofErr w:type="spellStart"/>
            <w:r w:rsidRPr="004E6106">
              <w:rPr>
                <w:b/>
                <w:i/>
                <w:sz w:val="22"/>
                <w:szCs w:val="22"/>
              </w:rPr>
              <w:t>Dreņģerkalns</w:t>
            </w:r>
            <w:proofErr w:type="spellEnd"/>
          </w:p>
          <w:p w:rsidR="008B4CB1" w:rsidRDefault="008B4CB1" w:rsidP="004602DC">
            <w:pPr>
              <w:spacing w:after="60"/>
              <w:ind w:right="100"/>
              <w:rPr>
                <w:sz w:val="22"/>
                <w:szCs w:val="22"/>
              </w:rPr>
            </w:pPr>
            <w:r>
              <w:rPr>
                <w:sz w:val="22"/>
                <w:szCs w:val="22"/>
              </w:rPr>
              <w:t xml:space="preserve">Sistēmā </w:t>
            </w:r>
            <w:proofErr w:type="spellStart"/>
            <w:r>
              <w:rPr>
                <w:sz w:val="22"/>
                <w:szCs w:val="22"/>
              </w:rPr>
              <w:t>Dreņģerkalns</w:t>
            </w:r>
            <w:proofErr w:type="spellEnd"/>
            <w:r>
              <w:rPr>
                <w:sz w:val="22"/>
                <w:szCs w:val="22"/>
              </w:rPr>
              <w:t xml:space="preserve"> ir uzstādītas ūdens sagatavošanas iekārtas. Veiktās analīzes </w:t>
            </w:r>
            <w:r w:rsidRPr="004E6106">
              <w:rPr>
                <w:sz w:val="22"/>
                <w:szCs w:val="22"/>
                <w:u w:val="single"/>
              </w:rPr>
              <w:t>pie patērētāja</w:t>
            </w:r>
            <w:r>
              <w:rPr>
                <w:sz w:val="22"/>
                <w:szCs w:val="22"/>
              </w:rPr>
              <w:t xml:space="preserve"> ir atbilstošas normatīvajos aktos noteiktajām normām, kā rezultātā var secināt, ka ūdens sagatavošanas iekārtas darbojas labi un no urbuma paceltā dzeramā ūdens attīrīšanu veic kvalitatīvi. </w:t>
            </w:r>
          </w:p>
          <w:p w:rsidR="008B4CB1" w:rsidRDefault="008B4CB1" w:rsidP="004602DC">
            <w:pPr>
              <w:spacing w:after="60"/>
              <w:ind w:right="100"/>
              <w:rPr>
                <w:bCs/>
                <w:sz w:val="22"/>
                <w:szCs w:val="22"/>
              </w:rPr>
            </w:pPr>
          </w:p>
        </w:tc>
      </w:tr>
      <w:tr w:rsidR="008B4CB1" w:rsidTr="004602DC">
        <w:trPr>
          <w:gridAfter w:val="1"/>
          <w:wAfter w:w="70" w:type="dxa"/>
          <w:cantSplit/>
          <w:trHeight w:val="13625"/>
          <w:jc w:val="center"/>
        </w:trPr>
        <w:tc>
          <w:tcPr>
            <w:tcW w:w="1628" w:type="dxa"/>
            <w:vMerge w:val="restart"/>
            <w:tcBorders>
              <w:top w:val="outset" w:sz="6" w:space="0" w:color="000000"/>
              <w:left w:val="outset" w:sz="6" w:space="0" w:color="000000"/>
              <w:right w:val="outset" w:sz="6" w:space="0" w:color="000000"/>
            </w:tcBorders>
          </w:tcPr>
          <w:p w:rsidR="008B4CB1" w:rsidRDefault="008B4CB1" w:rsidP="004602DC">
            <w:pPr>
              <w:numPr>
                <w:ilvl w:val="12"/>
                <w:numId w:val="0"/>
              </w:numPr>
              <w:pBdr>
                <w:bottom w:val="single" w:sz="4" w:space="1" w:color="auto"/>
              </w:pBdr>
            </w:pPr>
            <w:r>
              <w:lastRenderedPageBreak/>
              <w:t>3.5. Sistēmas (u) vispārējā tehniskā stāvokļa analīze</w:t>
            </w: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r>
              <w:t>3.6. Ūdens bilance</w:t>
            </w: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r>
              <w:t>3.7. Esošās situācijas atbilstība ES direktīvu prasībām un LR likumdošanas prasībām</w:t>
            </w: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p w:rsidR="008B4CB1" w:rsidRDefault="008B4CB1" w:rsidP="004602DC">
            <w:pPr>
              <w:numPr>
                <w:ilvl w:val="12"/>
                <w:numId w:val="0"/>
              </w:numPr>
              <w:pBdr>
                <w:bottom w:val="single" w:sz="4" w:space="1" w:color="auto"/>
              </w:pBdr>
            </w:pPr>
          </w:p>
        </w:tc>
        <w:tc>
          <w:tcPr>
            <w:tcW w:w="8151" w:type="dxa"/>
            <w:gridSpan w:val="5"/>
            <w:tcBorders>
              <w:top w:val="single" w:sz="4" w:space="0" w:color="auto"/>
              <w:left w:val="outset" w:sz="6" w:space="0" w:color="000000"/>
              <w:bottom w:val="single" w:sz="4" w:space="0" w:color="auto"/>
              <w:right w:val="outset" w:sz="6" w:space="0" w:color="000000"/>
            </w:tcBorders>
          </w:tcPr>
          <w:tbl>
            <w:tblPr>
              <w:tblpPr w:leftFromText="180" w:rightFromText="180" w:vertAnchor="page" w:horzAnchor="margin" w:tblpY="620"/>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17"/>
              <w:gridCol w:w="989"/>
              <w:gridCol w:w="1150"/>
              <w:gridCol w:w="853"/>
              <w:gridCol w:w="1309"/>
              <w:gridCol w:w="1240"/>
              <w:gridCol w:w="1417"/>
            </w:tblGrid>
            <w:tr w:rsidR="008B4CB1" w:rsidTr="00561F62">
              <w:tc>
                <w:tcPr>
                  <w:tcW w:w="1117" w:type="dxa"/>
                  <w:shd w:val="clear" w:color="auto" w:fill="D9D9D9"/>
                </w:tcPr>
                <w:p w:rsidR="008B4CB1" w:rsidRDefault="008B4CB1" w:rsidP="004602DC">
                  <w:pPr>
                    <w:rPr>
                      <w:sz w:val="22"/>
                      <w:szCs w:val="22"/>
                      <w:lang w:eastAsia="lv-LV"/>
                    </w:rPr>
                  </w:pPr>
                  <w:r>
                    <w:rPr>
                      <w:sz w:val="22"/>
                      <w:szCs w:val="22"/>
                      <w:lang w:eastAsia="lv-LV"/>
                    </w:rPr>
                    <w:lastRenderedPageBreak/>
                    <w:t>Aka</w:t>
                  </w:r>
                </w:p>
              </w:tc>
              <w:tc>
                <w:tcPr>
                  <w:tcW w:w="989" w:type="dxa"/>
                  <w:shd w:val="clear" w:color="auto" w:fill="D9D9D9"/>
                </w:tcPr>
                <w:p w:rsidR="008B4CB1" w:rsidRDefault="008B4CB1" w:rsidP="004602DC">
                  <w:pPr>
                    <w:jc w:val="center"/>
                    <w:rPr>
                      <w:sz w:val="22"/>
                      <w:szCs w:val="22"/>
                      <w:lang w:eastAsia="lv-LV"/>
                    </w:rPr>
                  </w:pPr>
                  <w:r>
                    <w:rPr>
                      <w:sz w:val="22"/>
                      <w:szCs w:val="22"/>
                      <w:lang w:eastAsia="lv-LV"/>
                    </w:rPr>
                    <w:t>Iegūtais ūdens daudzums (m</w:t>
                  </w:r>
                  <w:r>
                    <w:rPr>
                      <w:sz w:val="22"/>
                      <w:szCs w:val="22"/>
                      <w:vertAlign w:val="superscript"/>
                      <w:lang w:eastAsia="lv-LV"/>
                    </w:rPr>
                    <w:t>3</w:t>
                  </w:r>
                  <w:r>
                    <w:rPr>
                      <w:sz w:val="22"/>
                      <w:szCs w:val="22"/>
                      <w:lang w:eastAsia="lv-LV"/>
                    </w:rPr>
                    <w:t>/gadā)</w:t>
                  </w:r>
                </w:p>
              </w:tc>
              <w:tc>
                <w:tcPr>
                  <w:tcW w:w="1150" w:type="dxa"/>
                  <w:shd w:val="clear" w:color="auto" w:fill="D9D9D9"/>
                </w:tcPr>
                <w:p w:rsidR="008B4CB1" w:rsidRDefault="008B4CB1" w:rsidP="004602DC">
                  <w:pPr>
                    <w:jc w:val="center"/>
                    <w:rPr>
                      <w:sz w:val="22"/>
                      <w:szCs w:val="22"/>
                      <w:lang w:eastAsia="lv-LV"/>
                    </w:rPr>
                  </w:pPr>
                  <w:r>
                    <w:rPr>
                      <w:sz w:val="22"/>
                      <w:szCs w:val="22"/>
                      <w:lang w:eastAsia="lv-LV"/>
                    </w:rPr>
                    <w:t>Sūkņa marka</w:t>
                  </w:r>
                </w:p>
              </w:tc>
              <w:tc>
                <w:tcPr>
                  <w:tcW w:w="853" w:type="dxa"/>
                  <w:shd w:val="clear" w:color="auto" w:fill="D9D9D9"/>
                </w:tcPr>
                <w:p w:rsidR="008B4CB1" w:rsidRDefault="008B4CB1" w:rsidP="004602DC">
                  <w:pPr>
                    <w:jc w:val="center"/>
                    <w:rPr>
                      <w:sz w:val="22"/>
                      <w:szCs w:val="22"/>
                      <w:lang w:eastAsia="lv-LV"/>
                    </w:rPr>
                  </w:pPr>
                  <w:r>
                    <w:rPr>
                      <w:sz w:val="22"/>
                      <w:szCs w:val="22"/>
                      <w:lang w:eastAsia="lv-LV"/>
                    </w:rPr>
                    <w:t>Sūkņa ražība (m</w:t>
                  </w:r>
                  <w:r>
                    <w:rPr>
                      <w:sz w:val="22"/>
                      <w:szCs w:val="22"/>
                      <w:vertAlign w:val="superscript"/>
                      <w:lang w:eastAsia="lv-LV"/>
                    </w:rPr>
                    <w:t>3</w:t>
                  </w:r>
                  <w:r>
                    <w:rPr>
                      <w:color w:val="000000"/>
                      <w:sz w:val="22"/>
                      <w:szCs w:val="22"/>
                      <w:lang w:eastAsia="lv-LV"/>
                    </w:rPr>
                    <w:t>/h)</w:t>
                  </w:r>
                </w:p>
              </w:tc>
              <w:tc>
                <w:tcPr>
                  <w:tcW w:w="1309" w:type="dxa"/>
                  <w:shd w:val="clear" w:color="auto" w:fill="D9D9D9"/>
                </w:tcPr>
                <w:p w:rsidR="008B4CB1" w:rsidRDefault="008B4CB1" w:rsidP="004602DC">
                  <w:pPr>
                    <w:jc w:val="center"/>
                    <w:rPr>
                      <w:sz w:val="22"/>
                      <w:szCs w:val="22"/>
                      <w:lang w:eastAsia="lv-LV"/>
                    </w:rPr>
                  </w:pPr>
                  <w:r>
                    <w:rPr>
                      <w:sz w:val="22"/>
                      <w:szCs w:val="22"/>
                      <w:lang w:eastAsia="lv-LV"/>
                    </w:rPr>
                    <w:t>Sūkņa elektromotora jauda</w:t>
                  </w:r>
                </w:p>
                <w:p w:rsidR="008B4CB1" w:rsidRDefault="008B4CB1" w:rsidP="004602DC">
                  <w:pPr>
                    <w:jc w:val="center"/>
                    <w:rPr>
                      <w:sz w:val="22"/>
                      <w:szCs w:val="22"/>
                      <w:lang w:eastAsia="lv-LV"/>
                    </w:rPr>
                  </w:pPr>
                  <w:r>
                    <w:rPr>
                      <w:sz w:val="22"/>
                      <w:szCs w:val="22"/>
                      <w:lang w:eastAsia="lv-LV"/>
                    </w:rPr>
                    <w:t>(kW)</w:t>
                  </w:r>
                </w:p>
              </w:tc>
              <w:tc>
                <w:tcPr>
                  <w:tcW w:w="1240" w:type="dxa"/>
                  <w:shd w:val="clear" w:color="auto" w:fill="D9D9D9"/>
                </w:tcPr>
                <w:p w:rsidR="008B4CB1" w:rsidRDefault="00561F62" w:rsidP="004602DC">
                  <w:pPr>
                    <w:jc w:val="center"/>
                    <w:rPr>
                      <w:sz w:val="22"/>
                      <w:szCs w:val="22"/>
                      <w:lang w:eastAsia="lv-LV"/>
                    </w:rPr>
                  </w:pPr>
                  <w:r>
                    <w:rPr>
                      <w:sz w:val="22"/>
                      <w:szCs w:val="22"/>
                      <w:lang w:eastAsia="lv-LV"/>
                    </w:rPr>
                    <w:t>Sūkņa fiziskais nolietoj</w:t>
                  </w:r>
                  <w:r w:rsidR="008B4CB1">
                    <w:rPr>
                      <w:sz w:val="22"/>
                      <w:szCs w:val="22"/>
                      <w:lang w:eastAsia="lv-LV"/>
                    </w:rPr>
                    <w:t>ums</w:t>
                  </w:r>
                </w:p>
              </w:tc>
              <w:tc>
                <w:tcPr>
                  <w:tcW w:w="1417" w:type="dxa"/>
                  <w:shd w:val="clear" w:color="auto" w:fill="D9D9D9"/>
                </w:tcPr>
                <w:p w:rsidR="008B4CB1" w:rsidRDefault="00561F62" w:rsidP="004602DC">
                  <w:pPr>
                    <w:rPr>
                      <w:sz w:val="22"/>
                      <w:szCs w:val="22"/>
                      <w:lang w:eastAsia="lv-LV"/>
                    </w:rPr>
                  </w:pPr>
                  <w:r>
                    <w:rPr>
                      <w:sz w:val="22"/>
                      <w:szCs w:val="22"/>
                      <w:lang w:eastAsia="lv-LV"/>
                    </w:rPr>
                    <w:t>Agregāta tehni</w:t>
                  </w:r>
                  <w:r w:rsidR="008B4CB1">
                    <w:rPr>
                      <w:sz w:val="22"/>
                      <w:szCs w:val="22"/>
                      <w:lang w:eastAsia="lv-LV"/>
                    </w:rPr>
                    <w:t>skais stāvoklis</w:t>
                  </w:r>
                </w:p>
              </w:tc>
            </w:tr>
            <w:tr w:rsidR="000D759F" w:rsidTr="00561F62">
              <w:tc>
                <w:tcPr>
                  <w:tcW w:w="1117" w:type="dxa"/>
                </w:tcPr>
                <w:p w:rsidR="000D759F" w:rsidRPr="000D759F" w:rsidRDefault="000D759F" w:rsidP="000D759F">
                  <w:pPr>
                    <w:jc w:val="center"/>
                    <w:rPr>
                      <w:sz w:val="22"/>
                      <w:szCs w:val="22"/>
                    </w:rPr>
                  </w:pPr>
                  <w:r w:rsidRPr="000D759F">
                    <w:rPr>
                      <w:sz w:val="22"/>
                      <w:szCs w:val="22"/>
                    </w:rPr>
                    <w:t xml:space="preserve">Urbums </w:t>
                  </w:r>
                  <w:r w:rsidRPr="000D759F">
                    <w:rPr>
                      <w:i/>
                      <w:sz w:val="22"/>
                      <w:szCs w:val="22"/>
                    </w:rPr>
                    <w:t>Gravas-1</w:t>
                  </w:r>
                </w:p>
              </w:tc>
              <w:tc>
                <w:tcPr>
                  <w:tcW w:w="989" w:type="dxa"/>
                </w:tcPr>
                <w:p w:rsidR="000D759F" w:rsidRPr="006542BE" w:rsidRDefault="000D759F" w:rsidP="000D759F">
                  <w:pPr>
                    <w:jc w:val="center"/>
                    <w:rPr>
                      <w:sz w:val="22"/>
                      <w:szCs w:val="22"/>
                    </w:rPr>
                  </w:pPr>
                  <w:r w:rsidRPr="006542BE">
                    <w:rPr>
                      <w:sz w:val="22"/>
                      <w:szCs w:val="22"/>
                    </w:rPr>
                    <w:t>26 720</w:t>
                  </w:r>
                </w:p>
              </w:tc>
              <w:tc>
                <w:tcPr>
                  <w:tcW w:w="1150" w:type="dxa"/>
                </w:tcPr>
                <w:p w:rsidR="000D759F" w:rsidRPr="006542BE" w:rsidRDefault="000D759F" w:rsidP="000D759F">
                  <w:pPr>
                    <w:rPr>
                      <w:sz w:val="22"/>
                      <w:szCs w:val="22"/>
                      <w:lang w:eastAsia="lv-LV"/>
                    </w:rPr>
                  </w:pPr>
                  <w:proofErr w:type="spellStart"/>
                  <w:r w:rsidRPr="006542BE">
                    <w:rPr>
                      <w:sz w:val="22"/>
                      <w:szCs w:val="22"/>
                      <w:lang w:eastAsia="lv-LV"/>
                    </w:rPr>
                    <w:t>Grun</w:t>
                  </w:r>
                  <w:proofErr w:type="spellEnd"/>
                  <w:r w:rsidRPr="006542BE">
                    <w:rPr>
                      <w:sz w:val="22"/>
                      <w:szCs w:val="22"/>
                      <w:lang w:eastAsia="lv-LV"/>
                    </w:rPr>
                    <w:cr/>
                  </w:r>
                  <w:proofErr w:type="spellStart"/>
                  <w:r w:rsidRPr="006542BE">
                    <w:rPr>
                      <w:sz w:val="22"/>
                      <w:szCs w:val="22"/>
                      <w:lang w:eastAsia="lv-LV"/>
                    </w:rPr>
                    <w:t>fos</w:t>
                  </w:r>
                  <w:proofErr w:type="spellEnd"/>
                  <w:r w:rsidRPr="006542BE">
                    <w:rPr>
                      <w:sz w:val="22"/>
                      <w:szCs w:val="22"/>
                      <w:lang w:eastAsia="lv-LV"/>
                    </w:rPr>
                    <w:t xml:space="preserve"> 380W</w:t>
                  </w:r>
                </w:p>
              </w:tc>
              <w:tc>
                <w:tcPr>
                  <w:tcW w:w="853" w:type="dxa"/>
                </w:tcPr>
                <w:p w:rsidR="000D759F" w:rsidRPr="006542BE" w:rsidRDefault="000D759F" w:rsidP="000D759F">
                  <w:pPr>
                    <w:rPr>
                      <w:sz w:val="22"/>
                      <w:szCs w:val="22"/>
                      <w:lang w:eastAsia="lv-LV"/>
                    </w:rPr>
                  </w:pPr>
                  <w:r w:rsidRPr="006542BE">
                    <w:rPr>
                      <w:sz w:val="22"/>
                      <w:szCs w:val="22"/>
                      <w:lang w:eastAsia="lv-LV"/>
                    </w:rPr>
                    <w:t>4-7</w:t>
                  </w:r>
                </w:p>
              </w:tc>
              <w:tc>
                <w:tcPr>
                  <w:tcW w:w="1309" w:type="dxa"/>
                </w:tcPr>
                <w:p w:rsidR="000D759F" w:rsidRPr="006542BE" w:rsidRDefault="000D759F" w:rsidP="000D759F">
                  <w:pPr>
                    <w:rPr>
                      <w:sz w:val="22"/>
                      <w:szCs w:val="22"/>
                      <w:lang w:eastAsia="lv-LV"/>
                    </w:rPr>
                  </w:pPr>
                  <w:r w:rsidRPr="006542BE">
                    <w:rPr>
                      <w:sz w:val="22"/>
                      <w:szCs w:val="22"/>
                      <w:lang w:eastAsia="lv-LV"/>
                    </w:rPr>
                    <w:t>3</w:t>
                  </w:r>
                </w:p>
              </w:tc>
              <w:tc>
                <w:tcPr>
                  <w:tcW w:w="1240" w:type="dxa"/>
                </w:tcPr>
                <w:p w:rsidR="000D759F" w:rsidRPr="006542BE" w:rsidRDefault="000D759F" w:rsidP="000D759F">
                  <w:pPr>
                    <w:rPr>
                      <w:sz w:val="22"/>
                      <w:szCs w:val="22"/>
                      <w:lang w:eastAsia="lv-LV"/>
                    </w:rPr>
                  </w:pPr>
                  <w:r w:rsidRPr="006542BE">
                    <w:rPr>
                      <w:sz w:val="22"/>
                      <w:szCs w:val="22"/>
                      <w:lang w:eastAsia="lv-LV"/>
                    </w:rPr>
                    <w:t>30%</w:t>
                  </w:r>
                </w:p>
              </w:tc>
              <w:tc>
                <w:tcPr>
                  <w:tcW w:w="1417" w:type="dxa"/>
                </w:tcPr>
                <w:p w:rsidR="000D759F" w:rsidRPr="006542BE" w:rsidRDefault="000D759F" w:rsidP="000D759F">
                  <w:pPr>
                    <w:rPr>
                      <w:sz w:val="22"/>
                      <w:szCs w:val="22"/>
                      <w:lang w:eastAsia="lv-LV"/>
                    </w:rPr>
                  </w:pPr>
                  <w:r w:rsidRPr="006542BE">
                    <w:rPr>
                      <w:sz w:val="22"/>
                      <w:szCs w:val="22"/>
                      <w:lang w:eastAsia="lv-LV"/>
                    </w:rPr>
                    <w:t>apmierinošs</w:t>
                  </w:r>
                </w:p>
              </w:tc>
            </w:tr>
            <w:tr w:rsidR="000D759F" w:rsidTr="00561F62">
              <w:tc>
                <w:tcPr>
                  <w:tcW w:w="1117" w:type="dxa"/>
                </w:tcPr>
                <w:p w:rsidR="000D759F" w:rsidRPr="000D759F" w:rsidRDefault="000D759F" w:rsidP="000D759F">
                  <w:pPr>
                    <w:jc w:val="center"/>
                    <w:rPr>
                      <w:sz w:val="22"/>
                      <w:szCs w:val="22"/>
                    </w:rPr>
                  </w:pPr>
                  <w:r w:rsidRPr="000D759F">
                    <w:rPr>
                      <w:sz w:val="22"/>
                      <w:szCs w:val="22"/>
                    </w:rPr>
                    <w:t xml:space="preserve">Urbums </w:t>
                  </w:r>
                  <w:r w:rsidRPr="000D759F">
                    <w:rPr>
                      <w:i/>
                      <w:sz w:val="22"/>
                      <w:szCs w:val="22"/>
                    </w:rPr>
                    <w:t>Gravas-2</w:t>
                  </w:r>
                </w:p>
              </w:tc>
              <w:tc>
                <w:tcPr>
                  <w:tcW w:w="989" w:type="dxa"/>
                </w:tcPr>
                <w:p w:rsidR="000D759F" w:rsidRPr="006542BE" w:rsidRDefault="000D759F" w:rsidP="000D759F">
                  <w:pPr>
                    <w:jc w:val="center"/>
                    <w:rPr>
                      <w:sz w:val="22"/>
                      <w:szCs w:val="22"/>
                    </w:rPr>
                  </w:pPr>
                  <w:r w:rsidRPr="006542BE">
                    <w:rPr>
                      <w:sz w:val="22"/>
                      <w:szCs w:val="22"/>
                    </w:rPr>
                    <w:t>rezerves aka</w:t>
                  </w:r>
                </w:p>
              </w:tc>
              <w:tc>
                <w:tcPr>
                  <w:tcW w:w="1150" w:type="dxa"/>
                </w:tcPr>
                <w:p w:rsidR="000D759F" w:rsidRPr="006542BE" w:rsidRDefault="000D759F" w:rsidP="000D759F">
                  <w:pPr>
                    <w:rPr>
                      <w:sz w:val="22"/>
                      <w:szCs w:val="22"/>
                      <w:lang w:eastAsia="lv-LV"/>
                    </w:rPr>
                  </w:pPr>
                  <w:r w:rsidRPr="006542BE">
                    <w:rPr>
                      <w:sz w:val="22"/>
                      <w:szCs w:val="22"/>
                      <w:lang w:eastAsia="lv-LV"/>
                    </w:rPr>
                    <w:t>-</w:t>
                  </w:r>
                </w:p>
              </w:tc>
              <w:tc>
                <w:tcPr>
                  <w:tcW w:w="853" w:type="dxa"/>
                </w:tcPr>
                <w:p w:rsidR="000D759F" w:rsidRPr="006542BE" w:rsidRDefault="000D759F" w:rsidP="000D759F">
                  <w:pPr>
                    <w:rPr>
                      <w:sz w:val="22"/>
                      <w:szCs w:val="22"/>
                      <w:lang w:eastAsia="lv-LV"/>
                    </w:rPr>
                  </w:pPr>
                  <w:r w:rsidRPr="006542BE">
                    <w:rPr>
                      <w:sz w:val="22"/>
                      <w:szCs w:val="22"/>
                      <w:lang w:eastAsia="lv-LV"/>
                    </w:rPr>
                    <w:t>-</w:t>
                  </w:r>
                </w:p>
              </w:tc>
              <w:tc>
                <w:tcPr>
                  <w:tcW w:w="1309" w:type="dxa"/>
                </w:tcPr>
                <w:p w:rsidR="000D759F" w:rsidRPr="006542BE" w:rsidRDefault="000D759F" w:rsidP="000D759F">
                  <w:pPr>
                    <w:rPr>
                      <w:sz w:val="22"/>
                      <w:szCs w:val="22"/>
                      <w:lang w:eastAsia="lv-LV"/>
                    </w:rPr>
                  </w:pPr>
                  <w:r w:rsidRPr="006542BE">
                    <w:rPr>
                      <w:sz w:val="22"/>
                      <w:szCs w:val="22"/>
                      <w:lang w:eastAsia="lv-LV"/>
                    </w:rPr>
                    <w:t>-</w:t>
                  </w:r>
                </w:p>
              </w:tc>
              <w:tc>
                <w:tcPr>
                  <w:tcW w:w="1240" w:type="dxa"/>
                </w:tcPr>
                <w:p w:rsidR="000D759F" w:rsidRPr="006542BE" w:rsidRDefault="000D759F" w:rsidP="000D759F">
                  <w:pPr>
                    <w:rPr>
                      <w:sz w:val="22"/>
                      <w:szCs w:val="22"/>
                      <w:lang w:eastAsia="lv-LV"/>
                    </w:rPr>
                  </w:pPr>
                  <w:r w:rsidRPr="006542BE">
                    <w:rPr>
                      <w:sz w:val="22"/>
                      <w:szCs w:val="22"/>
                      <w:lang w:eastAsia="lv-LV"/>
                    </w:rPr>
                    <w:t>-</w:t>
                  </w:r>
                </w:p>
              </w:tc>
              <w:tc>
                <w:tcPr>
                  <w:tcW w:w="1417" w:type="dxa"/>
                </w:tcPr>
                <w:p w:rsidR="000D759F" w:rsidRPr="006542BE" w:rsidRDefault="000D759F" w:rsidP="000D759F">
                  <w:pPr>
                    <w:rPr>
                      <w:sz w:val="22"/>
                      <w:szCs w:val="22"/>
                      <w:lang w:eastAsia="lv-LV"/>
                    </w:rPr>
                  </w:pPr>
                  <w:r w:rsidRPr="006542BE">
                    <w:rPr>
                      <w:sz w:val="22"/>
                      <w:szCs w:val="22"/>
                      <w:lang w:eastAsia="lv-LV"/>
                    </w:rPr>
                    <w:t>-</w:t>
                  </w:r>
                </w:p>
              </w:tc>
            </w:tr>
            <w:tr w:rsidR="000D759F" w:rsidTr="00561F62">
              <w:tc>
                <w:tcPr>
                  <w:tcW w:w="1117" w:type="dxa"/>
                </w:tcPr>
                <w:p w:rsidR="000D759F" w:rsidRPr="000D759F" w:rsidRDefault="000D759F" w:rsidP="000D759F">
                  <w:pPr>
                    <w:jc w:val="center"/>
                    <w:rPr>
                      <w:sz w:val="22"/>
                      <w:szCs w:val="22"/>
                    </w:rPr>
                  </w:pPr>
                  <w:r w:rsidRPr="000D759F">
                    <w:rPr>
                      <w:sz w:val="22"/>
                      <w:szCs w:val="22"/>
                    </w:rPr>
                    <w:t xml:space="preserve">Urbums </w:t>
                  </w:r>
                  <w:proofErr w:type="spellStart"/>
                  <w:r w:rsidRPr="000D759F">
                    <w:rPr>
                      <w:i/>
                      <w:sz w:val="22"/>
                      <w:szCs w:val="22"/>
                    </w:rPr>
                    <w:t>Dreņģerkalns</w:t>
                  </w:r>
                  <w:proofErr w:type="spellEnd"/>
                </w:p>
              </w:tc>
              <w:tc>
                <w:tcPr>
                  <w:tcW w:w="989" w:type="dxa"/>
                </w:tcPr>
                <w:p w:rsidR="000D759F" w:rsidRPr="006542BE" w:rsidRDefault="000D759F" w:rsidP="000D759F">
                  <w:pPr>
                    <w:jc w:val="center"/>
                    <w:rPr>
                      <w:sz w:val="22"/>
                      <w:szCs w:val="22"/>
                    </w:rPr>
                  </w:pPr>
                  <w:r w:rsidRPr="006542BE">
                    <w:rPr>
                      <w:sz w:val="22"/>
                      <w:szCs w:val="22"/>
                    </w:rPr>
                    <w:t>36 321</w:t>
                  </w:r>
                </w:p>
              </w:tc>
              <w:tc>
                <w:tcPr>
                  <w:tcW w:w="1150" w:type="dxa"/>
                </w:tcPr>
                <w:p w:rsidR="000D759F" w:rsidRPr="006542BE" w:rsidRDefault="000D759F" w:rsidP="000D759F">
                  <w:pPr>
                    <w:rPr>
                      <w:sz w:val="22"/>
                      <w:szCs w:val="22"/>
                      <w:lang w:eastAsia="lv-LV"/>
                    </w:rPr>
                  </w:pPr>
                  <w:proofErr w:type="spellStart"/>
                  <w:r w:rsidRPr="006542BE">
                    <w:rPr>
                      <w:sz w:val="22"/>
                      <w:szCs w:val="22"/>
                      <w:lang w:eastAsia="lv-LV"/>
                    </w:rPr>
                    <w:t>Grundfos</w:t>
                  </w:r>
                  <w:proofErr w:type="spellEnd"/>
                  <w:r w:rsidRPr="006542BE">
                    <w:rPr>
                      <w:sz w:val="22"/>
                      <w:szCs w:val="22"/>
                      <w:lang w:eastAsia="lv-LV"/>
                    </w:rPr>
                    <w:t xml:space="preserve"> 380W</w:t>
                  </w:r>
                </w:p>
              </w:tc>
              <w:tc>
                <w:tcPr>
                  <w:tcW w:w="853" w:type="dxa"/>
                </w:tcPr>
                <w:p w:rsidR="000D759F" w:rsidRPr="006542BE" w:rsidRDefault="000D759F" w:rsidP="000D759F">
                  <w:pPr>
                    <w:rPr>
                      <w:sz w:val="22"/>
                      <w:szCs w:val="22"/>
                      <w:lang w:eastAsia="lv-LV"/>
                    </w:rPr>
                  </w:pPr>
                  <w:r w:rsidRPr="006542BE">
                    <w:rPr>
                      <w:sz w:val="22"/>
                      <w:szCs w:val="22"/>
                      <w:lang w:eastAsia="lv-LV"/>
                    </w:rPr>
                    <w:t>4-7</w:t>
                  </w:r>
                </w:p>
              </w:tc>
              <w:tc>
                <w:tcPr>
                  <w:tcW w:w="1309" w:type="dxa"/>
                </w:tcPr>
                <w:p w:rsidR="000D759F" w:rsidRPr="006542BE" w:rsidRDefault="000D759F" w:rsidP="000D759F">
                  <w:pPr>
                    <w:rPr>
                      <w:sz w:val="22"/>
                      <w:szCs w:val="22"/>
                      <w:lang w:eastAsia="lv-LV"/>
                    </w:rPr>
                  </w:pPr>
                  <w:r w:rsidRPr="006542BE">
                    <w:rPr>
                      <w:sz w:val="22"/>
                      <w:szCs w:val="22"/>
                      <w:lang w:eastAsia="lv-LV"/>
                    </w:rPr>
                    <w:t>3</w:t>
                  </w:r>
                </w:p>
              </w:tc>
              <w:tc>
                <w:tcPr>
                  <w:tcW w:w="1240" w:type="dxa"/>
                </w:tcPr>
                <w:p w:rsidR="000D759F" w:rsidRPr="006542BE" w:rsidRDefault="000D759F" w:rsidP="000D759F">
                  <w:pPr>
                    <w:rPr>
                      <w:sz w:val="22"/>
                      <w:szCs w:val="22"/>
                      <w:lang w:eastAsia="lv-LV"/>
                    </w:rPr>
                  </w:pPr>
                  <w:r w:rsidRPr="006542BE">
                    <w:rPr>
                      <w:sz w:val="22"/>
                      <w:szCs w:val="22"/>
                      <w:lang w:eastAsia="lv-LV"/>
                    </w:rPr>
                    <w:t>30%</w:t>
                  </w:r>
                </w:p>
              </w:tc>
              <w:tc>
                <w:tcPr>
                  <w:tcW w:w="1417" w:type="dxa"/>
                </w:tcPr>
                <w:p w:rsidR="000D759F" w:rsidRPr="006542BE" w:rsidRDefault="000D759F" w:rsidP="000D759F">
                  <w:pPr>
                    <w:rPr>
                      <w:sz w:val="22"/>
                      <w:szCs w:val="22"/>
                      <w:lang w:eastAsia="lv-LV"/>
                    </w:rPr>
                  </w:pPr>
                  <w:r w:rsidRPr="006542BE">
                    <w:rPr>
                      <w:sz w:val="22"/>
                      <w:szCs w:val="22"/>
                      <w:lang w:eastAsia="lv-LV"/>
                    </w:rPr>
                    <w:t>apmierinošs</w:t>
                  </w:r>
                </w:p>
              </w:tc>
            </w:tr>
          </w:tbl>
          <w:p w:rsidR="008B4CB1" w:rsidRDefault="008B4CB1" w:rsidP="004602DC">
            <w:pPr>
              <w:rPr>
                <w:b/>
                <w:bCs/>
                <w:sz w:val="22"/>
                <w:szCs w:val="22"/>
                <w:lang w:eastAsia="lv-LV"/>
              </w:rPr>
            </w:pPr>
            <w:r>
              <w:rPr>
                <w:sz w:val="22"/>
                <w:szCs w:val="22"/>
                <w:lang w:eastAsia="lv-LV"/>
              </w:rPr>
              <w:t xml:space="preserve">  </w:t>
            </w:r>
            <w:r>
              <w:rPr>
                <w:b/>
                <w:bCs/>
                <w:sz w:val="22"/>
                <w:szCs w:val="22"/>
                <w:lang w:eastAsia="lv-LV"/>
              </w:rPr>
              <w:t>Ūdens ņemšanas ierīces</w:t>
            </w:r>
          </w:p>
          <w:p w:rsidR="008B4CB1" w:rsidRDefault="008B4CB1" w:rsidP="004602DC">
            <w:pPr>
              <w:tabs>
                <w:tab w:val="left" w:pos="7729"/>
                <w:tab w:val="left" w:pos="8073"/>
              </w:tabs>
              <w:spacing w:line="360" w:lineRule="auto"/>
              <w:rPr>
                <w:sz w:val="22"/>
                <w:szCs w:val="22"/>
              </w:rPr>
            </w:pPr>
            <w:r>
              <w:rPr>
                <w:i/>
                <w:sz w:val="22"/>
                <w:szCs w:val="22"/>
              </w:rPr>
              <w:t>Informācijas avoti: Pagasta pārvalde</w:t>
            </w:r>
          </w:p>
          <w:p w:rsidR="008B4CB1" w:rsidRDefault="008B4CB1" w:rsidP="004602DC">
            <w:pPr>
              <w:rPr>
                <w:sz w:val="22"/>
                <w:szCs w:val="22"/>
              </w:rPr>
            </w:pPr>
          </w:p>
          <w:p w:rsidR="002F4A83" w:rsidRDefault="008B4CB1" w:rsidP="004602DC">
            <w:pPr>
              <w:numPr>
                <w:ilvl w:val="12"/>
                <w:numId w:val="0"/>
              </w:numPr>
              <w:rPr>
                <w:sz w:val="22"/>
                <w:szCs w:val="22"/>
              </w:rPr>
            </w:pPr>
            <w:r w:rsidRPr="00E501DC">
              <w:rPr>
                <w:sz w:val="22"/>
                <w:szCs w:val="22"/>
              </w:rPr>
              <w:t>Abu darba artēzisko aku te</w:t>
            </w:r>
            <w:r>
              <w:rPr>
                <w:sz w:val="22"/>
                <w:szCs w:val="22"/>
              </w:rPr>
              <w:t>hniskais stāvoklis, pēc pagasta pārvaldes</w:t>
            </w:r>
            <w:r w:rsidRPr="00E501DC">
              <w:rPr>
                <w:sz w:val="22"/>
                <w:szCs w:val="22"/>
              </w:rPr>
              <w:t xml:space="preserve"> sniegtās informācijas ir labs. </w:t>
            </w:r>
            <w:r>
              <w:rPr>
                <w:sz w:val="22"/>
                <w:szCs w:val="22"/>
              </w:rPr>
              <w:t xml:space="preserve">Nekādi pasākumi to darbības uzlabošanai nav </w:t>
            </w:r>
            <w:r w:rsidRPr="000D759F">
              <w:rPr>
                <w:sz w:val="22"/>
                <w:szCs w:val="22"/>
              </w:rPr>
              <w:t xml:space="preserve">nepieciešami. Urbumam </w:t>
            </w:r>
            <w:proofErr w:type="spellStart"/>
            <w:r w:rsidRPr="000D759F">
              <w:rPr>
                <w:i/>
                <w:sz w:val="22"/>
                <w:szCs w:val="22"/>
              </w:rPr>
              <w:t>Dreņģerkalns</w:t>
            </w:r>
            <w:proofErr w:type="spellEnd"/>
            <w:r w:rsidR="000D759F" w:rsidRPr="000D759F">
              <w:rPr>
                <w:sz w:val="22"/>
                <w:szCs w:val="22"/>
              </w:rPr>
              <w:t xml:space="preserve"> ir veikta sūkņa nomaiņa 2006</w:t>
            </w:r>
            <w:r w:rsidRPr="000D759F">
              <w:rPr>
                <w:sz w:val="22"/>
                <w:szCs w:val="22"/>
              </w:rPr>
              <w:t>.gadā.</w:t>
            </w:r>
            <w:r w:rsidR="002F4A83">
              <w:rPr>
                <w:sz w:val="22"/>
                <w:szCs w:val="22"/>
              </w:rPr>
              <w:t xml:space="preserve"> 2011.gada</w:t>
            </w:r>
            <w:r w:rsidR="002F4A83" w:rsidRPr="002F4A83">
              <w:rPr>
                <w:sz w:val="22"/>
                <w:szCs w:val="22"/>
              </w:rPr>
              <w:t xml:space="preserve"> maijā </w:t>
            </w:r>
            <w:r w:rsidR="002F4A83">
              <w:rPr>
                <w:sz w:val="22"/>
                <w:szCs w:val="22"/>
              </w:rPr>
              <w:t xml:space="preserve">ir </w:t>
            </w:r>
            <w:r w:rsidR="002F4A83" w:rsidRPr="002F4A83">
              <w:rPr>
                <w:sz w:val="22"/>
                <w:szCs w:val="22"/>
              </w:rPr>
              <w:t xml:space="preserve">veikta abu  </w:t>
            </w:r>
            <w:r w:rsidR="002F4A83">
              <w:rPr>
                <w:sz w:val="22"/>
                <w:szCs w:val="22"/>
              </w:rPr>
              <w:t xml:space="preserve">darba </w:t>
            </w:r>
            <w:r w:rsidR="002F4A83" w:rsidRPr="002F4A83">
              <w:rPr>
                <w:sz w:val="22"/>
                <w:szCs w:val="22"/>
              </w:rPr>
              <w:t>urbumu dezinfekcija</w:t>
            </w:r>
            <w:r w:rsidR="002F4A83">
              <w:rPr>
                <w:sz w:val="22"/>
                <w:szCs w:val="22"/>
              </w:rPr>
              <w:t xml:space="preserve">. </w:t>
            </w:r>
          </w:p>
          <w:p w:rsidR="008B4CB1" w:rsidRDefault="000D759F" w:rsidP="000D759F">
            <w:pPr>
              <w:numPr>
                <w:ilvl w:val="12"/>
                <w:numId w:val="0"/>
              </w:numPr>
              <w:rPr>
                <w:sz w:val="22"/>
                <w:szCs w:val="22"/>
                <w:lang w:eastAsia="lv-LV"/>
              </w:rPr>
            </w:pPr>
            <w:r>
              <w:rPr>
                <w:sz w:val="22"/>
                <w:szCs w:val="22"/>
              </w:rPr>
              <w:t>Rezerves aka netiek ekspluatēt</w:t>
            </w:r>
            <w:r w:rsidR="00561F62">
              <w:rPr>
                <w:sz w:val="22"/>
                <w:szCs w:val="22"/>
              </w:rPr>
              <w:t>a un sūkņa rezerves akā nav</w:t>
            </w:r>
            <w:r>
              <w:rPr>
                <w:sz w:val="22"/>
                <w:szCs w:val="22"/>
              </w:rPr>
              <w:t>.</w:t>
            </w:r>
          </w:p>
          <w:p w:rsidR="008B4CB1" w:rsidRPr="00C25C86" w:rsidRDefault="008B4CB1" w:rsidP="004602DC">
            <w:pPr>
              <w:rPr>
                <w:sz w:val="22"/>
                <w:szCs w:val="22"/>
              </w:rPr>
            </w:pPr>
          </w:p>
          <w:p w:rsidR="008B4CB1" w:rsidRDefault="008B4CB1" w:rsidP="004602DC">
            <w:pPr>
              <w:rPr>
                <w:sz w:val="22"/>
                <w:szCs w:val="22"/>
                <w:u w:val="single"/>
              </w:rPr>
            </w:pPr>
            <w:r>
              <w:rPr>
                <w:sz w:val="22"/>
                <w:szCs w:val="22"/>
                <w:u w:val="single"/>
              </w:rPr>
              <w:t xml:space="preserve">Ūdens sagatavošanas iekārtas </w:t>
            </w:r>
          </w:p>
          <w:tbl>
            <w:tblPr>
              <w:tblW w:w="8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9"/>
              <w:gridCol w:w="1086"/>
              <w:gridCol w:w="1418"/>
              <w:gridCol w:w="1134"/>
              <w:gridCol w:w="1338"/>
              <w:gridCol w:w="1536"/>
            </w:tblGrid>
            <w:tr w:rsidR="008B4CB1" w:rsidTr="004602DC">
              <w:trPr>
                <w:trHeight w:val="1222"/>
              </w:trPr>
              <w:tc>
                <w:tcPr>
                  <w:tcW w:w="1539" w:type="dxa"/>
                  <w:tcBorders>
                    <w:bottom w:val="single" w:sz="4" w:space="0" w:color="auto"/>
                  </w:tcBorders>
                  <w:shd w:val="clear" w:color="auto" w:fill="D9D9D9"/>
                </w:tcPr>
                <w:p w:rsidR="008B4CB1" w:rsidRDefault="008B4CB1" w:rsidP="004602DC">
                  <w:pPr>
                    <w:ind w:left="-13"/>
                    <w:jc w:val="center"/>
                    <w:rPr>
                      <w:sz w:val="22"/>
                      <w:szCs w:val="22"/>
                      <w:lang w:eastAsia="lv-LV"/>
                    </w:rPr>
                  </w:pPr>
                  <w:r>
                    <w:rPr>
                      <w:sz w:val="22"/>
                      <w:szCs w:val="22"/>
                      <w:lang w:eastAsia="lv-LV"/>
                    </w:rPr>
                    <w:t>Iekārtas tips un marka</w:t>
                  </w:r>
                </w:p>
              </w:tc>
              <w:tc>
                <w:tcPr>
                  <w:tcW w:w="1086" w:type="dxa"/>
                  <w:tcBorders>
                    <w:bottom w:val="single" w:sz="4" w:space="0" w:color="auto"/>
                  </w:tcBorders>
                  <w:shd w:val="clear" w:color="auto" w:fill="D9D9D9"/>
                </w:tcPr>
                <w:p w:rsidR="008B4CB1" w:rsidRDefault="008B4CB1" w:rsidP="004602DC">
                  <w:pPr>
                    <w:ind w:left="-13"/>
                    <w:jc w:val="center"/>
                    <w:rPr>
                      <w:sz w:val="22"/>
                      <w:szCs w:val="22"/>
                      <w:lang w:eastAsia="lv-LV"/>
                    </w:rPr>
                  </w:pPr>
                  <w:r>
                    <w:rPr>
                      <w:sz w:val="22"/>
                      <w:szCs w:val="22"/>
                      <w:lang w:eastAsia="lv-LV"/>
                    </w:rPr>
                    <w:t>Izbūves gads</w:t>
                  </w:r>
                </w:p>
              </w:tc>
              <w:tc>
                <w:tcPr>
                  <w:tcW w:w="1418" w:type="dxa"/>
                  <w:tcBorders>
                    <w:bottom w:val="single" w:sz="4" w:space="0" w:color="auto"/>
                  </w:tcBorders>
                  <w:shd w:val="clear" w:color="auto" w:fill="D9D9D9"/>
                </w:tcPr>
                <w:p w:rsidR="008B4CB1" w:rsidRDefault="008B4CB1" w:rsidP="004602DC">
                  <w:pPr>
                    <w:ind w:left="-13"/>
                    <w:jc w:val="center"/>
                    <w:rPr>
                      <w:sz w:val="22"/>
                      <w:szCs w:val="22"/>
                      <w:lang w:eastAsia="lv-LV"/>
                    </w:rPr>
                  </w:pPr>
                  <w:r>
                    <w:rPr>
                      <w:sz w:val="22"/>
                      <w:szCs w:val="22"/>
                      <w:lang w:eastAsia="lv-LV"/>
                    </w:rPr>
                    <w:t>Faktiskā jauda (m</w:t>
                  </w:r>
                  <w:r>
                    <w:rPr>
                      <w:sz w:val="22"/>
                      <w:szCs w:val="22"/>
                      <w:vertAlign w:val="superscript"/>
                      <w:lang w:eastAsia="lv-LV"/>
                    </w:rPr>
                    <w:t>3</w:t>
                  </w:r>
                  <w:r>
                    <w:rPr>
                      <w:sz w:val="22"/>
                      <w:szCs w:val="22"/>
                      <w:lang w:eastAsia="lv-LV"/>
                    </w:rPr>
                    <w:t>/h)</w:t>
                  </w:r>
                </w:p>
              </w:tc>
              <w:tc>
                <w:tcPr>
                  <w:tcW w:w="1134" w:type="dxa"/>
                  <w:tcBorders>
                    <w:bottom w:val="single" w:sz="4" w:space="0" w:color="auto"/>
                  </w:tcBorders>
                  <w:shd w:val="clear" w:color="auto" w:fill="D9D9D9"/>
                </w:tcPr>
                <w:p w:rsidR="008B4CB1" w:rsidRDefault="008B4CB1" w:rsidP="004602DC">
                  <w:pPr>
                    <w:ind w:left="-13"/>
                    <w:jc w:val="center"/>
                    <w:rPr>
                      <w:sz w:val="22"/>
                      <w:szCs w:val="22"/>
                      <w:lang w:eastAsia="lv-LV"/>
                    </w:rPr>
                  </w:pPr>
                  <w:r>
                    <w:rPr>
                      <w:sz w:val="22"/>
                      <w:szCs w:val="22"/>
                      <w:lang w:eastAsia="lv-LV"/>
                    </w:rPr>
                    <w:t>Projektētā jauda (m</w:t>
                  </w:r>
                  <w:r>
                    <w:rPr>
                      <w:sz w:val="22"/>
                      <w:szCs w:val="22"/>
                      <w:vertAlign w:val="superscript"/>
                      <w:lang w:eastAsia="lv-LV"/>
                    </w:rPr>
                    <w:t>3</w:t>
                  </w:r>
                  <w:r>
                    <w:rPr>
                      <w:sz w:val="22"/>
                      <w:szCs w:val="22"/>
                      <w:lang w:eastAsia="lv-LV"/>
                    </w:rPr>
                    <w:t>/</w:t>
                  </w:r>
                  <w:proofErr w:type="spellStart"/>
                  <w:r>
                    <w:rPr>
                      <w:sz w:val="22"/>
                      <w:szCs w:val="22"/>
                      <w:lang w:eastAsia="lv-LV"/>
                    </w:rPr>
                    <w:t>dn</w:t>
                  </w:r>
                  <w:proofErr w:type="spellEnd"/>
                </w:p>
              </w:tc>
              <w:tc>
                <w:tcPr>
                  <w:tcW w:w="1338" w:type="dxa"/>
                  <w:tcBorders>
                    <w:bottom w:val="single" w:sz="4" w:space="0" w:color="auto"/>
                  </w:tcBorders>
                  <w:shd w:val="clear" w:color="auto" w:fill="D9D9D9"/>
                </w:tcPr>
                <w:p w:rsidR="008B4CB1" w:rsidRDefault="008B4CB1" w:rsidP="004602DC">
                  <w:pPr>
                    <w:ind w:left="-13"/>
                    <w:jc w:val="center"/>
                    <w:rPr>
                      <w:sz w:val="22"/>
                      <w:szCs w:val="22"/>
                      <w:lang w:eastAsia="lv-LV"/>
                    </w:rPr>
                  </w:pPr>
                  <w:r>
                    <w:rPr>
                      <w:sz w:val="22"/>
                      <w:szCs w:val="22"/>
                      <w:lang w:eastAsia="lv-LV"/>
                    </w:rPr>
                    <w:t>Tehniskais stāvoklis, fiziskais nolieto</w:t>
                  </w:r>
                  <w:r>
                    <w:rPr>
                      <w:sz w:val="22"/>
                      <w:szCs w:val="22"/>
                      <w:lang w:eastAsia="lv-LV"/>
                    </w:rPr>
                    <w:cr/>
                    <w:t>u</w:t>
                  </w:r>
                  <w:r>
                    <w:rPr>
                      <w:sz w:val="22"/>
                      <w:szCs w:val="22"/>
                      <w:lang w:eastAsia="lv-LV"/>
                    </w:rPr>
                    <w:cr/>
                    <w:t xml:space="preserve">s (%) </w:t>
                  </w:r>
                </w:p>
              </w:tc>
              <w:tc>
                <w:tcPr>
                  <w:tcW w:w="1536" w:type="dxa"/>
                  <w:tcBorders>
                    <w:bottom w:val="single" w:sz="4" w:space="0" w:color="auto"/>
                  </w:tcBorders>
                  <w:shd w:val="clear" w:color="auto" w:fill="D9D9D9"/>
                </w:tcPr>
                <w:p w:rsidR="008B4CB1" w:rsidRDefault="008B4CB1" w:rsidP="004602DC">
                  <w:pPr>
                    <w:ind w:left="-13"/>
                    <w:jc w:val="center"/>
                    <w:rPr>
                      <w:sz w:val="22"/>
                      <w:szCs w:val="22"/>
                      <w:lang w:eastAsia="lv-LV"/>
                    </w:rPr>
                  </w:pPr>
                  <w:r>
                    <w:rPr>
                      <w:sz w:val="22"/>
                      <w:szCs w:val="22"/>
                      <w:lang w:eastAsia="lv-LV"/>
                    </w:rPr>
                    <w:t>Ēkas stāvoklis</w:t>
                  </w:r>
                </w:p>
              </w:tc>
            </w:tr>
            <w:tr w:rsidR="00561F62" w:rsidTr="004602DC">
              <w:trPr>
                <w:trHeight w:val="821"/>
              </w:trPr>
              <w:tc>
                <w:tcPr>
                  <w:tcW w:w="1539" w:type="dxa"/>
                  <w:tcBorders>
                    <w:bottom w:val="single" w:sz="4" w:space="0" w:color="auto"/>
                  </w:tcBorders>
                  <w:shd w:val="clear" w:color="auto" w:fill="auto"/>
                </w:tcPr>
                <w:p w:rsidR="00561F62" w:rsidRPr="00561F62" w:rsidRDefault="00561F62" w:rsidP="00077EF5">
                  <w:pPr>
                    <w:ind w:left="-13"/>
                    <w:jc w:val="center"/>
                    <w:rPr>
                      <w:sz w:val="22"/>
                      <w:szCs w:val="22"/>
                      <w:lang w:eastAsia="lv-LV"/>
                    </w:rPr>
                  </w:pPr>
                  <w:r w:rsidRPr="00561F62">
                    <w:rPr>
                      <w:sz w:val="22"/>
                      <w:szCs w:val="22"/>
                      <w:lang w:eastAsia="lv-LV"/>
                    </w:rPr>
                    <w:t xml:space="preserve">Sistēma </w:t>
                  </w:r>
                  <w:proofErr w:type="spellStart"/>
                  <w:r w:rsidRPr="00561F62">
                    <w:rPr>
                      <w:sz w:val="22"/>
                      <w:szCs w:val="22"/>
                      <w:lang w:eastAsia="lv-LV"/>
                    </w:rPr>
                    <w:t>Dreņģerkalns</w:t>
                  </w:r>
                  <w:proofErr w:type="spellEnd"/>
                  <w:r w:rsidRPr="00561F62">
                    <w:rPr>
                      <w:sz w:val="22"/>
                      <w:szCs w:val="22"/>
                      <w:lang w:eastAsia="lv-LV"/>
                    </w:rPr>
                    <w:t xml:space="preserve"> – komplektēts:</w:t>
                  </w:r>
                </w:p>
                <w:p w:rsidR="00561F62" w:rsidRPr="00561F62" w:rsidRDefault="00561F62" w:rsidP="00077EF5">
                  <w:pPr>
                    <w:ind w:left="-13"/>
                    <w:jc w:val="center"/>
                    <w:rPr>
                      <w:sz w:val="22"/>
                      <w:szCs w:val="22"/>
                      <w:lang w:eastAsia="lv-LV"/>
                    </w:rPr>
                  </w:pPr>
                  <w:r w:rsidRPr="00561F62">
                    <w:rPr>
                      <w:sz w:val="22"/>
                      <w:szCs w:val="22"/>
                      <w:lang w:eastAsia="lv-LV"/>
                    </w:rPr>
                    <w:t xml:space="preserve">Reaktora spied tvertne – </w:t>
                  </w:r>
                  <w:proofErr w:type="spellStart"/>
                  <w:r w:rsidRPr="00561F62">
                    <w:rPr>
                      <w:sz w:val="22"/>
                      <w:szCs w:val="22"/>
                      <w:lang w:eastAsia="lv-LV"/>
                    </w:rPr>
                    <w:t>mod</w:t>
                  </w:r>
                  <w:proofErr w:type="spellEnd"/>
                  <w:r>
                    <w:rPr>
                      <w:sz w:val="22"/>
                      <w:szCs w:val="22"/>
                      <w:lang w:eastAsia="lv-LV"/>
                    </w:rPr>
                    <w:t>.</w:t>
                  </w:r>
                  <w:r w:rsidRPr="00561F62">
                    <w:rPr>
                      <w:sz w:val="22"/>
                      <w:szCs w:val="22"/>
                      <w:lang w:eastAsia="lv-LV"/>
                    </w:rPr>
                    <w:t xml:space="preserve"> „RT 600” kompresors „ABAC” „MC OL-DX”1,2 kW; Q+1,9 l/s</w:t>
                  </w:r>
                </w:p>
                <w:p w:rsidR="00561F62" w:rsidRPr="00561F62" w:rsidRDefault="00561F62" w:rsidP="00077EF5">
                  <w:pPr>
                    <w:ind w:left="-13"/>
                    <w:jc w:val="center"/>
                    <w:rPr>
                      <w:sz w:val="22"/>
                      <w:szCs w:val="22"/>
                      <w:lang w:eastAsia="lv-LV"/>
                    </w:rPr>
                  </w:pPr>
                  <w:r w:rsidRPr="00561F62">
                    <w:rPr>
                      <w:sz w:val="22"/>
                      <w:szCs w:val="22"/>
                      <w:lang w:eastAsia="lv-LV"/>
                    </w:rPr>
                    <w:t>Vadības skapis ar procesoru „LOVATO”, „</w:t>
                  </w:r>
                  <w:proofErr w:type="spellStart"/>
                  <w:r w:rsidRPr="00561F62">
                    <w:rPr>
                      <w:sz w:val="22"/>
                      <w:szCs w:val="22"/>
                      <w:lang w:eastAsia="lv-LV"/>
                    </w:rPr>
                    <w:t>Mitsubishi</w:t>
                  </w:r>
                  <w:proofErr w:type="spellEnd"/>
                  <w:r w:rsidRPr="00561F62">
                    <w:rPr>
                      <w:sz w:val="22"/>
                      <w:szCs w:val="22"/>
                      <w:lang w:eastAsia="lv-LV"/>
                    </w:rPr>
                    <w:t xml:space="preserve">”, </w:t>
                  </w:r>
                  <w:proofErr w:type="spellStart"/>
                  <w:r w:rsidRPr="00561F62">
                    <w:rPr>
                      <w:sz w:val="22"/>
                      <w:szCs w:val="22"/>
                      <w:lang w:eastAsia="lv-LV"/>
                    </w:rPr>
                    <w:t>mod</w:t>
                  </w:r>
                  <w:proofErr w:type="spellEnd"/>
                  <w:r>
                    <w:rPr>
                      <w:sz w:val="22"/>
                      <w:szCs w:val="22"/>
                      <w:lang w:eastAsia="lv-LV"/>
                    </w:rPr>
                    <w:t>.</w:t>
                  </w:r>
                  <w:r w:rsidRPr="00561F62">
                    <w:rPr>
                      <w:sz w:val="22"/>
                      <w:szCs w:val="22"/>
                      <w:lang w:eastAsia="lv-LV"/>
                    </w:rPr>
                    <w:t xml:space="preserve"> „AL-2-MR-A”</w:t>
                  </w:r>
                </w:p>
              </w:tc>
              <w:tc>
                <w:tcPr>
                  <w:tcW w:w="1086" w:type="dxa"/>
                  <w:tcBorders>
                    <w:bottom w:val="single" w:sz="4" w:space="0" w:color="auto"/>
                  </w:tcBorders>
                  <w:shd w:val="clear" w:color="auto" w:fill="auto"/>
                </w:tcPr>
                <w:p w:rsidR="00561F62" w:rsidRPr="00561F62" w:rsidRDefault="00561F62" w:rsidP="00077EF5">
                  <w:pPr>
                    <w:ind w:left="-13"/>
                    <w:jc w:val="center"/>
                    <w:rPr>
                      <w:sz w:val="22"/>
                      <w:szCs w:val="22"/>
                      <w:lang w:eastAsia="lv-LV"/>
                    </w:rPr>
                  </w:pPr>
                  <w:r w:rsidRPr="00561F62">
                    <w:rPr>
                      <w:sz w:val="22"/>
                      <w:szCs w:val="22"/>
                      <w:lang w:eastAsia="lv-LV"/>
                    </w:rPr>
                    <w:t>2006</w:t>
                  </w:r>
                </w:p>
              </w:tc>
              <w:tc>
                <w:tcPr>
                  <w:tcW w:w="1418" w:type="dxa"/>
                  <w:tcBorders>
                    <w:bottom w:val="single" w:sz="4" w:space="0" w:color="auto"/>
                  </w:tcBorders>
                  <w:shd w:val="clear" w:color="auto" w:fill="auto"/>
                </w:tcPr>
                <w:p w:rsidR="00561F62" w:rsidRPr="00561F62" w:rsidRDefault="00561F62" w:rsidP="00077EF5">
                  <w:pPr>
                    <w:ind w:left="-13"/>
                    <w:jc w:val="center"/>
                    <w:rPr>
                      <w:sz w:val="22"/>
                      <w:szCs w:val="22"/>
                      <w:lang w:eastAsia="lv-LV"/>
                    </w:rPr>
                  </w:pPr>
                  <w:r w:rsidRPr="00561F62">
                    <w:rPr>
                      <w:sz w:val="22"/>
                      <w:szCs w:val="22"/>
                      <w:lang w:eastAsia="lv-LV"/>
                    </w:rPr>
                    <w:t>12</w:t>
                  </w:r>
                </w:p>
              </w:tc>
              <w:tc>
                <w:tcPr>
                  <w:tcW w:w="1134" w:type="dxa"/>
                  <w:tcBorders>
                    <w:bottom w:val="single" w:sz="4" w:space="0" w:color="auto"/>
                  </w:tcBorders>
                  <w:shd w:val="clear" w:color="auto" w:fill="auto"/>
                </w:tcPr>
                <w:p w:rsidR="00561F62" w:rsidRPr="00561F62" w:rsidRDefault="00561F62" w:rsidP="00077EF5">
                  <w:pPr>
                    <w:ind w:left="-13"/>
                    <w:jc w:val="center"/>
                    <w:rPr>
                      <w:sz w:val="22"/>
                      <w:szCs w:val="22"/>
                      <w:lang w:eastAsia="lv-LV"/>
                    </w:rPr>
                  </w:pPr>
                  <w:r w:rsidRPr="00561F62">
                    <w:rPr>
                      <w:sz w:val="22"/>
                      <w:szCs w:val="22"/>
                      <w:lang w:eastAsia="lv-LV"/>
                    </w:rPr>
                    <w:t>240</w:t>
                  </w:r>
                </w:p>
              </w:tc>
              <w:tc>
                <w:tcPr>
                  <w:tcW w:w="1338" w:type="dxa"/>
                  <w:tcBorders>
                    <w:bottom w:val="single" w:sz="4" w:space="0" w:color="auto"/>
                  </w:tcBorders>
                  <w:shd w:val="clear" w:color="auto" w:fill="auto"/>
                </w:tcPr>
                <w:p w:rsidR="00561F62" w:rsidRPr="00561F62" w:rsidRDefault="00561F62" w:rsidP="00077EF5">
                  <w:pPr>
                    <w:ind w:left="-13"/>
                    <w:jc w:val="center"/>
                    <w:rPr>
                      <w:sz w:val="22"/>
                      <w:szCs w:val="22"/>
                      <w:lang w:eastAsia="lv-LV"/>
                    </w:rPr>
                  </w:pPr>
                  <w:r w:rsidRPr="00561F62">
                    <w:rPr>
                      <w:sz w:val="22"/>
                      <w:szCs w:val="22"/>
                      <w:lang w:eastAsia="lv-LV"/>
                    </w:rPr>
                    <w:t>2,5</w:t>
                  </w:r>
                </w:p>
              </w:tc>
              <w:tc>
                <w:tcPr>
                  <w:tcW w:w="1536" w:type="dxa"/>
                  <w:tcBorders>
                    <w:bottom w:val="single" w:sz="4" w:space="0" w:color="auto"/>
                  </w:tcBorders>
                  <w:shd w:val="clear" w:color="auto" w:fill="auto"/>
                </w:tcPr>
                <w:p w:rsidR="00561F62" w:rsidRPr="00561F62" w:rsidRDefault="00561F62" w:rsidP="00077EF5">
                  <w:pPr>
                    <w:ind w:left="-13"/>
                    <w:jc w:val="center"/>
                    <w:rPr>
                      <w:sz w:val="22"/>
                      <w:szCs w:val="22"/>
                      <w:lang w:eastAsia="lv-LV"/>
                    </w:rPr>
                  </w:pPr>
                  <w:r w:rsidRPr="00561F62">
                    <w:rPr>
                      <w:sz w:val="22"/>
                      <w:szCs w:val="22"/>
                      <w:lang w:eastAsia="lv-LV"/>
                    </w:rPr>
                    <w:t>labs</w:t>
                  </w:r>
                </w:p>
              </w:tc>
            </w:tr>
          </w:tbl>
          <w:p w:rsidR="008B4CB1" w:rsidRDefault="008B4CB1" w:rsidP="004602DC">
            <w:pPr>
              <w:rPr>
                <w:i/>
                <w:sz w:val="22"/>
                <w:szCs w:val="22"/>
              </w:rPr>
            </w:pPr>
            <w:r>
              <w:rPr>
                <w:i/>
                <w:sz w:val="22"/>
                <w:szCs w:val="22"/>
              </w:rPr>
              <w:t>Informācijas avoti: Pagasta pārvalde</w:t>
            </w:r>
          </w:p>
          <w:p w:rsidR="008B4CB1" w:rsidRDefault="008B4CB1" w:rsidP="004602DC">
            <w:pPr>
              <w:rPr>
                <w:sz w:val="22"/>
                <w:szCs w:val="22"/>
                <w:u w:val="single"/>
              </w:rPr>
            </w:pPr>
          </w:p>
          <w:p w:rsidR="008B4CB1" w:rsidRDefault="008B4CB1" w:rsidP="004602DC">
            <w:pPr>
              <w:rPr>
                <w:sz w:val="22"/>
                <w:szCs w:val="22"/>
              </w:rPr>
            </w:pPr>
          </w:p>
          <w:p w:rsidR="008B4CB1" w:rsidRPr="00561F62" w:rsidRDefault="008B4CB1" w:rsidP="004602DC">
            <w:pPr>
              <w:ind w:right="100"/>
              <w:rPr>
                <w:sz w:val="22"/>
                <w:szCs w:val="22"/>
              </w:rPr>
            </w:pPr>
            <w:r w:rsidRPr="00561F62">
              <w:rPr>
                <w:sz w:val="22"/>
                <w:szCs w:val="22"/>
              </w:rPr>
              <w:t xml:space="preserve">Sistēmā </w:t>
            </w:r>
            <w:proofErr w:type="spellStart"/>
            <w:r w:rsidRPr="00561F62">
              <w:rPr>
                <w:sz w:val="22"/>
                <w:szCs w:val="22"/>
              </w:rPr>
              <w:t>Dreņģerkalns</w:t>
            </w:r>
            <w:proofErr w:type="spellEnd"/>
            <w:r w:rsidRPr="00561F62">
              <w:rPr>
                <w:sz w:val="22"/>
                <w:szCs w:val="22"/>
              </w:rPr>
              <w:t xml:space="preserve"> </w:t>
            </w:r>
            <w:r w:rsidR="00561F62" w:rsidRPr="00561F62">
              <w:rPr>
                <w:sz w:val="22"/>
                <w:szCs w:val="22"/>
              </w:rPr>
              <w:t>2006</w:t>
            </w:r>
            <w:r w:rsidRPr="00561F62">
              <w:rPr>
                <w:sz w:val="22"/>
                <w:szCs w:val="22"/>
              </w:rPr>
              <w:t xml:space="preserve">.gadā ir uzstādītas ūdens sagatavošanas iekārtas. Pamatojoties uz pagasta pārvaldes darbinieku sniegto informāciju un testēšanas pārskatu rezultātiem, iekārtas darbojas labi un problēmu to darbībā nav. </w:t>
            </w:r>
          </w:p>
          <w:p w:rsidR="008B4CB1" w:rsidRPr="00561F62" w:rsidRDefault="008B4CB1" w:rsidP="004602DC">
            <w:pPr>
              <w:ind w:right="100"/>
              <w:rPr>
                <w:sz w:val="22"/>
                <w:szCs w:val="22"/>
              </w:rPr>
            </w:pPr>
          </w:p>
          <w:p w:rsidR="008B4CB1" w:rsidRPr="000F30B8" w:rsidRDefault="008B4CB1" w:rsidP="004602DC">
            <w:pPr>
              <w:ind w:right="100"/>
            </w:pPr>
            <w:r w:rsidRPr="00561F62">
              <w:rPr>
                <w:sz w:val="22"/>
                <w:szCs w:val="22"/>
              </w:rPr>
              <w:t>Sistēmā Gravas ūdens sagatavošanas iekārtu nav.</w:t>
            </w:r>
            <w:r>
              <w:t xml:space="preserve"> </w:t>
            </w:r>
          </w:p>
        </w:tc>
      </w:tr>
      <w:tr w:rsidR="008B4CB1" w:rsidTr="004602DC">
        <w:trPr>
          <w:gridAfter w:val="1"/>
          <w:wAfter w:w="70" w:type="dxa"/>
          <w:cantSplit/>
          <w:trHeight w:val="15068"/>
          <w:jc w:val="center"/>
        </w:trPr>
        <w:tc>
          <w:tcPr>
            <w:tcW w:w="1628" w:type="dxa"/>
            <w:vMerge/>
            <w:tcBorders>
              <w:left w:val="outset" w:sz="6" w:space="0" w:color="000000"/>
              <w:right w:val="outset" w:sz="6" w:space="0" w:color="000000"/>
            </w:tcBorders>
          </w:tcPr>
          <w:p w:rsidR="008B4CB1" w:rsidRDefault="008B4CB1" w:rsidP="004602DC">
            <w:pPr>
              <w:numPr>
                <w:ilvl w:val="12"/>
                <w:numId w:val="0"/>
              </w:numPr>
              <w:jc w:val="right"/>
              <w:rPr>
                <w:sz w:val="20"/>
              </w:rPr>
            </w:pPr>
          </w:p>
        </w:tc>
        <w:tc>
          <w:tcPr>
            <w:tcW w:w="8151" w:type="dxa"/>
            <w:gridSpan w:val="5"/>
            <w:tcBorders>
              <w:top w:val="single" w:sz="4" w:space="0" w:color="auto"/>
              <w:left w:val="outset" w:sz="6" w:space="0" w:color="000000"/>
              <w:bottom w:val="single" w:sz="4" w:space="0" w:color="auto"/>
              <w:right w:val="outset" w:sz="6" w:space="0" w:color="000000"/>
            </w:tcBorders>
          </w:tcPr>
          <w:p w:rsidR="008B4CB1" w:rsidRDefault="008B4CB1" w:rsidP="004602DC">
            <w:pPr>
              <w:rPr>
                <w:sz w:val="22"/>
                <w:szCs w:val="22"/>
                <w:u w:val="single"/>
              </w:rPr>
            </w:pPr>
            <w:r>
              <w:rPr>
                <w:sz w:val="22"/>
                <w:szCs w:val="22"/>
                <w:u w:val="single"/>
              </w:rPr>
              <w:t>Ūdens uzkrāšanas iekārtas</w:t>
            </w:r>
          </w:p>
          <w:tbl>
            <w:tblPr>
              <w:tblW w:w="8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0"/>
              <w:gridCol w:w="992"/>
              <w:gridCol w:w="1276"/>
              <w:gridCol w:w="1134"/>
              <w:gridCol w:w="1134"/>
              <w:gridCol w:w="1086"/>
            </w:tblGrid>
            <w:tr w:rsidR="008B4CB1" w:rsidTr="004602DC">
              <w:tc>
                <w:tcPr>
                  <w:tcW w:w="2390"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lang w:eastAsia="lv-LV"/>
                    </w:rPr>
                    <w:t xml:space="preserve">Ūdens </w:t>
                  </w:r>
                  <w:r>
                    <w:rPr>
                      <w:sz w:val="22"/>
                      <w:szCs w:val="22"/>
                      <w:lang w:eastAsia="lv-LV"/>
                    </w:rPr>
                    <w:cr/>
                    <w:t>tilpne</w:t>
                  </w:r>
                </w:p>
              </w:tc>
              <w:tc>
                <w:tcPr>
                  <w:tcW w:w="992"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lang w:eastAsia="lv-LV"/>
                    </w:rPr>
                    <w:t>Izbūves gads</w:t>
                  </w:r>
                </w:p>
              </w:tc>
              <w:tc>
                <w:tcPr>
                  <w:tcW w:w="1276"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lang w:eastAsia="lv-LV"/>
                    </w:rPr>
                    <w:t>Darba tilpums (m</w:t>
                  </w:r>
                  <w:r>
                    <w:rPr>
                      <w:sz w:val="22"/>
                      <w:szCs w:val="22"/>
                      <w:vertAlign w:val="superscript"/>
                      <w:lang w:eastAsia="lv-LV"/>
                    </w:rPr>
                    <w:t>3</w:t>
                  </w:r>
                  <w:r>
                    <w:rPr>
                      <w:sz w:val="22"/>
                      <w:szCs w:val="22"/>
                      <w:lang w:eastAsia="lv-LV"/>
                    </w:rPr>
                    <w:t>)</w:t>
                  </w:r>
                </w:p>
              </w:tc>
              <w:tc>
                <w:tcPr>
                  <w:tcW w:w="1134"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lang w:eastAsia="lv-LV"/>
                    </w:rPr>
                    <w:t>Torņa augstums (m)</w:t>
                  </w:r>
                </w:p>
              </w:tc>
              <w:tc>
                <w:tcPr>
                  <w:tcW w:w="1134"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lang w:eastAsia="lv-LV"/>
                    </w:rPr>
                    <w:t>Fiziskais nolietojums (%)</w:t>
                  </w:r>
                </w:p>
              </w:tc>
              <w:tc>
                <w:tcPr>
                  <w:tcW w:w="1086"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lang w:eastAsia="lv-LV"/>
                    </w:rPr>
                    <w:t>Ūdens plūsmas mērītājs</w:t>
                  </w:r>
                </w:p>
              </w:tc>
            </w:tr>
            <w:tr w:rsidR="008B4CB1" w:rsidRPr="00561F62" w:rsidTr="004602DC">
              <w:tc>
                <w:tcPr>
                  <w:tcW w:w="2390" w:type="dxa"/>
                  <w:shd w:val="clear" w:color="auto" w:fill="auto"/>
                </w:tcPr>
                <w:p w:rsidR="008B4CB1" w:rsidRPr="00561F62" w:rsidRDefault="008B4CB1" w:rsidP="004602DC">
                  <w:pPr>
                    <w:jc w:val="left"/>
                    <w:rPr>
                      <w:sz w:val="22"/>
                      <w:szCs w:val="22"/>
                      <w:lang w:eastAsia="lv-LV"/>
                    </w:rPr>
                  </w:pPr>
                  <w:r w:rsidRPr="00561F62">
                    <w:rPr>
                      <w:sz w:val="22"/>
                      <w:szCs w:val="22"/>
                      <w:lang w:eastAsia="lv-LV"/>
                    </w:rPr>
                    <w:t>Sistēma Gravas- frekvenču pārveidotājs</w:t>
                  </w:r>
                </w:p>
                <w:p w:rsidR="008B4CB1" w:rsidRPr="00561F62" w:rsidRDefault="008B4CB1" w:rsidP="004602DC">
                  <w:pPr>
                    <w:jc w:val="left"/>
                    <w:rPr>
                      <w:sz w:val="22"/>
                      <w:szCs w:val="22"/>
                      <w:lang w:eastAsia="lv-LV"/>
                    </w:rPr>
                  </w:pPr>
                </w:p>
              </w:tc>
              <w:tc>
                <w:tcPr>
                  <w:tcW w:w="992" w:type="dxa"/>
                  <w:shd w:val="clear" w:color="auto" w:fill="auto"/>
                </w:tcPr>
                <w:p w:rsidR="008B4CB1" w:rsidRPr="00561F62" w:rsidRDefault="00561F62" w:rsidP="004602DC">
                  <w:pPr>
                    <w:jc w:val="center"/>
                    <w:rPr>
                      <w:sz w:val="22"/>
                      <w:szCs w:val="22"/>
                      <w:lang w:eastAsia="lv-LV"/>
                    </w:rPr>
                  </w:pPr>
                  <w:r w:rsidRPr="00561F62">
                    <w:rPr>
                      <w:sz w:val="22"/>
                      <w:szCs w:val="22"/>
                      <w:lang w:eastAsia="lv-LV"/>
                    </w:rPr>
                    <w:t>2005</w:t>
                  </w:r>
                </w:p>
              </w:tc>
              <w:tc>
                <w:tcPr>
                  <w:tcW w:w="1276" w:type="dxa"/>
                  <w:shd w:val="clear" w:color="auto" w:fill="auto"/>
                </w:tcPr>
                <w:p w:rsidR="008B4CB1" w:rsidRPr="00561F62" w:rsidRDefault="00561F62" w:rsidP="004602DC">
                  <w:pPr>
                    <w:jc w:val="center"/>
                    <w:rPr>
                      <w:sz w:val="22"/>
                      <w:szCs w:val="22"/>
                      <w:lang w:eastAsia="lv-LV"/>
                    </w:rPr>
                  </w:pPr>
                  <w:r>
                    <w:rPr>
                      <w:sz w:val="22"/>
                      <w:szCs w:val="22"/>
                      <w:lang w:eastAsia="lv-LV"/>
                    </w:rPr>
                    <w:t>-</w:t>
                  </w:r>
                </w:p>
              </w:tc>
              <w:tc>
                <w:tcPr>
                  <w:tcW w:w="1134" w:type="dxa"/>
                  <w:shd w:val="clear" w:color="auto" w:fill="auto"/>
                </w:tcPr>
                <w:p w:rsidR="008B4CB1" w:rsidRPr="00561F62" w:rsidRDefault="008B4CB1" w:rsidP="004602DC">
                  <w:pPr>
                    <w:jc w:val="center"/>
                    <w:rPr>
                      <w:sz w:val="22"/>
                      <w:szCs w:val="22"/>
                      <w:lang w:eastAsia="lv-LV"/>
                    </w:rPr>
                  </w:pPr>
                  <w:r w:rsidRPr="00561F62">
                    <w:rPr>
                      <w:sz w:val="22"/>
                      <w:szCs w:val="22"/>
                      <w:lang w:eastAsia="lv-LV"/>
                    </w:rPr>
                    <w:t>-</w:t>
                  </w:r>
                </w:p>
              </w:tc>
              <w:tc>
                <w:tcPr>
                  <w:tcW w:w="1134" w:type="dxa"/>
                  <w:shd w:val="clear" w:color="auto" w:fill="auto"/>
                </w:tcPr>
                <w:p w:rsidR="008B4CB1" w:rsidRPr="00561F62" w:rsidRDefault="00561F62" w:rsidP="004602DC">
                  <w:pPr>
                    <w:jc w:val="center"/>
                    <w:rPr>
                      <w:sz w:val="22"/>
                      <w:szCs w:val="22"/>
                      <w:lang w:eastAsia="lv-LV"/>
                    </w:rPr>
                  </w:pPr>
                  <w:r>
                    <w:rPr>
                      <w:sz w:val="22"/>
                      <w:szCs w:val="22"/>
                      <w:lang w:eastAsia="lv-LV"/>
                    </w:rPr>
                    <w:t>30%</w:t>
                  </w:r>
                </w:p>
              </w:tc>
              <w:tc>
                <w:tcPr>
                  <w:tcW w:w="1086" w:type="dxa"/>
                  <w:shd w:val="clear" w:color="auto" w:fill="auto"/>
                </w:tcPr>
                <w:p w:rsidR="008B4CB1" w:rsidRPr="00561F62" w:rsidRDefault="00561F62" w:rsidP="004602DC">
                  <w:pPr>
                    <w:jc w:val="center"/>
                    <w:rPr>
                      <w:sz w:val="22"/>
                      <w:szCs w:val="22"/>
                      <w:lang w:eastAsia="lv-LV"/>
                    </w:rPr>
                  </w:pPr>
                  <w:r>
                    <w:rPr>
                      <w:sz w:val="22"/>
                      <w:szCs w:val="22"/>
                      <w:lang w:eastAsia="lv-LV"/>
                    </w:rPr>
                    <w:t>-</w:t>
                  </w:r>
                </w:p>
              </w:tc>
            </w:tr>
            <w:tr w:rsidR="008B4CB1" w:rsidRPr="00561F62" w:rsidTr="004602DC">
              <w:tc>
                <w:tcPr>
                  <w:tcW w:w="2390" w:type="dxa"/>
                  <w:shd w:val="clear" w:color="auto" w:fill="auto"/>
                </w:tcPr>
                <w:p w:rsidR="008B4CB1" w:rsidRPr="00561F62" w:rsidRDefault="008B4CB1" w:rsidP="004602DC">
                  <w:pPr>
                    <w:jc w:val="left"/>
                    <w:rPr>
                      <w:sz w:val="22"/>
                      <w:szCs w:val="22"/>
                      <w:lang w:eastAsia="lv-LV"/>
                    </w:rPr>
                  </w:pPr>
                  <w:r w:rsidRPr="00561F62">
                    <w:rPr>
                      <w:sz w:val="22"/>
                      <w:szCs w:val="22"/>
                      <w:lang w:eastAsia="lv-LV"/>
                    </w:rPr>
                    <w:t xml:space="preserve">Sistēma </w:t>
                  </w:r>
                  <w:proofErr w:type="spellStart"/>
                  <w:r w:rsidRPr="00561F62">
                    <w:rPr>
                      <w:sz w:val="22"/>
                      <w:szCs w:val="22"/>
                      <w:lang w:eastAsia="lv-LV"/>
                    </w:rPr>
                    <w:t>Dreņģerkalns</w:t>
                  </w:r>
                  <w:proofErr w:type="spellEnd"/>
                  <w:r w:rsidRPr="00561F62">
                    <w:rPr>
                      <w:sz w:val="22"/>
                      <w:szCs w:val="22"/>
                      <w:lang w:eastAsia="lv-LV"/>
                    </w:rPr>
                    <w:t xml:space="preserve"> – frekvenču pārveidotājs</w:t>
                  </w:r>
                </w:p>
                <w:p w:rsidR="008B4CB1" w:rsidRPr="00561F62" w:rsidRDefault="008B4CB1" w:rsidP="004602DC">
                  <w:pPr>
                    <w:jc w:val="left"/>
                    <w:rPr>
                      <w:sz w:val="22"/>
                      <w:szCs w:val="22"/>
                      <w:lang w:eastAsia="lv-LV"/>
                    </w:rPr>
                  </w:pPr>
                </w:p>
              </w:tc>
              <w:tc>
                <w:tcPr>
                  <w:tcW w:w="992" w:type="dxa"/>
                  <w:shd w:val="clear" w:color="auto" w:fill="auto"/>
                </w:tcPr>
                <w:p w:rsidR="008B4CB1" w:rsidRPr="00561F62" w:rsidRDefault="00561F62" w:rsidP="004602DC">
                  <w:pPr>
                    <w:jc w:val="center"/>
                    <w:rPr>
                      <w:sz w:val="22"/>
                      <w:szCs w:val="22"/>
                      <w:lang w:eastAsia="lv-LV"/>
                    </w:rPr>
                  </w:pPr>
                  <w:r w:rsidRPr="00561F62">
                    <w:rPr>
                      <w:sz w:val="22"/>
                      <w:szCs w:val="22"/>
                      <w:lang w:eastAsia="lv-LV"/>
                    </w:rPr>
                    <w:t>2006</w:t>
                  </w:r>
                </w:p>
              </w:tc>
              <w:tc>
                <w:tcPr>
                  <w:tcW w:w="1276" w:type="dxa"/>
                  <w:shd w:val="clear" w:color="auto" w:fill="auto"/>
                </w:tcPr>
                <w:p w:rsidR="008B4CB1" w:rsidRPr="00561F62" w:rsidRDefault="00561F62" w:rsidP="004602DC">
                  <w:pPr>
                    <w:jc w:val="center"/>
                    <w:rPr>
                      <w:sz w:val="22"/>
                      <w:szCs w:val="22"/>
                      <w:lang w:eastAsia="lv-LV"/>
                    </w:rPr>
                  </w:pPr>
                  <w:r>
                    <w:rPr>
                      <w:sz w:val="22"/>
                      <w:szCs w:val="22"/>
                      <w:lang w:eastAsia="lv-LV"/>
                    </w:rPr>
                    <w:t>-</w:t>
                  </w:r>
                </w:p>
              </w:tc>
              <w:tc>
                <w:tcPr>
                  <w:tcW w:w="1134" w:type="dxa"/>
                  <w:shd w:val="clear" w:color="auto" w:fill="auto"/>
                </w:tcPr>
                <w:p w:rsidR="008B4CB1" w:rsidRPr="00561F62" w:rsidRDefault="008B4CB1" w:rsidP="004602DC">
                  <w:pPr>
                    <w:jc w:val="center"/>
                    <w:rPr>
                      <w:sz w:val="22"/>
                      <w:szCs w:val="22"/>
                      <w:lang w:eastAsia="lv-LV"/>
                    </w:rPr>
                  </w:pPr>
                  <w:r w:rsidRPr="00561F62">
                    <w:rPr>
                      <w:sz w:val="22"/>
                      <w:szCs w:val="22"/>
                      <w:lang w:eastAsia="lv-LV"/>
                    </w:rPr>
                    <w:t>-</w:t>
                  </w:r>
                </w:p>
              </w:tc>
              <w:tc>
                <w:tcPr>
                  <w:tcW w:w="1134" w:type="dxa"/>
                  <w:shd w:val="clear" w:color="auto" w:fill="auto"/>
                </w:tcPr>
                <w:p w:rsidR="008B4CB1" w:rsidRPr="00561F62" w:rsidRDefault="00561F62" w:rsidP="004602DC">
                  <w:pPr>
                    <w:jc w:val="center"/>
                    <w:rPr>
                      <w:sz w:val="22"/>
                      <w:szCs w:val="22"/>
                      <w:lang w:eastAsia="lv-LV"/>
                    </w:rPr>
                  </w:pPr>
                  <w:r>
                    <w:rPr>
                      <w:sz w:val="22"/>
                      <w:szCs w:val="22"/>
                      <w:lang w:eastAsia="lv-LV"/>
                    </w:rPr>
                    <w:t>25%</w:t>
                  </w:r>
                </w:p>
              </w:tc>
              <w:tc>
                <w:tcPr>
                  <w:tcW w:w="1086" w:type="dxa"/>
                  <w:shd w:val="clear" w:color="auto" w:fill="auto"/>
                </w:tcPr>
                <w:p w:rsidR="008B4CB1" w:rsidRPr="00561F62" w:rsidRDefault="00561F62" w:rsidP="004602DC">
                  <w:pPr>
                    <w:jc w:val="center"/>
                    <w:rPr>
                      <w:sz w:val="22"/>
                      <w:szCs w:val="22"/>
                      <w:lang w:eastAsia="lv-LV"/>
                    </w:rPr>
                  </w:pPr>
                  <w:r>
                    <w:rPr>
                      <w:sz w:val="22"/>
                      <w:szCs w:val="22"/>
                      <w:lang w:eastAsia="lv-LV"/>
                    </w:rPr>
                    <w:t>-</w:t>
                  </w:r>
                </w:p>
              </w:tc>
            </w:tr>
          </w:tbl>
          <w:p w:rsidR="008B4CB1" w:rsidRPr="00561F62" w:rsidRDefault="008B4CB1" w:rsidP="004602DC">
            <w:pPr>
              <w:rPr>
                <w:i/>
                <w:sz w:val="22"/>
                <w:szCs w:val="22"/>
              </w:rPr>
            </w:pPr>
            <w:r w:rsidRPr="00561F62">
              <w:rPr>
                <w:i/>
                <w:sz w:val="22"/>
                <w:szCs w:val="22"/>
              </w:rPr>
              <w:t>Informācijas avoti: Pagasta pārvalde</w:t>
            </w:r>
          </w:p>
          <w:p w:rsidR="008B4CB1" w:rsidRPr="00561F62" w:rsidRDefault="008B4CB1" w:rsidP="004602DC">
            <w:pPr>
              <w:rPr>
                <w:i/>
                <w:sz w:val="22"/>
                <w:szCs w:val="22"/>
              </w:rPr>
            </w:pPr>
          </w:p>
          <w:p w:rsidR="008B4CB1" w:rsidRDefault="00561F62" w:rsidP="004602DC">
            <w:pPr>
              <w:spacing w:before="80"/>
              <w:rPr>
                <w:sz w:val="22"/>
                <w:szCs w:val="22"/>
              </w:rPr>
            </w:pPr>
            <w:r w:rsidRPr="00561F62">
              <w:rPr>
                <w:sz w:val="22"/>
                <w:szCs w:val="22"/>
              </w:rPr>
              <w:t>Spiediens sistēmā Gravas</w:t>
            </w:r>
            <w:r>
              <w:rPr>
                <w:sz w:val="22"/>
                <w:szCs w:val="22"/>
              </w:rPr>
              <w:t xml:space="preserve"> un sistēmā </w:t>
            </w:r>
            <w:proofErr w:type="spellStart"/>
            <w:r>
              <w:rPr>
                <w:sz w:val="22"/>
                <w:szCs w:val="22"/>
              </w:rPr>
              <w:t>Dreņģerkalns</w:t>
            </w:r>
            <w:proofErr w:type="spellEnd"/>
            <w:r>
              <w:rPr>
                <w:sz w:val="22"/>
                <w:szCs w:val="22"/>
              </w:rPr>
              <w:t xml:space="preserve"> tie</w:t>
            </w:r>
            <w:r w:rsidR="008B4CB1">
              <w:rPr>
                <w:sz w:val="22"/>
                <w:szCs w:val="22"/>
              </w:rPr>
              <w:t xml:space="preserve">k nodrošināts ar </w:t>
            </w:r>
            <w:r>
              <w:rPr>
                <w:sz w:val="22"/>
                <w:szCs w:val="22"/>
              </w:rPr>
              <w:t>frekvenču pārveidotāju</w:t>
            </w:r>
            <w:r w:rsidR="008B4CB1">
              <w:rPr>
                <w:sz w:val="22"/>
                <w:szCs w:val="22"/>
              </w:rPr>
              <w:t>. Iekārtas darbojas labi, problēmu tās darbībā nav.</w:t>
            </w:r>
          </w:p>
          <w:p w:rsidR="008B4CB1" w:rsidRPr="00C85999" w:rsidRDefault="008B4CB1" w:rsidP="004602DC">
            <w:pPr>
              <w:spacing w:before="80"/>
              <w:rPr>
                <w:sz w:val="22"/>
                <w:szCs w:val="22"/>
              </w:rPr>
            </w:pPr>
          </w:p>
          <w:p w:rsidR="008B4CB1" w:rsidRDefault="008B4CB1" w:rsidP="004602DC">
            <w:pPr>
              <w:ind w:right="172"/>
              <w:rPr>
                <w:sz w:val="22"/>
                <w:szCs w:val="22"/>
                <w:lang w:eastAsia="lv-LV"/>
              </w:rPr>
            </w:pPr>
            <w:r>
              <w:rPr>
                <w:sz w:val="22"/>
                <w:szCs w:val="22"/>
                <w:u w:val="single"/>
                <w:lang w:eastAsia="lv-LV"/>
              </w:rPr>
              <w:t>Ūdens rezerves ugunsdzēsības vajadzībām</w:t>
            </w:r>
          </w:p>
          <w:tbl>
            <w:tblPr>
              <w:tblW w:w="8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1"/>
              <w:gridCol w:w="2434"/>
              <w:gridCol w:w="1683"/>
              <w:gridCol w:w="2043"/>
            </w:tblGrid>
            <w:tr w:rsidR="008B4CB1" w:rsidTr="004602DC">
              <w:trPr>
                <w:cantSplit/>
              </w:trPr>
              <w:tc>
                <w:tcPr>
                  <w:tcW w:w="1891" w:type="dxa"/>
                  <w:vMerge w:val="restart"/>
                  <w:shd w:val="clear" w:color="auto" w:fill="D9D9D9"/>
                </w:tcPr>
                <w:p w:rsidR="008B4CB1" w:rsidRDefault="008B4CB1" w:rsidP="004602DC">
                  <w:pPr>
                    <w:rPr>
                      <w:sz w:val="22"/>
                      <w:szCs w:val="22"/>
                      <w:lang w:eastAsia="lv-LV"/>
                    </w:rPr>
                  </w:pPr>
                  <w:r>
                    <w:rPr>
                      <w:sz w:val="22"/>
                      <w:szCs w:val="22"/>
                    </w:rPr>
                    <w:t>Apbūves objekti (ēku grupas)</w:t>
                  </w:r>
                </w:p>
              </w:tc>
              <w:tc>
                <w:tcPr>
                  <w:tcW w:w="2434"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rPr>
                    <w:t>Dabiskās virszemes ūdens tilpnes</w:t>
                  </w:r>
                </w:p>
              </w:tc>
              <w:tc>
                <w:tcPr>
                  <w:tcW w:w="1683"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rPr>
                    <w:t>Mākslīgās virszemes ūdens tilpnes</w:t>
                  </w:r>
                </w:p>
              </w:tc>
              <w:tc>
                <w:tcPr>
                  <w:tcW w:w="2043" w:type="dxa"/>
                  <w:tcBorders>
                    <w:bottom w:val="single" w:sz="4" w:space="0" w:color="auto"/>
                  </w:tcBorders>
                  <w:shd w:val="clear" w:color="auto" w:fill="D9D9D9"/>
                </w:tcPr>
                <w:p w:rsidR="008B4CB1" w:rsidRDefault="008B4CB1" w:rsidP="004602DC">
                  <w:pPr>
                    <w:jc w:val="center"/>
                    <w:rPr>
                      <w:sz w:val="22"/>
                      <w:szCs w:val="22"/>
                      <w:lang w:eastAsia="lv-LV"/>
                    </w:rPr>
                  </w:pPr>
                  <w:r>
                    <w:rPr>
                      <w:sz w:val="22"/>
                      <w:szCs w:val="22"/>
                    </w:rPr>
                    <w:t>Ugunsdzēsības hidranti</w:t>
                  </w:r>
                </w:p>
              </w:tc>
            </w:tr>
            <w:tr w:rsidR="008B4CB1" w:rsidTr="004602DC">
              <w:trPr>
                <w:cantSplit/>
                <w:trHeight w:val="210"/>
              </w:trPr>
              <w:tc>
                <w:tcPr>
                  <w:tcW w:w="1891" w:type="dxa"/>
                  <w:vMerge/>
                </w:tcPr>
                <w:p w:rsidR="008B4CB1" w:rsidRDefault="008B4CB1" w:rsidP="004602DC">
                  <w:pPr>
                    <w:rPr>
                      <w:sz w:val="22"/>
                      <w:szCs w:val="22"/>
                      <w:lang w:eastAsia="lv-LV"/>
                    </w:rPr>
                  </w:pPr>
                </w:p>
              </w:tc>
              <w:tc>
                <w:tcPr>
                  <w:tcW w:w="6160" w:type="dxa"/>
                  <w:gridSpan w:val="3"/>
                  <w:shd w:val="clear" w:color="auto" w:fill="D9D9D9"/>
                </w:tcPr>
                <w:p w:rsidR="008B4CB1" w:rsidRDefault="008B4CB1" w:rsidP="004602DC">
                  <w:pPr>
                    <w:jc w:val="center"/>
                    <w:rPr>
                      <w:sz w:val="22"/>
                      <w:szCs w:val="22"/>
                      <w:lang w:eastAsia="lv-LV"/>
                    </w:rPr>
                  </w:pPr>
                  <w:r>
                    <w:rPr>
                      <w:sz w:val="22"/>
                      <w:szCs w:val="22"/>
                    </w:rPr>
                    <w:t>Nosaukums un attālums līdz apbūves objektiem, m</w:t>
                  </w:r>
                </w:p>
              </w:tc>
            </w:tr>
            <w:tr w:rsidR="008B4CB1" w:rsidTr="004602DC">
              <w:trPr>
                <w:cantSplit/>
                <w:trHeight w:val="595"/>
              </w:trPr>
              <w:tc>
                <w:tcPr>
                  <w:tcW w:w="1891" w:type="dxa"/>
                </w:tcPr>
                <w:p w:rsidR="008B4CB1" w:rsidRDefault="008B4CB1" w:rsidP="004602DC">
                  <w:pPr>
                    <w:rPr>
                      <w:sz w:val="22"/>
                      <w:szCs w:val="22"/>
                      <w:lang w:eastAsia="lv-LV"/>
                    </w:rPr>
                  </w:pPr>
                </w:p>
                <w:p w:rsidR="008B4CB1" w:rsidRDefault="008B4CB1" w:rsidP="004602DC">
                  <w:pPr>
                    <w:jc w:val="center"/>
                    <w:rPr>
                      <w:sz w:val="22"/>
                      <w:szCs w:val="22"/>
                      <w:lang w:eastAsia="lv-LV"/>
                    </w:rPr>
                  </w:pPr>
                  <w:proofErr w:type="spellStart"/>
                  <w:r>
                    <w:rPr>
                      <w:sz w:val="22"/>
                      <w:szCs w:val="22"/>
                      <w:lang w:eastAsia="lv-LV"/>
                    </w:rPr>
                    <w:t>Jauncodes</w:t>
                  </w:r>
                  <w:proofErr w:type="spellEnd"/>
                  <w:r>
                    <w:rPr>
                      <w:sz w:val="22"/>
                      <w:szCs w:val="22"/>
                      <w:lang w:eastAsia="lv-LV"/>
                    </w:rPr>
                    <w:t xml:space="preserve"> ciems</w:t>
                  </w:r>
                </w:p>
              </w:tc>
              <w:tc>
                <w:tcPr>
                  <w:tcW w:w="2434" w:type="dxa"/>
                </w:tcPr>
                <w:p w:rsidR="008B4CB1" w:rsidRDefault="008B4CB1" w:rsidP="004602DC">
                  <w:pPr>
                    <w:rPr>
                      <w:sz w:val="22"/>
                      <w:szCs w:val="22"/>
                      <w:lang w:eastAsia="lv-LV"/>
                    </w:rPr>
                  </w:pPr>
                </w:p>
                <w:p w:rsidR="008B4CB1" w:rsidRPr="00073E3F" w:rsidRDefault="008B4CB1" w:rsidP="004602DC">
                  <w:pPr>
                    <w:jc w:val="center"/>
                    <w:rPr>
                      <w:sz w:val="22"/>
                      <w:szCs w:val="22"/>
                      <w:lang w:eastAsia="lv-LV"/>
                    </w:rPr>
                  </w:pPr>
                  <w:r>
                    <w:rPr>
                      <w:sz w:val="22"/>
                      <w:szCs w:val="22"/>
                      <w:lang w:eastAsia="lv-LV"/>
                    </w:rPr>
                    <w:t>-</w:t>
                  </w:r>
                </w:p>
              </w:tc>
              <w:tc>
                <w:tcPr>
                  <w:tcW w:w="1683" w:type="dxa"/>
                </w:tcPr>
                <w:p w:rsidR="008B4CB1" w:rsidRDefault="008B4CB1" w:rsidP="004602DC">
                  <w:pPr>
                    <w:jc w:val="center"/>
                    <w:rPr>
                      <w:sz w:val="22"/>
                      <w:szCs w:val="22"/>
                      <w:lang w:eastAsia="lv-LV"/>
                    </w:rPr>
                  </w:pPr>
                </w:p>
                <w:p w:rsidR="00561F62" w:rsidRDefault="008B4CB1" w:rsidP="004602DC">
                  <w:pPr>
                    <w:rPr>
                      <w:sz w:val="22"/>
                      <w:szCs w:val="22"/>
                      <w:lang w:eastAsia="lv-LV"/>
                    </w:rPr>
                  </w:pPr>
                  <w:r w:rsidRPr="00561F62">
                    <w:rPr>
                      <w:sz w:val="22"/>
                      <w:szCs w:val="22"/>
                      <w:lang w:eastAsia="lv-LV"/>
                    </w:rPr>
                    <w:t xml:space="preserve">Rezervuārs, </w:t>
                  </w:r>
                </w:p>
                <w:p w:rsidR="008B4CB1" w:rsidRDefault="008B4CB1" w:rsidP="004602DC">
                  <w:pPr>
                    <w:rPr>
                      <w:sz w:val="22"/>
                      <w:szCs w:val="22"/>
                      <w:lang w:eastAsia="lv-LV"/>
                    </w:rPr>
                  </w:pPr>
                  <w:r w:rsidRPr="00561F62">
                    <w:rPr>
                      <w:sz w:val="22"/>
                      <w:szCs w:val="22"/>
                      <w:lang w:eastAsia="lv-LV"/>
                    </w:rPr>
                    <w:t>200 m</w:t>
                  </w:r>
                </w:p>
                <w:p w:rsidR="008B4CB1" w:rsidRDefault="008B4CB1" w:rsidP="004602DC">
                  <w:pPr>
                    <w:rPr>
                      <w:sz w:val="22"/>
                      <w:szCs w:val="22"/>
                      <w:lang w:eastAsia="lv-LV"/>
                    </w:rPr>
                  </w:pPr>
                </w:p>
              </w:tc>
              <w:tc>
                <w:tcPr>
                  <w:tcW w:w="2043" w:type="dxa"/>
                </w:tcPr>
                <w:p w:rsidR="008B4CB1" w:rsidRDefault="008B4CB1" w:rsidP="004602DC">
                  <w:pPr>
                    <w:jc w:val="center"/>
                    <w:rPr>
                      <w:sz w:val="22"/>
                      <w:szCs w:val="22"/>
                      <w:lang w:eastAsia="lv-LV"/>
                    </w:rPr>
                  </w:pPr>
                </w:p>
                <w:p w:rsidR="008B4CB1" w:rsidRDefault="00561F62" w:rsidP="004602DC">
                  <w:pPr>
                    <w:jc w:val="center"/>
                    <w:rPr>
                      <w:sz w:val="22"/>
                      <w:szCs w:val="22"/>
                      <w:lang w:eastAsia="lv-LV"/>
                    </w:rPr>
                  </w:pPr>
                  <w:r w:rsidRPr="00F367D7">
                    <w:rPr>
                      <w:sz w:val="22"/>
                      <w:szCs w:val="22"/>
                      <w:lang w:eastAsia="lv-LV"/>
                    </w:rPr>
                    <w:t xml:space="preserve">Hidranti, </w:t>
                  </w:r>
                  <w:r w:rsidR="00F367D7" w:rsidRPr="00F367D7">
                    <w:rPr>
                      <w:sz w:val="22"/>
                      <w:szCs w:val="22"/>
                      <w:lang w:eastAsia="lv-LV"/>
                    </w:rPr>
                    <w:t>6</w:t>
                  </w:r>
                  <w:r w:rsidRPr="00F367D7">
                    <w:rPr>
                      <w:sz w:val="22"/>
                      <w:szCs w:val="22"/>
                      <w:lang w:eastAsia="lv-LV"/>
                    </w:rPr>
                    <w:t xml:space="preserve"> gab.</w:t>
                  </w:r>
                </w:p>
              </w:tc>
            </w:tr>
          </w:tbl>
          <w:p w:rsidR="008B4CB1" w:rsidRDefault="008B4CB1" w:rsidP="004602DC">
            <w:pPr>
              <w:ind w:right="172"/>
              <w:rPr>
                <w:i/>
                <w:sz w:val="22"/>
                <w:szCs w:val="22"/>
              </w:rPr>
            </w:pPr>
            <w:r>
              <w:rPr>
                <w:i/>
                <w:sz w:val="22"/>
                <w:szCs w:val="22"/>
              </w:rPr>
              <w:t>Informācijas avoti: Pagasta pārvalde</w:t>
            </w:r>
          </w:p>
          <w:p w:rsidR="008B4CB1" w:rsidRDefault="008B4CB1" w:rsidP="004602DC">
            <w:pPr>
              <w:ind w:right="172"/>
              <w:rPr>
                <w:sz w:val="22"/>
                <w:szCs w:val="22"/>
                <w:lang w:eastAsia="lv-LV"/>
              </w:rPr>
            </w:pPr>
          </w:p>
          <w:p w:rsidR="00F367D7" w:rsidRDefault="00F367D7" w:rsidP="00561F62">
            <w:pPr>
              <w:tabs>
                <w:tab w:val="left" w:pos="8056"/>
              </w:tabs>
              <w:ind w:right="17"/>
              <w:rPr>
                <w:sz w:val="22"/>
                <w:szCs w:val="22"/>
              </w:rPr>
            </w:pPr>
            <w:r>
              <w:rPr>
                <w:sz w:val="22"/>
                <w:szCs w:val="22"/>
              </w:rPr>
              <w:t>Ūdens rezerves ugunsdzēsības vajadzībām tiek nodrošinātas no rezervuāra (</w:t>
            </w:r>
            <w:r w:rsidRPr="00F367D7">
              <w:rPr>
                <w:sz w:val="22"/>
                <w:szCs w:val="22"/>
              </w:rPr>
              <w:t>tilpums aptuveni 900 kubikmetri (izmēri 15x15m, dziļums aptuveni 4m)</w:t>
            </w:r>
            <w:r>
              <w:rPr>
                <w:sz w:val="22"/>
                <w:szCs w:val="22"/>
              </w:rPr>
              <w:t xml:space="preserve">) un 6 hidrantiem. </w:t>
            </w:r>
          </w:p>
          <w:p w:rsidR="00F367D7" w:rsidRDefault="00F367D7" w:rsidP="00561F62">
            <w:pPr>
              <w:tabs>
                <w:tab w:val="left" w:pos="8056"/>
              </w:tabs>
              <w:ind w:right="17"/>
              <w:rPr>
                <w:sz w:val="22"/>
                <w:szCs w:val="22"/>
              </w:rPr>
            </w:pPr>
          </w:p>
          <w:p w:rsidR="008B4CB1" w:rsidRDefault="00F367D7" w:rsidP="00561F62">
            <w:pPr>
              <w:tabs>
                <w:tab w:val="left" w:pos="8056"/>
              </w:tabs>
              <w:ind w:right="17"/>
              <w:rPr>
                <w:sz w:val="22"/>
                <w:szCs w:val="22"/>
              </w:rPr>
            </w:pPr>
            <w:r w:rsidRPr="00F367D7">
              <w:rPr>
                <w:sz w:val="22"/>
                <w:szCs w:val="22"/>
              </w:rPr>
              <w:t xml:space="preserve"> </w:t>
            </w:r>
            <w:r w:rsidR="008B4CB1" w:rsidRPr="00561F62">
              <w:rPr>
                <w:sz w:val="22"/>
                <w:szCs w:val="22"/>
              </w:rPr>
              <w:t xml:space="preserve">Ūdens rezerves ugunsdzēsības vajadzībām tiek nodrošinātas saskaņā ar LBN 222-99 "Ūdensapgādes ārējie tīkli un būves". </w:t>
            </w:r>
          </w:p>
          <w:p w:rsidR="00561F62" w:rsidRDefault="00561F62" w:rsidP="00561F62">
            <w:pPr>
              <w:tabs>
                <w:tab w:val="left" w:pos="8056"/>
              </w:tabs>
              <w:ind w:right="17"/>
              <w:rPr>
                <w:color w:val="FF0000"/>
                <w:sz w:val="22"/>
                <w:szCs w:val="22"/>
                <w:lang w:eastAsia="lv-LV"/>
              </w:rPr>
            </w:pPr>
          </w:p>
          <w:p w:rsidR="008B4CB1" w:rsidRDefault="008B4CB1" w:rsidP="004602DC">
            <w:pPr>
              <w:numPr>
                <w:ilvl w:val="12"/>
                <w:numId w:val="0"/>
              </w:numPr>
              <w:ind w:right="172"/>
              <w:rPr>
                <w:color w:val="FF0000"/>
                <w:sz w:val="22"/>
                <w:szCs w:val="22"/>
                <w:lang w:eastAsia="lv-LV"/>
              </w:rPr>
            </w:pPr>
          </w:p>
          <w:p w:rsidR="008B4CB1" w:rsidRDefault="008B4CB1" w:rsidP="004602DC">
            <w:pPr>
              <w:numPr>
                <w:ilvl w:val="12"/>
                <w:numId w:val="0"/>
              </w:numPr>
              <w:ind w:right="172"/>
              <w:rPr>
                <w:sz w:val="22"/>
                <w:szCs w:val="22"/>
                <w:u w:val="single"/>
                <w:lang w:eastAsia="lv-LV"/>
              </w:rPr>
            </w:pPr>
            <w:r>
              <w:rPr>
                <w:sz w:val="22"/>
                <w:szCs w:val="22"/>
                <w:u w:val="single"/>
                <w:lang w:eastAsia="lv-LV"/>
              </w:rPr>
              <w:t>Otrā pacēluma sūkņu stacija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1309"/>
              <w:gridCol w:w="1122"/>
              <w:gridCol w:w="1870"/>
              <w:gridCol w:w="1122"/>
              <w:gridCol w:w="1669"/>
            </w:tblGrid>
            <w:tr w:rsidR="008B4CB1" w:rsidTr="004602DC">
              <w:tc>
                <w:tcPr>
                  <w:tcW w:w="959" w:type="dxa"/>
                  <w:shd w:val="clear" w:color="auto" w:fill="E6E6E6"/>
                </w:tcPr>
                <w:p w:rsidR="008B4CB1" w:rsidRDefault="008B4CB1" w:rsidP="004602DC">
                  <w:pPr>
                    <w:pStyle w:val="Footer"/>
                    <w:numPr>
                      <w:ilvl w:val="12"/>
                      <w:numId w:val="0"/>
                    </w:numPr>
                    <w:tabs>
                      <w:tab w:val="clear" w:pos="4153"/>
                      <w:tab w:val="clear" w:pos="8306"/>
                    </w:tabs>
                    <w:rPr>
                      <w:sz w:val="22"/>
                      <w:szCs w:val="22"/>
                      <w:lang w:eastAsia="lv-LV"/>
                    </w:rPr>
                  </w:pPr>
                  <w:r>
                    <w:rPr>
                      <w:sz w:val="22"/>
                      <w:szCs w:val="22"/>
                      <w:lang w:eastAsia="lv-LV"/>
                    </w:rPr>
                    <w:t>Ūd</w:t>
                  </w:r>
                  <w:r w:rsidR="00BA4966">
                    <w:rPr>
                      <w:sz w:val="22"/>
                      <w:szCs w:val="22"/>
                      <w:lang w:eastAsia="lv-LV"/>
                    </w:rPr>
                    <w:t>en</w:t>
                  </w:r>
                  <w:r>
                    <w:rPr>
                      <w:sz w:val="22"/>
                      <w:szCs w:val="22"/>
                      <w:lang w:eastAsia="lv-LV"/>
                    </w:rPr>
                    <w:t>s tilpne</w:t>
                  </w:r>
                </w:p>
              </w:tc>
              <w:tc>
                <w:tcPr>
                  <w:tcW w:w="1309" w:type="dxa"/>
                  <w:shd w:val="clear" w:color="auto" w:fill="E6E6E6"/>
                </w:tcPr>
                <w:p w:rsidR="008B4CB1" w:rsidRDefault="008B4CB1" w:rsidP="004602DC">
                  <w:pPr>
                    <w:pStyle w:val="Footer"/>
                    <w:numPr>
                      <w:ilvl w:val="12"/>
                      <w:numId w:val="0"/>
                    </w:numPr>
                    <w:tabs>
                      <w:tab w:val="clear" w:pos="4153"/>
                      <w:tab w:val="clear" w:pos="8306"/>
                    </w:tabs>
                    <w:rPr>
                      <w:sz w:val="22"/>
                      <w:szCs w:val="22"/>
                      <w:lang w:eastAsia="lv-LV"/>
                    </w:rPr>
                  </w:pPr>
                  <w:r>
                    <w:rPr>
                      <w:sz w:val="22"/>
                      <w:szCs w:val="22"/>
                      <w:lang w:eastAsia="lv-LV"/>
                    </w:rPr>
                    <w:t>Sūkņa  marka</w:t>
                  </w:r>
                </w:p>
              </w:tc>
              <w:tc>
                <w:tcPr>
                  <w:tcW w:w="1122" w:type="dxa"/>
                  <w:shd w:val="clear" w:color="auto" w:fill="E6E6E6"/>
                </w:tcPr>
                <w:p w:rsidR="008B4CB1" w:rsidRDefault="008B4CB1" w:rsidP="004602DC">
                  <w:pPr>
                    <w:numPr>
                      <w:ilvl w:val="12"/>
                      <w:numId w:val="0"/>
                    </w:numPr>
                    <w:ind w:right="172"/>
                    <w:rPr>
                      <w:sz w:val="22"/>
                      <w:szCs w:val="22"/>
                      <w:lang w:eastAsia="lv-LV"/>
                    </w:rPr>
                  </w:pPr>
                  <w:r>
                    <w:rPr>
                      <w:sz w:val="22"/>
                      <w:szCs w:val="22"/>
                      <w:lang w:eastAsia="lv-LV"/>
                    </w:rPr>
                    <w:t>Sūkņa ražība</w:t>
                  </w:r>
                </w:p>
              </w:tc>
              <w:tc>
                <w:tcPr>
                  <w:tcW w:w="1870" w:type="dxa"/>
                  <w:shd w:val="clear" w:color="auto" w:fill="E6E6E6"/>
                </w:tcPr>
                <w:p w:rsidR="008B4CB1" w:rsidRDefault="008B4CB1" w:rsidP="004602DC">
                  <w:pPr>
                    <w:pStyle w:val="FootnoteText"/>
                    <w:numPr>
                      <w:ilvl w:val="12"/>
                      <w:numId w:val="0"/>
                    </w:numPr>
                    <w:rPr>
                      <w:sz w:val="22"/>
                      <w:szCs w:val="22"/>
                    </w:rPr>
                  </w:pPr>
                  <w:r>
                    <w:rPr>
                      <w:sz w:val="22"/>
                      <w:szCs w:val="22"/>
                    </w:rPr>
                    <w:t>Elektroenerģijas patēriņš (kWh/gadā)</w:t>
                  </w:r>
                </w:p>
              </w:tc>
              <w:tc>
                <w:tcPr>
                  <w:tcW w:w="1122" w:type="dxa"/>
                  <w:shd w:val="clear" w:color="auto" w:fill="E6E6E6"/>
                </w:tcPr>
                <w:p w:rsidR="008B4CB1" w:rsidRDefault="008B4CB1" w:rsidP="004602DC">
                  <w:pPr>
                    <w:pStyle w:val="Footer"/>
                    <w:numPr>
                      <w:ilvl w:val="12"/>
                      <w:numId w:val="0"/>
                    </w:numPr>
                    <w:tabs>
                      <w:tab w:val="clear" w:pos="4153"/>
                      <w:tab w:val="clear" w:pos="8306"/>
                    </w:tabs>
                    <w:rPr>
                      <w:sz w:val="22"/>
                      <w:szCs w:val="22"/>
                      <w:lang w:eastAsia="lv-LV"/>
                    </w:rPr>
                  </w:pPr>
                  <w:r>
                    <w:rPr>
                      <w:sz w:val="22"/>
                      <w:szCs w:val="22"/>
                      <w:lang w:eastAsia="lv-LV"/>
                    </w:rPr>
                    <w:t>Tehn. stāvoklis</w:t>
                  </w:r>
                </w:p>
              </w:tc>
              <w:tc>
                <w:tcPr>
                  <w:tcW w:w="1669" w:type="dxa"/>
                  <w:shd w:val="clear" w:color="auto" w:fill="E6E6E6"/>
                </w:tcPr>
                <w:p w:rsidR="008B4CB1" w:rsidRDefault="008B4CB1" w:rsidP="004602DC">
                  <w:pPr>
                    <w:numPr>
                      <w:ilvl w:val="12"/>
                      <w:numId w:val="0"/>
                    </w:numPr>
                    <w:ind w:right="172"/>
                    <w:rPr>
                      <w:sz w:val="22"/>
                      <w:szCs w:val="22"/>
                      <w:lang w:eastAsia="lv-LV"/>
                    </w:rPr>
                  </w:pPr>
                  <w:r>
                    <w:rPr>
                      <w:sz w:val="22"/>
                      <w:szCs w:val="22"/>
                      <w:lang w:eastAsia="lv-LV"/>
                    </w:rPr>
                    <w:t>Fiziskai</w:t>
                  </w:r>
                  <w:r w:rsidR="00F367D7">
                    <w:rPr>
                      <w:sz w:val="22"/>
                      <w:szCs w:val="22"/>
                      <w:lang w:eastAsia="lv-LV"/>
                    </w:rPr>
                    <w:t>s nolieto</w:t>
                  </w:r>
                  <w:r>
                    <w:rPr>
                      <w:sz w:val="22"/>
                      <w:szCs w:val="22"/>
                      <w:lang w:eastAsia="lv-LV"/>
                    </w:rPr>
                    <w:t>jums</w:t>
                  </w:r>
                </w:p>
              </w:tc>
            </w:tr>
            <w:tr w:rsidR="008B4CB1" w:rsidTr="004602DC">
              <w:trPr>
                <w:cantSplit/>
              </w:trPr>
              <w:tc>
                <w:tcPr>
                  <w:tcW w:w="8051" w:type="dxa"/>
                  <w:gridSpan w:val="6"/>
                </w:tcPr>
                <w:p w:rsidR="008B4CB1" w:rsidRDefault="008B4CB1" w:rsidP="004602DC">
                  <w:pPr>
                    <w:numPr>
                      <w:ilvl w:val="12"/>
                      <w:numId w:val="0"/>
                    </w:numPr>
                    <w:ind w:right="172"/>
                    <w:rPr>
                      <w:sz w:val="22"/>
                      <w:szCs w:val="22"/>
                      <w:lang w:eastAsia="lv-LV"/>
                    </w:rPr>
                  </w:pPr>
                </w:p>
                <w:p w:rsidR="008B4CB1" w:rsidRDefault="008B4CB1" w:rsidP="004602DC">
                  <w:pPr>
                    <w:numPr>
                      <w:ilvl w:val="12"/>
                      <w:numId w:val="0"/>
                    </w:numPr>
                    <w:ind w:right="172"/>
                    <w:rPr>
                      <w:sz w:val="22"/>
                      <w:szCs w:val="22"/>
                      <w:lang w:eastAsia="lv-LV"/>
                    </w:rPr>
                  </w:pPr>
                  <w:r>
                    <w:rPr>
                      <w:sz w:val="22"/>
                      <w:szCs w:val="22"/>
                      <w:lang w:eastAsia="lv-LV"/>
                    </w:rPr>
                    <w:t>Otrā pacēluma sūkņu stacijas nav</w:t>
                  </w:r>
                </w:p>
                <w:p w:rsidR="008B4CB1" w:rsidRDefault="008B4CB1" w:rsidP="004602DC">
                  <w:pPr>
                    <w:numPr>
                      <w:ilvl w:val="12"/>
                      <w:numId w:val="0"/>
                    </w:numPr>
                    <w:ind w:right="172"/>
                    <w:rPr>
                      <w:sz w:val="22"/>
                      <w:szCs w:val="22"/>
                      <w:lang w:eastAsia="lv-LV"/>
                    </w:rPr>
                  </w:pPr>
                </w:p>
              </w:tc>
            </w:tr>
          </w:tbl>
          <w:p w:rsidR="008B4CB1" w:rsidRDefault="008B4CB1" w:rsidP="004602DC">
            <w:pPr>
              <w:numPr>
                <w:ilvl w:val="12"/>
                <w:numId w:val="0"/>
              </w:numPr>
              <w:ind w:right="172"/>
              <w:rPr>
                <w:i/>
              </w:rPr>
            </w:pPr>
            <w:r>
              <w:rPr>
                <w:i/>
                <w:sz w:val="22"/>
                <w:szCs w:val="22"/>
              </w:rPr>
              <w:t>Informācijas avoti: Pagasta pārvalde</w:t>
            </w:r>
          </w:p>
        </w:tc>
      </w:tr>
      <w:tr w:rsidR="008B4CB1" w:rsidTr="004602DC">
        <w:trPr>
          <w:gridAfter w:val="1"/>
          <w:wAfter w:w="70" w:type="dxa"/>
          <w:cantSplit/>
          <w:trHeight w:val="13091"/>
          <w:jc w:val="center"/>
        </w:trPr>
        <w:tc>
          <w:tcPr>
            <w:tcW w:w="1628" w:type="dxa"/>
            <w:tcBorders>
              <w:left w:val="outset" w:sz="6" w:space="0" w:color="000000"/>
              <w:right w:val="outset" w:sz="6" w:space="0" w:color="000000"/>
            </w:tcBorders>
          </w:tcPr>
          <w:p w:rsidR="008B4CB1" w:rsidRDefault="008B4CB1" w:rsidP="004602DC">
            <w:pPr>
              <w:numPr>
                <w:ilvl w:val="12"/>
                <w:numId w:val="0"/>
              </w:numPr>
              <w:jc w:val="right"/>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tc>
        <w:tc>
          <w:tcPr>
            <w:tcW w:w="8151" w:type="dxa"/>
            <w:gridSpan w:val="5"/>
            <w:tcBorders>
              <w:top w:val="single" w:sz="4" w:space="0" w:color="auto"/>
              <w:left w:val="outset" w:sz="6" w:space="0" w:color="000000"/>
              <w:bottom w:val="single" w:sz="4" w:space="0" w:color="auto"/>
              <w:right w:val="outset" w:sz="6" w:space="0" w:color="000000"/>
            </w:tcBorders>
          </w:tcPr>
          <w:p w:rsidR="008B4CB1" w:rsidRDefault="008B4CB1" w:rsidP="004602DC">
            <w:pPr>
              <w:spacing w:line="360" w:lineRule="auto"/>
              <w:rPr>
                <w:sz w:val="22"/>
                <w:szCs w:val="22"/>
                <w:u w:val="single"/>
                <w:lang w:eastAsia="lv-LV"/>
              </w:rPr>
            </w:pPr>
            <w:r>
              <w:rPr>
                <w:sz w:val="22"/>
                <w:szCs w:val="22"/>
                <w:u w:val="single"/>
                <w:lang w:eastAsia="lv-LV"/>
              </w:rPr>
              <w:t xml:space="preserve">Ūdensapgādes tīkli </w:t>
            </w:r>
          </w:p>
          <w:tbl>
            <w:tblPr>
              <w:tblW w:w="8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
              <w:gridCol w:w="1184"/>
              <w:gridCol w:w="1040"/>
              <w:gridCol w:w="20"/>
              <w:gridCol w:w="726"/>
              <w:gridCol w:w="851"/>
              <w:gridCol w:w="567"/>
              <w:gridCol w:w="850"/>
              <w:gridCol w:w="709"/>
              <w:gridCol w:w="709"/>
              <w:gridCol w:w="567"/>
              <w:gridCol w:w="804"/>
            </w:tblGrid>
            <w:tr w:rsidR="008B4CB1" w:rsidTr="004602DC">
              <w:tc>
                <w:tcPr>
                  <w:tcW w:w="2248" w:type="dxa"/>
                  <w:gridSpan w:val="3"/>
                  <w:shd w:val="clear" w:color="auto" w:fill="D9D9D9"/>
                </w:tcPr>
                <w:p w:rsidR="008B4CB1" w:rsidRDefault="008B4CB1" w:rsidP="004602DC">
                  <w:pPr>
                    <w:jc w:val="center"/>
                    <w:rPr>
                      <w:sz w:val="22"/>
                      <w:szCs w:val="22"/>
                      <w:lang w:eastAsia="lv-LV"/>
                    </w:rPr>
                  </w:pPr>
                  <w:r>
                    <w:rPr>
                      <w:sz w:val="22"/>
                      <w:szCs w:val="22"/>
                      <w:lang w:eastAsia="lv-LV"/>
                    </w:rPr>
                    <w:t>Rādītāji</w:t>
                  </w:r>
                </w:p>
              </w:tc>
              <w:tc>
                <w:tcPr>
                  <w:tcW w:w="5803" w:type="dxa"/>
                  <w:gridSpan w:val="9"/>
                  <w:shd w:val="clear" w:color="auto" w:fill="D9D9D9"/>
                </w:tcPr>
                <w:p w:rsidR="008B4CB1" w:rsidRDefault="00F771AB" w:rsidP="004602DC">
                  <w:pPr>
                    <w:jc w:val="center"/>
                    <w:rPr>
                      <w:sz w:val="22"/>
                      <w:szCs w:val="22"/>
                      <w:lang w:eastAsia="lv-LV"/>
                    </w:rPr>
                  </w:pPr>
                  <w:r>
                    <w:rPr>
                      <w:sz w:val="22"/>
                      <w:szCs w:val="22"/>
                      <w:lang w:eastAsia="lv-LV"/>
                    </w:rPr>
                    <w:t>Raksturojum</w:t>
                  </w:r>
                  <w:r w:rsidR="008B4CB1">
                    <w:rPr>
                      <w:sz w:val="22"/>
                      <w:szCs w:val="22"/>
                      <w:lang w:eastAsia="lv-LV"/>
                    </w:rPr>
                    <w:t>s</w:t>
                  </w:r>
                </w:p>
              </w:tc>
            </w:tr>
            <w:tr w:rsidR="008B4CB1" w:rsidTr="004602DC">
              <w:tc>
                <w:tcPr>
                  <w:tcW w:w="2248" w:type="dxa"/>
                  <w:gridSpan w:val="3"/>
                </w:tcPr>
                <w:p w:rsidR="008B4CB1" w:rsidRDefault="008B4CB1" w:rsidP="004602DC">
                  <w:pPr>
                    <w:rPr>
                      <w:sz w:val="22"/>
                      <w:szCs w:val="22"/>
                      <w:lang w:eastAsia="lv-LV"/>
                    </w:rPr>
                  </w:pPr>
                  <w:r>
                    <w:rPr>
                      <w:sz w:val="22"/>
                      <w:szCs w:val="22"/>
                      <w:lang w:eastAsia="lv-LV"/>
                    </w:rPr>
                    <w:t>Ūdensapgādes sistēmas izbūve</w:t>
                  </w:r>
                </w:p>
              </w:tc>
              <w:tc>
                <w:tcPr>
                  <w:tcW w:w="5803" w:type="dxa"/>
                  <w:gridSpan w:val="9"/>
                </w:tcPr>
                <w:p w:rsidR="008B4CB1" w:rsidRDefault="008B4CB1" w:rsidP="004602DC">
                  <w:pPr>
                    <w:rPr>
                      <w:sz w:val="22"/>
                      <w:szCs w:val="22"/>
                      <w:lang w:eastAsia="lv-LV"/>
                    </w:rPr>
                  </w:pPr>
                  <w:r>
                    <w:rPr>
                      <w:sz w:val="22"/>
                      <w:szCs w:val="22"/>
                      <w:lang w:eastAsia="lv-LV"/>
                    </w:rPr>
                    <w:t xml:space="preserve">Ūdensapgādes tīkli sistēmā Gravas ir izbūvēti 1987.gadā </w:t>
                  </w:r>
                </w:p>
                <w:p w:rsidR="008B4CB1" w:rsidRPr="00EF47D0" w:rsidRDefault="008B4CB1" w:rsidP="004602DC">
                  <w:pPr>
                    <w:rPr>
                      <w:sz w:val="22"/>
                      <w:szCs w:val="22"/>
                      <w:lang w:eastAsia="lv-LV"/>
                    </w:rPr>
                  </w:pPr>
                  <w:r>
                    <w:rPr>
                      <w:sz w:val="22"/>
                      <w:szCs w:val="22"/>
                      <w:lang w:eastAsia="lv-LV"/>
                    </w:rPr>
                    <w:t xml:space="preserve">Sistēmā </w:t>
                  </w:r>
                  <w:proofErr w:type="spellStart"/>
                  <w:r w:rsidRPr="00561F62">
                    <w:rPr>
                      <w:sz w:val="22"/>
                      <w:szCs w:val="22"/>
                      <w:lang w:eastAsia="lv-LV"/>
                    </w:rPr>
                    <w:t>Dreņģerkalns</w:t>
                  </w:r>
                  <w:proofErr w:type="spellEnd"/>
                  <w:r w:rsidRPr="00561F62">
                    <w:rPr>
                      <w:sz w:val="22"/>
                      <w:szCs w:val="22"/>
                      <w:lang w:eastAsia="lv-LV"/>
                    </w:rPr>
                    <w:t xml:space="preserve"> </w:t>
                  </w:r>
                  <w:r w:rsidR="00561F62" w:rsidRPr="00561F62">
                    <w:rPr>
                      <w:sz w:val="22"/>
                      <w:szCs w:val="22"/>
                      <w:lang w:eastAsia="lv-LV"/>
                    </w:rPr>
                    <w:t>2006</w:t>
                  </w:r>
                  <w:r w:rsidRPr="00561F62">
                    <w:rPr>
                      <w:sz w:val="22"/>
                      <w:szCs w:val="22"/>
                      <w:lang w:eastAsia="lv-LV"/>
                    </w:rPr>
                    <w:t>.gadā ir veikta gandrīz visu ūdensapgādes tīklu rekonstrukcija.</w:t>
                  </w:r>
                  <w:r>
                    <w:rPr>
                      <w:sz w:val="22"/>
                      <w:szCs w:val="22"/>
                      <w:lang w:eastAsia="lv-LV"/>
                    </w:rPr>
                    <w:t xml:space="preserve"> </w:t>
                  </w:r>
                </w:p>
              </w:tc>
            </w:tr>
            <w:tr w:rsidR="008B4CB1" w:rsidTr="004602DC">
              <w:tc>
                <w:tcPr>
                  <w:tcW w:w="2248" w:type="dxa"/>
                  <w:gridSpan w:val="3"/>
                </w:tcPr>
                <w:p w:rsidR="008B4CB1" w:rsidRDefault="008B4CB1" w:rsidP="004602DC">
                  <w:pPr>
                    <w:rPr>
                      <w:sz w:val="22"/>
                      <w:szCs w:val="22"/>
                      <w:lang w:eastAsia="lv-LV"/>
                    </w:rPr>
                  </w:pPr>
                  <w:r>
                    <w:rPr>
                      <w:sz w:val="22"/>
                      <w:szCs w:val="22"/>
                      <w:lang w:eastAsia="lv-LV"/>
                    </w:rPr>
                    <w:t>Tīklu kopējais garums</w:t>
                  </w:r>
                </w:p>
              </w:tc>
              <w:tc>
                <w:tcPr>
                  <w:tcW w:w="5803" w:type="dxa"/>
                  <w:gridSpan w:val="9"/>
                </w:tcPr>
                <w:p w:rsidR="008B4CB1" w:rsidRPr="0007312D" w:rsidRDefault="008B4CB1" w:rsidP="004602DC">
                  <w:pPr>
                    <w:rPr>
                      <w:sz w:val="22"/>
                      <w:szCs w:val="22"/>
                      <w:lang w:eastAsia="lv-LV"/>
                    </w:rPr>
                  </w:pPr>
                  <w:r w:rsidRPr="0007312D">
                    <w:rPr>
                      <w:sz w:val="22"/>
                      <w:szCs w:val="22"/>
                      <w:lang w:eastAsia="lv-LV"/>
                    </w:rPr>
                    <w:t xml:space="preserve">Ūdensapgādes tīklu kopgarums </w:t>
                  </w:r>
                  <w:r>
                    <w:rPr>
                      <w:sz w:val="22"/>
                      <w:szCs w:val="22"/>
                      <w:lang w:eastAsia="lv-LV"/>
                    </w:rPr>
                    <w:t xml:space="preserve">sistēmā Gravas </w:t>
                  </w:r>
                  <w:r w:rsidRPr="0007312D">
                    <w:rPr>
                      <w:sz w:val="22"/>
                      <w:szCs w:val="22"/>
                      <w:lang w:eastAsia="lv-LV"/>
                    </w:rPr>
                    <w:t>ir</w:t>
                  </w:r>
                  <w:r w:rsidR="006542BE">
                    <w:rPr>
                      <w:sz w:val="22"/>
                      <w:szCs w:val="22"/>
                      <w:lang w:eastAsia="lv-LV"/>
                    </w:rPr>
                    <w:t xml:space="preserve"> 42</w:t>
                  </w:r>
                  <w:r>
                    <w:rPr>
                      <w:sz w:val="22"/>
                      <w:szCs w:val="22"/>
                      <w:lang w:eastAsia="lv-LV"/>
                    </w:rPr>
                    <w:t>67</w:t>
                  </w:r>
                  <w:r w:rsidRPr="0007312D">
                    <w:rPr>
                      <w:sz w:val="22"/>
                      <w:szCs w:val="22"/>
                      <w:lang w:eastAsia="lv-LV"/>
                    </w:rPr>
                    <w:t>m</w:t>
                  </w:r>
                  <w:r>
                    <w:rPr>
                      <w:sz w:val="22"/>
                      <w:szCs w:val="22"/>
                      <w:lang w:eastAsia="lv-LV"/>
                    </w:rPr>
                    <w:t xml:space="preserve">, bet sistēmā </w:t>
                  </w:r>
                  <w:proofErr w:type="spellStart"/>
                  <w:r w:rsidRPr="002F4A83">
                    <w:rPr>
                      <w:sz w:val="22"/>
                      <w:szCs w:val="22"/>
                      <w:lang w:eastAsia="lv-LV"/>
                    </w:rPr>
                    <w:t>Dreņģerkalns</w:t>
                  </w:r>
                  <w:proofErr w:type="spellEnd"/>
                  <w:r w:rsidRPr="002F4A83">
                    <w:rPr>
                      <w:sz w:val="22"/>
                      <w:szCs w:val="22"/>
                      <w:lang w:eastAsia="lv-LV"/>
                    </w:rPr>
                    <w:t xml:space="preserve"> – </w:t>
                  </w:r>
                  <w:r w:rsidR="002F4A83" w:rsidRPr="002F4A83">
                    <w:rPr>
                      <w:sz w:val="22"/>
                      <w:szCs w:val="22"/>
                      <w:lang w:eastAsia="lv-LV"/>
                    </w:rPr>
                    <w:t>6778,5</w:t>
                  </w:r>
                  <w:r w:rsidRPr="002F4A83">
                    <w:rPr>
                      <w:sz w:val="22"/>
                      <w:szCs w:val="22"/>
                      <w:lang w:eastAsia="lv-LV"/>
                    </w:rPr>
                    <w:t xml:space="preserve"> m.</w:t>
                  </w:r>
                  <w:r w:rsidRPr="0007312D">
                    <w:rPr>
                      <w:sz w:val="22"/>
                      <w:szCs w:val="22"/>
                      <w:lang w:eastAsia="lv-LV"/>
                    </w:rPr>
                    <w:t xml:space="preserve"> </w:t>
                  </w:r>
                </w:p>
                <w:p w:rsidR="008B4CB1" w:rsidRPr="0007312D" w:rsidRDefault="008B4CB1" w:rsidP="004602DC">
                  <w:pPr>
                    <w:rPr>
                      <w:i/>
                      <w:sz w:val="22"/>
                      <w:szCs w:val="22"/>
                      <w:lang w:eastAsia="lv-LV"/>
                    </w:rPr>
                  </w:pPr>
                </w:p>
              </w:tc>
            </w:tr>
            <w:tr w:rsidR="008B4CB1" w:rsidTr="004602DC">
              <w:trPr>
                <w:gridBefore w:val="1"/>
                <w:wBefore w:w="24" w:type="dxa"/>
              </w:trPr>
              <w:tc>
                <w:tcPr>
                  <w:tcW w:w="2244" w:type="dxa"/>
                  <w:gridSpan w:val="3"/>
                </w:tcPr>
                <w:p w:rsidR="008B4CB1" w:rsidRDefault="008B4CB1" w:rsidP="004602DC">
                  <w:pPr>
                    <w:rPr>
                      <w:sz w:val="22"/>
                      <w:szCs w:val="22"/>
                      <w:lang w:eastAsia="lv-LV"/>
                    </w:rPr>
                  </w:pPr>
                  <w:r>
                    <w:rPr>
                      <w:sz w:val="22"/>
                      <w:szCs w:val="22"/>
                      <w:lang w:eastAsia="lv-LV"/>
                    </w:rPr>
                    <w:t>Spiediens sistēmā (atmosfēras)</w:t>
                  </w:r>
                </w:p>
              </w:tc>
              <w:tc>
                <w:tcPr>
                  <w:tcW w:w="5783" w:type="dxa"/>
                  <w:gridSpan w:val="8"/>
                </w:tcPr>
                <w:p w:rsidR="008B4CB1" w:rsidRPr="0007312D" w:rsidRDefault="008B4CB1" w:rsidP="004602DC">
                  <w:pPr>
                    <w:rPr>
                      <w:sz w:val="22"/>
                      <w:szCs w:val="22"/>
                      <w:lang w:eastAsia="lv-LV"/>
                    </w:rPr>
                  </w:pPr>
                  <w:r w:rsidRPr="0007312D">
                    <w:rPr>
                      <w:sz w:val="22"/>
                      <w:szCs w:val="22"/>
                    </w:rPr>
                    <w:t>2.5</w:t>
                  </w:r>
                </w:p>
              </w:tc>
            </w:tr>
            <w:tr w:rsidR="008B4CB1" w:rsidTr="004602DC">
              <w:trPr>
                <w:gridBefore w:val="1"/>
                <w:wBefore w:w="24" w:type="dxa"/>
              </w:trPr>
              <w:tc>
                <w:tcPr>
                  <w:tcW w:w="2244" w:type="dxa"/>
                  <w:gridSpan w:val="3"/>
                </w:tcPr>
                <w:p w:rsidR="008B4CB1" w:rsidRDefault="00BA4966" w:rsidP="004602DC">
                  <w:pPr>
                    <w:rPr>
                      <w:sz w:val="22"/>
                      <w:szCs w:val="22"/>
                      <w:lang w:eastAsia="lv-LV"/>
                    </w:rPr>
                  </w:pPr>
                  <w:r>
                    <w:rPr>
                      <w:sz w:val="22"/>
                      <w:szCs w:val="22"/>
                      <w:lang w:eastAsia="lv-LV"/>
                    </w:rPr>
                    <w:t>Sacilpojums raksturoju</w:t>
                  </w:r>
                  <w:r w:rsidR="008B4CB1">
                    <w:rPr>
                      <w:sz w:val="22"/>
                      <w:szCs w:val="22"/>
                      <w:lang w:eastAsia="lv-LV"/>
                    </w:rPr>
                    <w:t>ms</w:t>
                  </w:r>
                </w:p>
              </w:tc>
              <w:tc>
                <w:tcPr>
                  <w:tcW w:w="5783" w:type="dxa"/>
                  <w:gridSpan w:val="8"/>
                </w:tcPr>
                <w:p w:rsidR="008B4CB1" w:rsidRDefault="008B4CB1" w:rsidP="004602DC">
                  <w:pPr>
                    <w:rPr>
                      <w:sz w:val="22"/>
                      <w:szCs w:val="22"/>
                      <w:lang w:eastAsia="lv-LV"/>
                    </w:rPr>
                  </w:pPr>
                  <w:r w:rsidRPr="000D080E">
                    <w:rPr>
                      <w:sz w:val="22"/>
                      <w:szCs w:val="22"/>
                      <w:lang w:eastAsia="lv-LV"/>
                    </w:rPr>
                    <w:t xml:space="preserve">Tīkli </w:t>
                  </w:r>
                  <w:proofErr w:type="spellStart"/>
                  <w:r>
                    <w:rPr>
                      <w:sz w:val="22"/>
                      <w:szCs w:val="22"/>
                      <w:lang w:eastAsia="lv-LV"/>
                    </w:rPr>
                    <w:t>Dreņģerkalna</w:t>
                  </w:r>
                  <w:proofErr w:type="spellEnd"/>
                  <w:r>
                    <w:rPr>
                      <w:sz w:val="22"/>
                      <w:szCs w:val="22"/>
                      <w:lang w:eastAsia="lv-LV"/>
                    </w:rPr>
                    <w:t xml:space="preserve"> sistēmā </w:t>
                  </w:r>
                  <w:r w:rsidRPr="000D080E">
                    <w:rPr>
                      <w:sz w:val="22"/>
                      <w:szCs w:val="22"/>
                      <w:lang w:eastAsia="lv-LV"/>
                    </w:rPr>
                    <w:t xml:space="preserve">ir </w:t>
                  </w:r>
                  <w:proofErr w:type="spellStart"/>
                  <w:r w:rsidRPr="000D080E">
                    <w:rPr>
                      <w:sz w:val="22"/>
                      <w:szCs w:val="22"/>
                      <w:lang w:eastAsia="lv-LV"/>
                    </w:rPr>
                    <w:t>izzaru</w:t>
                  </w:r>
                  <w:proofErr w:type="spellEnd"/>
                  <w:r w:rsidRPr="000D080E">
                    <w:rPr>
                      <w:sz w:val="22"/>
                      <w:szCs w:val="22"/>
                      <w:lang w:eastAsia="lv-LV"/>
                    </w:rPr>
                    <w:t xml:space="preserve"> veida</w:t>
                  </w:r>
                  <w:r>
                    <w:rPr>
                      <w:sz w:val="22"/>
                      <w:szCs w:val="22"/>
                      <w:lang w:eastAsia="lv-LV"/>
                    </w:rPr>
                    <w:t>. Sacilpojum</w:t>
                  </w:r>
                  <w:r w:rsidRPr="000D080E">
                    <w:rPr>
                      <w:sz w:val="22"/>
                      <w:szCs w:val="22"/>
                      <w:lang w:eastAsia="lv-LV"/>
                    </w:rPr>
                    <w:t>u nav.</w:t>
                  </w:r>
                </w:p>
                <w:p w:rsidR="008B4CB1" w:rsidRPr="000D080E" w:rsidRDefault="008B4CB1" w:rsidP="004602DC">
                  <w:pPr>
                    <w:rPr>
                      <w:sz w:val="22"/>
                      <w:szCs w:val="22"/>
                      <w:lang w:eastAsia="lv-LV"/>
                    </w:rPr>
                  </w:pPr>
                  <w:r>
                    <w:rPr>
                      <w:sz w:val="22"/>
                      <w:szCs w:val="22"/>
                      <w:lang w:eastAsia="lv-LV"/>
                    </w:rPr>
                    <w:t xml:space="preserve">Sistēmā Gravas tīkli ir daļēji sacilpoti. </w:t>
                  </w:r>
                  <w:r w:rsidRPr="000D080E">
                    <w:rPr>
                      <w:sz w:val="22"/>
                      <w:szCs w:val="22"/>
                      <w:lang w:eastAsia="lv-LV"/>
                    </w:rPr>
                    <w:t xml:space="preserve"> </w:t>
                  </w:r>
                </w:p>
              </w:tc>
            </w:tr>
            <w:tr w:rsidR="008B4CB1" w:rsidTr="004602DC">
              <w:trPr>
                <w:gridBefore w:val="1"/>
                <w:wBefore w:w="24" w:type="dxa"/>
              </w:trPr>
              <w:tc>
                <w:tcPr>
                  <w:tcW w:w="2244" w:type="dxa"/>
                  <w:gridSpan w:val="3"/>
                </w:tcPr>
                <w:p w:rsidR="008B4CB1" w:rsidRDefault="008B4CB1" w:rsidP="004602DC">
                  <w:pPr>
                    <w:rPr>
                      <w:sz w:val="22"/>
                      <w:szCs w:val="22"/>
                      <w:lang w:eastAsia="lv-LV"/>
                    </w:rPr>
                  </w:pPr>
                  <w:r>
                    <w:rPr>
                      <w:sz w:val="22"/>
                      <w:szCs w:val="22"/>
                      <w:lang w:eastAsia="lv-LV"/>
                    </w:rPr>
                    <w:t>Reģistrēto</w:t>
                  </w:r>
                  <w:r w:rsidR="006542BE">
                    <w:rPr>
                      <w:sz w:val="22"/>
                      <w:szCs w:val="22"/>
                      <w:lang w:eastAsia="lv-LV"/>
                    </w:rPr>
                    <w:t xml:space="preserve"> avāriju s</w:t>
                  </w:r>
                  <w:r>
                    <w:rPr>
                      <w:sz w:val="22"/>
                      <w:szCs w:val="22"/>
                      <w:lang w:eastAsia="lv-LV"/>
                    </w:rPr>
                    <w:t>kaits gadā</w:t>
                  </w:r>
                </w:p>
              </w:tc>
              <w:tc>
                <w:tcPr>
                  <w:tcW w:w="5783" w:type="dxa"/>
                  <w:gridSpan w:val="8"/>
                </w:tcPr>
                <w:p w:rsidR="008B4CB1" w:rsidRDefault="008B4CB1" w:rsidP="004602DC">
                  <w:pPr>
                    <w:rPr>
                      <w:sz w:val="22"/>
                      <w:szCs w:val="22"/>
                      <w:lang w:eastAsia="lv-LV"/>
                    </w:rPr>
                  </w:pPr>
                  <w:r>
                    <w:rPr>
                      <w:sz w:val="22"/>
                      <w:szCs w:val="22"/>
                      <w:lang w:eastAsia="lv-LV"/>
                    </w:rPr>
                    <w:t>Avārijas notiek aptuveni 12</w:t>
                  </w:r>
                  <w:r w:rsidRPr="000D080E">
                    <w:rPr>
                      <w:sz w:val="22"/>
                      <w:szCs w:val="22"/>
                      <w:lang w:eastAsia="lv-LV"/>
                    </w:rPr>
                    <w:t xml:space="preserve"> reizes gadā, tai skaitā ~1-2 avārijas gadā, kad uz laiku ir nepieciešams pārtraukt ūdens</w:t>
                  </w:r>
                  <w:r>
                    <w:rPr>
                      <w:sz w:val="22"/>
                      <w:szCs w:val="22"/>
                      <w:lang w:eastAsia="lv-LV"/>
                    </w:rPr>
                    <w:cr/>
                  </w:r>
                  <w:r w:rsidRPr="000D080E">
                    <w:rPr>
                      <w:sz w:val="22"/>
                      <w:szCs w:val="22"/>
                      <w:lang w:eastAsia="lv-LV"/>
                    </w:rPr>
                    <w:t xml:space="preserve">padevi. </w:t>
                  </w:r>
                </w:p>
                <w:p w:rsidR="008B4CB1" w:rsidRPr="000D080E" w:rsidRDefault="008B4CB1" w:rsidP="004602DC">
                  <w:pPr>
                    <w:rPr>
                      <w:sz w:val="22"/>
                      <w:szCs w:val="22"/>
                      <w:lang w:eastAsia="lv-LV"/>
                    </w:rPr>
                  </w:pPr>
                </w:p>
              </w:tc>
            </w:tr>
            <w:tr w:rsidR="008B4CB1" w:rsidTr="004602DC">
              <w:trPr>
                <w:gridBefore w:val="1"/>
                <w:wBefore w:w="24" w:type="dxa"/>
                <w:trHeight w:val="70"/>
              </w:trPr>
              <w:tc>
                <w:tcPr>
                  <w:tcW w:w="2244" w:type="dxa"/>
                  <w:gridSpan w:val="3"/>
                  <w:tcBorders>
                    <w:bottom w:val="single" w:sz="4" w:space="0" w:color="auto"/>
                  </w:tcBorders>
                </w:tcPr>
                <w:p w:rsidR="008B4CB1" w:rsidRDefault="008B4CB1" w:rsidP="004602DC">
                  <w:pPr>
                    <w:rPr>
                      <w:sz w:val="22"/>
                      <w:szCs w:val="22"/>
                      <w:lang w:eastAsia="lv-LV"/>
                    </w:rPr>
                  </w:pPr>
                  <w:r>
                    <w:rPr>
                      <w:sz w:val="22"/>
                      <w:szCs w:val="22"/>
                      <w:lang w:eastAsia="lv-LV"/>
                    </w:rPr>
                    <w:t>Hidrantu un aizbīdņu raksturojums tīklos</w:t>
                  </w:r>
                </w:p>
                <w:p w:rsidR="008B4CB1" w:rsidRDefault="008B4CB1" w:rsidP="004602DC">
                  <w:pPr>
                    <w:rPr>
                      <w:sz w:val="22"/>
                      <w:szCs w:val="22"/>
                      <w:lang w:eastAsia="lv-LV"/>
                    </w:rPr>
                  </w:pPr>
                </w:p>
              </w:tc>
              <w:tc>
                <w:tcPr>
                  <w:tcW w:w="5783" w:type="dxa"/>
                  <w:gridSpan w:val="8"/>
                  <w:tcBorders>
                    <w:bottom w:val="single" w:sz="4" w:space="0" w:color="auto"/>
                  </w:tcBorders>
                </w:tcPr>
                <w:p w:rsidR="008B4CB1" w:rsidRPr="00F367D7" w:rsidRDefault="008B4CB1" w:rsidP="004602DC">
                  <w:pPr>
                    <w:ind w:right="172"/>
                    <w:rPr>
                      <w:sz w:val="22"/>
                      <w:szCs w:val="22"/>
                      <w:lang w:eastAsia="lv-LV"/>
                    </w:rPr>
                  </w:pPr>
                  <w:proofErr w:type="spellStart"/>
                  <w:r w:rsidRPr="00F367D7">
                    <w:rPr>
                      <w:sz w:val="22"/>
                      <w:szCs w:val="22"/>
                      <w:lang w:eastAsia="lv-LV"/>
                    </w:rPr>
                    <w:t>Jauncodes</w:t>
                  </w:r>
                  <w:proofErr w:type="spellEnd"/>
                  <w:r w:rsidRPr="00F367D7">
                    <w:rPr>
                      <w:sz w:val="22"/>
                      <w:szCs w:val="22"/>
                      <w:lang w:eastAsia="lv-LV"/>
                    </w:rPr>
                    <w:t xml:space="preserve"> ciemā </w:t>
                  </w:r>
                  <w:r w:rsidR="002F4A83" w:rsidRPr="00F367D7">
                    <w:rPr>
                      <w:sz w:val="22"/>
                      <w:szCs w:val="22"/>
                      <w:lang w:eastAsia="lv-LV"/>
                    </w:rPr>
                    <w:t xml:space="preserve">pavisam </w:t>
                  </w:r>
                  <w:r w:rsidR="00F367D7" w:rsidRPr="00F367D7">
                    <w:rPr>
                      <w:sz w:val="22"/>
                      <w:szCs w:val="22"/>
                      <w:lang w:eastAsia="lv-LV"/>
                    </w:rPr>
                    <w:t>ir 6</w:t>
                  </w:r>
                  <w:r w:rsidR="002F4A83" w:rsidRPr="00F367D7">
                    <w:rPr>
                      <w:sz w:val="22"/>
                      <w:szCs w:val="22"/>
                      <w:lang w:eastAsia="lv-LV"/>
                    </w:rPr>
                    <w:t xml:space="preserve"> hidranti</w:t>
                  </w:r>
                  <w:r w:rsidRPr="00F367D7">
                    <w:rPr>
                      <w:sz w:val="22"/>
                      <w:szCs w:val="22"/>
                      <w:lang w:eastAsia="lv-LV"/>
                    </w:rPr>
                    <w:t>.</w:t>
                  </w:r>
                  <w:r w:rsidR="002F4A83" w:rsidRPr="00F367D7">
                    <w:rPr>
                      <w:sz w:val="22"/>
                      <w:szCs w:val="22"/>
                      <w:lang w:eastAsia="lv-LV"/>
                    </w:rPr>
                    <w:t xml:space="preserve"> Tie ir labā tehniskā stāvoklī. </w:t>
                  </w:r>
                  <w:r w:rsidRPr="00F367D7">
                    <w:rPr>
                      <w:sz w:val="22"/>
                      <w:szCs w:val="22"/>
                      <w:lang w:eastAsia="lv-LV"/>
                    </w:rPr>
                    <w:t xml:space="preserve"> </w:t>
                  </w:r>
                </w:p>
                <w:p w:rsidR="002F4A83" w:rsidRPr="000D080E" w:rsidRDefault="002F4A83" w:rsidP="004602DC">
                  <w:pPr>
                    <w:ind w:right="172"/>
                    <w:rPr>
                      <w:sz w:val="22"/>
                      <w:szCs w:val="22"/>
                      <w:lang w:eastAsia="lv-LV"/>
                    </w:rPr>
                  </w:pPr>
                  <w:proofErr w:type="spellStart"/>
                  <w:r w:rsidRPr="00F367D7">
                    <w:rPr>
                      <w:sz w:val="22"/>
                      <w:szCs w:val="22"/>
                      <w:lang w:eastAsia="lv-LV"/>
                    </w:rPr>
                    <w:t>Dreņģerkalna</w:t>
                  </w:r>
                  <w:proofErr w:type="spellEnd"/>
                  <w:r>
                    <w:rPr>
                      <w:sz w:val="22"/>
                      <w:szCs w:val="22"/>
                      <w:lang w:eastAsia="lv-LV"/>
                    </w:rPr>
                    <w:t xml:space="preserve"> sistēmā aizbīdņi ir labā tehniskā stāvoklī (2006.gadā ir veikta ūde</w:t>
                  </w:r>
                  <w:r w:rsidR="006542BE">
                    <w:rPr>
                      <w:sz w:val="22"/>
                      <w:szCs w:val="22"/>
                      <w:lang w:eastAsia="lv-LV"/>
                    </w:rPr>
                    <w:t>nsapgādes tīklu rekonstrukcija).</w:t>
                  </w:r>
                </w:p>
                <w:p w:rsidR="008B4CB1" w:rsidRPr="000D080E" w:rsidRDefault="008B4CB1" w:rsidP="004602DC">
                  <w:pPr>
                    <w:rPr>
                      <w:sz w:val="22"/>
                      <w:szCs w:val="22"/>
                      <w:lang w:eastAsia="lv-LV"/>
                    </w:rPr>
                  </w:pPr>
                  <w:r>
                    <w:rPr>
                      <w:sz w:val="22"/>
                      <w:szCs w:val="22"/>
                      <w:lang w:eastAsia="lv-LV"/>
                    </w:rPr>
                    <w:t>Gravas s</w:t>
                  </w:r>
                  <w:r w:rsidRPr="000D080E">
                    <w:rPr>
                      <w:sz w:val="22"/>
                      <w:szCs w:val="22"/>
                      <w:lang w:eastAsia="lv-LV"/>
                    </w:rPr>
                    <w:t>istēmā esošie aizbīdņi ir neapmierinošā s</w:t>
                  </w:r>
                  <w:r w:rsidR="002F4A83">
                    <w:rPr>
                      <w:sz w:val="22"/>
                      <w:szCs w:val="22"/>
                      <w:lang w:eastAsia="lv-LV"/>
                    </w:rPr>
                    <w:t>tāvokl</w:t>
                  </w:r>
                  <w:r w:rsidR="006542BE">
                    <w:rPr>
                      <w:sz w:val="22"/>
                      <w:szCs w:val="22"/>
                      <w:lang w:eastAsia="lv-LV"/>
                    </w:rPr>
                    <w:t>ī, to funkcionēšana ir ierobežota, korozijas dēļ daļa no tie</w:t>
                  </w:r>
                  <w:r w:rsidRPr="000D080E">
                    <w:rPr>
                      <w:sz w:val="22"/>
                      <w:szCs w:val="22"/>
                      <w:lang w:eastAsia="lv-LV"/>
                    </w:rPr>
                    <w:t>m nedarbojas, ūdensapgādes sistēmu iespējams noslēgt tikai dažā</w:t>
                  </w:r>
                  <w:r w:rsidR="006542BE">
                    <w:rPr>
                      <w:sz w:val="22"/>
                      <w:szCs w:val="22"/>
                      <w:lang w:eastAsia="lv-LV"/>
                    </w:rPr>
                    <w:t xml:space="preserve">s </w:t>
                  </w:r>
                  <w:r w:rsidRPr="000D080E">
                    <w:rPr>
                      <w:sz w:val="22"/>
                      <w:szCs w:val="22"/>
                      <w:lang w:eastAsia="lv-LV"/>
                    </w:rPr>
                    <w:t xml:space="preserve"> aizbīdņu akās un dažu daudzdzīvokļu māju pagalmos. </w:t>
                  </w:r>
                </w:p>
              </w:tc>
            </w:tr>
            <w:tr w:rsidR="008B4CB1" w:rsidTr="004602DC">
              <w:trPr>
                <w:gridBefore w:val="1"/>
                <w:wBefore w:w="24" w:type="dxa"/>
                <w:cantSplit/>
                <w:trHeight w:val="70"/>
              </w:trPr>
              <w:tc>
                <w:tcPr>
                  <w:tcW w:w="1184" w:type="dxa"/>
                  <w:vMerge w:val="restart"/>
                  <w:shd w:val="clear" w:color="auto" w:fill="D9D9D9"/>
                </w:tcPr>
                <w:p w:rsidR="008B4CB1" w:rsidRDefault="008B4CB1" w:rsidP="004602DC">
                  <w:pPr>
                    <w:pStyle w:val="FootnoteText"/>
                    <w:rPr>
                      <w:b/>
                      <w:bCs/>
                      <w:sz w:val="22"/>
                      <w:szCs w:val="22"/>
                    </w:rPr>
                  </w:pPr>
                  <w:r>
                    <w:rPr>
                      <w:b/>
                      <w:bCs/>
                      <w:sz w:val="22"/>
                      <w:szCs w:val="22"/>
                    </w:rPr>
                    <w:t xml:space="preserve">Tīklu </w:t>
                  </w:r>
                  <w:r w:rsidR="00F771AB">
                    <w:rPr>
                      <w:b/>
                      <w:bCs/>
                      <w:sz w:val="22"/>
                      <w:szCs w:val="22"/>
                    </w:rPr>
                    <w:t>materiāls</w:t>
                  </w:r>
                </w:p>
              </w:tc>
              <w:tc>
                <w:tcPr>
                  <w:tcW w:w="1060" w:type="dxa"/>
                  <w:gridSpan w:val="2"/>
                  <w:vMerge w:val="restart"/>
                  <w:shd w:val="clear" w:color="auto" w:fill="D9D9D9"/>
                </w:tcPr>
                <w:p w:rsidR="008B4CB1" w:rsidRDefault="008B4CB1" w:rsidP="004602DC">
                  <w:pPr>
                    <w:pStyle w:val="FootnoteText"/>
                    <w:rPr>
                      <w:b/>
                      <w:bCs/>
                      <w:sz w:val="22"/>
                      <w:szCs w:val="22"/>
                    </w:rPr>
                  </w:pPr>
                  <w:r>
                    <w:rPr>
                      <w:b/>
                      <w:bCs/>
                      <w:sz w:val="22"/>
                      <w:szCs w:val="22"/>
                    </w:rPr>
                    <w:t>Tīklu garums, m</w:t>
                  </w:r>
                </w:p>
              </w:tc>
              <w:tc>
                <w:tcPr>
                  <w:tcW w:w="5783" w:type="dxa"/>
                  <w:gridSpan w:val="8"/>
                  <w:shd w:val="clear" w:color="auto" w:fill="D9D9D9"/>
                </w:tcPr>
                <w:p w:rsidR="008B4CB1" w:rsidRDefault="008B4CB1" w:rsidP="004602DC">
                  <w:pPr>
                    <w:ind w:right="172"/>
                    <w:rPr>
                      <w:b/>
                      <w:bCs/>
                      <w:sz w:val="22"/>
                      <w:szCs w:val="22"/>
                      <w:lang w:eastAsia="lv-LV"/>
                    </w:rPr>
                  </w:pPr>
                  <w:r>
                    <w:rPr>
                      <w:b/>
                      <w:bCs/>
                      <w:sz w:val="22"/>
                      <w:szCs w:val="22"/>
                    </w:rPr>
                    <w:t>t. sk. pēc cauruļvadu diametra, mm</w:t>
                  </w:r>
                </w:p>
              </w:tc>
            </w:tr>
            <w:tr w:rsidR="008B4CB1" w:rsidTr="002F4A83">
              <w:trPr>
                <w:gridBefore w:val="1"/>
                <w:wBefore w:w="24" w:type="dxa"/>
                <w:cantSplit/>
                <w:trHeight w:val="70"/>
              </w:trPr>
              <w:tc>
                <w:tcPr>
                  <w:tcW w:w="1184" w:type="dxa"/>
                  <w:vMerge/>
                </w:tcPr>
                <w:p w:rsidR="008B4CB1" w:rsidRDefault="008B4CB1" w:rsidP="004602DC">
                  <w:pPr>
                    <w:rPr>
                      <w:b/>
                      <w:bCs/>
                      <w:sz w:val="22"/>
                      <w:szCs w:val="22"/>
                      <w:lang w:eastAsia="lv-LV"/>
                    </w:rPr>
                  </w:pPr>
                </w:p>
              </w:tc>
              <w:tc>
                <w:tcPr>
                  <w:tcW w:w="1060" w:type="dxa"/>
                  <w:gridSpan w:val="2"/>
                  <w:vMerge/>
                </w:tcPr>
                <w:p w:rsidR="008B4CB1" w:rsidRDefault="008B4CB1" w:rsidP="004602DC">
                  <w:pPr>
                    <w:rPr>
                      <w:b/>
                      <w:bCs/>
                      <w:sz w:val="22"/>
                      <w:szCs w:val="22"/>
                      <w:lang w:eastAsia="lv-LV"/>
                    </w:rPr>
                  </w:pPr>
                </w:p>
              </w:tc>
              <w:tc>
                <w:tcPr>
                  <w:tcW w:w="726" w:type="dxa"/>
                  <w:shd w:val="clear" w:color="auto" w:fill="D9D9D9"/>
                </w:tcPr>
                <w:p w:rsidR="008B4CB1" w:rsidRDefault="008B4CB1" w:rsidP="004602DC">
                  <w:pPr>
                    <w:rPr>
                      <w:b/>
                      <w:bCs/>
                      <w:sz w:val="22"/>
                      <w:szCs w:val="22"/>
                    </w:rPr>
                  </w:pPr>
                  <w:r>
                    <w:rPr>
                      <w:b/>
                      <w:bCs/>
                      <w:sz w:val="22"/>
                      <w:szCs w:val="22"/>
                    </w:rPr>
                    <w:t>25</w:t>
                  </w:r>
                </w:p>
              </w:tc>
              <w:tc>
                <w:tcPr>
                  <w:tcW w:w="851" w:type="dxa"/>
                  <w:shd w:val="clear" w:color="auto" w:fill="D9D9D9"/>
                </w:tcPr>
                <w:p w:rsidR="008B4CB1" w:rsidRDefault="008B4CB1" w:rsidP="004602DC">
                  <w:pPr>
                    <w:rPr>
                      <w:b/>
                      <w:bCs/>
                      <w:sz w:val="22"/>
                      <w:szCs w:val="22"/>
                    </w:rPr>
                  </w:pPr>
                  <w:r>
                    <w:rPr>
                      <w:b/>
                      <w:bCs/>
                      <w:sz w:val="22"/>
                      <w:szCs w:val="22"/>
                    </w:rPr>
                    <w:t>32</w:t>
                  </w:r>
                </w:p>
              </w:tc>
              <w:tc>
                <w:tcPr>
                  <w:tcW w:w="567" w:type="dxa"/>
                  <w:shd w:val="clear" w:color="auto" w:fill="D9D9D9"/>
                </w:tcPr>
                <w:p w:rsidR="008B4CB1" w:rsidRDefault="008B4CB1" w:rsidP="004602DC">
                  <w:pPr>
                    <w:rPr>
                      <w:b/>
                      <w:bCs/>
                      <w:sz w:val="22"/>
                      <w:szCs w:val="22"/>
                    </w:rPr>
                  </w:pPr>
                  <w:r>
                    <w:rPr>
                      <w:b/>
                      <w:bCs/>
                      <w:sz w:val="22"/>
                      <w:szCs w:val="22"/>
                    </w:rPr>
                    <w:t>40</w:t>
                  </w:r>
                </w:p>
              </w:tc>
              <w:tc>
                <w:tcPr>
                  <w:tcW w:w="850" w:type="dxa"/>
                  <w:shd w:val="clear" w:color="auto" w:fill="D9D9D9"/>
                </w:tcPr>
                <w:p w:rsidR="008B4CB1" w:rsidRDefault="008B4CB1" w:rsidP="004602DC">
                  <w:pPr>
                    <w:rPr>
                      <w:b/>
                      <w:bCs/>
                      <w:sz w:val="22"/>
                      <w:szCs w:val="22"/>
                    </w:rPr>
                  </w:pPr>
                  <w:r>
                    <w:rPr>
                      <w:b/>
                      <w:bCs/>
                      <w:sz w:val="22"/>
                      <w:szCs w:val="22"/>
                    </w:rPr>
                    <w:t>50</w:t>
                  </w:r>
                </w:p>
              </w:tc>
              <w:tc>
                <w:tcPr>
                  <w:tcW w:w="709" w:type="dxa"/>
                  <w:shd w:val="clear" w:color="auto" w:fill="D9D9D9"/>
                </w:tcPr>
                <w:p w:rsidR="008B4CB1" w:rsidRDefault="008B4CB1" w:rsidP="004602DC">
                  <w:pPr>
                    <w:rPr>
                      <w:b/>
                      <w:bCs/>
                      <w:sz w:val="22"/>
                      <w:szCs w:val="22"/>
                    </w:rPr>
                  </w:pPr>
                  <w:r>
                    <w:rPr>
                      <w:b/>
                      <w:bCs/>
                      <w:sz w:val="22"/>
                      <w:szCs w:val="22"/>
                    </w:rPr>
                    <w:t>65</w:t>
                  </w:r>
                </w:p>
              </w:tc>
              <w:tc>
                <w:tcPr>
                  <w:tcW w:w="709" w:type="dxa"/>
                  <w:shd w:val="clear" w:color="auto" w:fill="D9D9D9"/>
                </w:tcPr>
                <w:p w:rsidR="008B4CB1" w:rsidRPr="00C7436E" w:rsidRDefault="008B4CB1" w:rsidP="004602DC">
                  <w:pPr>
                    <w:rPr>
                      <w:b/>
                      <w:bCs/>
                      <w:sz w:val="22"/>
                      <w:szCs w:val="22"/>
                    </w:rPr>
                  </w:pPr>
                  <w:r w:rsidRPr="00C7436E">
                    <w:rPr>
                      <w:b/>
                      <w:bCs/>
                      <w:sz w:val="22"/>
                      <w:szCs w:val="22"/>
                    </w:rPr>
                    <w:t>1</w:t>
                  </w:r>
                  <w:r>
                    <w:rPr>
                      <w:b/>
                      <w:bCs/>
                      <w:sz w:val="22"/>
                      <w:szCs w:val="22"/>
                    </w:rPr>
                    <w:t>0</w:t>
                  </w:r>
                  <w:r w:rsidRPr="00C7436E">
                    <w:rPr>
                      <w:b/>
                      <w:bCs/>
                      <w:sz w:val="22"/>
                      <w:szCs w:val="22"/>
                    </w:rPr>
                    <w:t>0</w:t>
                  </w:r>
                </w:p>
              </w:tc>
              <w:tc>
                <w:tcPr>
                  <w:tcW w:w="567" w:type="dxa"/>
                  <w:shd w:val="clear" w:color="auto" w:fill="D9D9D9"/>
                </w:tcPr>
                <w:p w:rsidR="008B4CB1" w:rsidRPr="00C7436E" w:rsidRDefault="002F4A83" w:rsidP="004602DC">
                  <w:pPr>
                    <w:rPr>
                      <w:b/>
                      <w:bCs/>
                      <w:sz w:val="22"/>
                      <w:szCs w:val="22"/>
                    </w:rPr>
                  </w:pPr>
                  <w:r>
                    <w:rPr>
                      <w:b/>
                      <w:bCs/>
                      <w:sz w:val="22"/>
                      <w:szCs w:val="22"/>
                    </w:rPr>
                    <w:t>12</w:t>
                  </w:r>
                  <w:r w:rsidR="008B4CB1" w:rsidRPr="00C7436E">
                    <w:rPr>
                      <w:b/>
                      <w:bCs/>
                      <w:sz w:val="22"/>
                      <w:szCs w:val="22"/>
                    </w:rPr>
                    <w:t>0</w:t>
                  </w:r>
                </w:p>
              </w:tc>
              <w:tc>
                <w:tcPr>
                  <w:tcW w:w="804" w:type="dxa"/>
                  <w:shd w:val="clear" w:color="auto" w:fill="D9D9D9"/>
                </w:tcPr>
                <w:p w:rsidR="008B4CB1" w:rsidRPr="00040EAB" w:rsidRDefault="002F4A83" w:rsidP="004602DC">
                  <w:pPr>
                    <w:rPr>
                      <w:b/>
                      <w:bCs/>
                      <w:sz w:val="22"/>
                      <w:szCs w:val="22"/>
                    </w:rPr>
                  </w:pPr>
                  <w:r>
                    <w:rPr>
                      <w:b/>
                      <w:bCs/>
                      <w:sz w:val="22"/>
                      <w:szCs w:val="22"/>
                    </w:rPr>
                    <w:t>15</w:t>
                  </w:r>
                  <w:r w:rsidR="008B4CB1">
                    <w:rPr>
                      <w:b/>
                      <w:bCs/>
                      <w:sz w:val="22"/>
                      <w:szCs w:val="22"/>
                    </w:rPr>
                    <w:t>0</w:t>
                  </w:r>
                </w:p>
              </w:tc>
            </w:tr>
            <w:tr w:rsidR="008B4CB1" w:rsidTr="002F4A83">
              <w:trPr>
                <w:gridBefore w:val="1"/>
                <w:wBefore w:w="24" w:type="dxa"/>
                <w:trHeight w:val="70"/>
              </w:trPr>
              <w:tc>
                <w:tcPr>
                  <w:tcW w:w="1184" w:type="dxa"/>
                </w:tcPr>
                <w:p w:rsidR="008B4CB1" w:rsidRPr="002F4A83" w:rsidRDefault="008B4CB1" w:rsidP="004602DC">
                  <w:pPr>
                    <w:rPr>
                      <w:sz w:val="22"/>
                      <w:szCs w:val="22"/>
                    </w:rPr>
                  </w:pPr>
                  <w:r w:rsidRPr="002F4A83">
                    <w:rPr>
                      <w:sz w:val="22"/>
                      <w:szCs w:val="22"/>
                    </w:rPr>
                    <w:t>Polietilēna</w:t>
                  </w:r>
                </w:p>
              </w:tc>
              <w:tc>
                <w:tcPr>
                  <w:tcW w:w="1060" w:type="dxa"/>
                  <w:gridSpan w:val="2"/>
                </w:tcPr>
                <w:p w:rsidR="008B4CB1" w:rsidRDefault="006542BE" w:rsidP="004602DC">
                  <w:pPr>
                    <w:pStyle w:val="CommentText"/>
                    <w:rPr>
                      <w:sz w:val="22"/>
                      <w:szCs w:val="22"/>
                    </w:rPr>
                  </w:pPr>
                  <w:r>
                    <w:rPr>
                      <w:sz w:val="22"/>
                      <w:szCs w:val="22"/>
                    </w:rPr>
                    <w:t>106</w:t>
                  </w:r>
                  <w:r w:rsidR="002F4A83">
                    <w:rPr>
                      <w:sz w:val="22"/>
                      <w:szCs w:val="22"/>
                    </w:rPr>
                    <w:t>88,5</w:t>
                  </w:r>
                </w:p>
              </w:tc>
              <w:tc>
                <w:tcPr>
                  <w:tcW w:w="726" w:type="dxa"/>
                </w:tcPr>
                <w:p w:rsidR="008B4CB1" w:rsidRPr="00E351E5" w:rsidRDefault="002F4A83" w:rsidP="002F4A83">
                  <w:pPr>
                    <w:jc w:val="center"/>
                    <w:rPr>
                      <w:sz w:val="22"/>
                      <w:szCs w:val="22"/>
                    </w:rPr>
                  </w:pPr>
                  <w:r>
                    <w:rPr>
                      <w:sz w:val="22"/>
                      <w:szCs w:val="22"/>
                    </w:rPr>
                    <w:t>2442</w:t>
                  </w:r>
                </w:p>
              </w:tc>
              <w:tc>
                <w:tcPr>
                  <w:tcW w:w="851" w:type="dxa"/>
                </w:tcPr>
                <w:p w:rsidR="008B4CB1" w:rsidRPr="00E351E5" w:rsidRDefault="002F4A83" w:rsidP="002F4A83">
                  <w:pPr>
                    <w:pStyle w:val="FootnoteText"/>
                    <w:ind w:left="-122"/>
                    <w:jc w:val="center"/>
                    <w:rPr>
                      <w:sz w:val="22"/>
                      <w:szCs w:val="22"/>
                      <w:lang w:eastAsia="en-US"/>
                    </w:rPr>
                  </w:pPr>
                  <w:r>
                    <w:rPr>
                      <w:sz w:val="22"/>
                      <w:szCs w:val="22"/>
                      <w:lang w:eastAsia="en-US"/>
                    </w:rPr>
                    <w:t>352,5</w:t>
                  </w:r>
                </w:p>
              </w:tc>
              <w:tc>
                <w:tcPr>
                  <w:tcW w:w="567" w:type="dxa"/>
                </w:tcPr>
                <w:p w:rsidR="008B4CB1" w:rsidRPr="00E351E5" w:rsidRDefault="008B4CB1" w:rsidP="002F4A83">
                  <w:pPr>
                    <w:ind w:left="-122"/>
                    <w:jc w:val="center"/>
                    <w:rPr>
                      <w:sz w:val="22"/>
                      <w:szCs w:val="22"/>
                    </w:rPr>
                  </w:pPr>
                </w:p>
              </w:tc>
              <w:tc>
                <w:tcPr>
                  <w:tcW w:w="850" w:type="dxa"/>
                </w:tcPr>
                <w:p w:rsidR="008B4CB1" w:rsidRPr="00E351E5" w:rsidRDefault="006542BE" w:rsidP="002F4A83">
                  <w:pPr>
                    <w:jc w:val="center"/>
                    <w:rPr>
                      <w:sz w:val="22"/>
                      <w:szCs w:val="22"/>
                    </w:rPr>
                  </w:pPr>
                  <w:r>
                    <w:rPr>
                      <w:sz w:val="22"/>
                      <w:szCs w:val="22"/>
                    </w:rPr>
                    <w:t>39</w:t>
                  </w:r>
                  <w:r w:rsidR="002F4A83">
                    <w:rPr>
                      <w:sz w:val="22"/>
                      <w:szCs w:val="22"/>
                    </w:rPr>
                    <w:t>74</w:t>
                  </w:r>
                </w:p>
              </w:tc>
              <w:tc>
                <w:tcPr>
                  <w:tcW w:w="709" w:type="dxa"/>
                </w:tcPr>
                <w:p w:rsidR="008B4CB1" w:rsidRPr="00E351E5" w:rsidRDefault="008B4CB1" w:rsidP="002F4A83">
                  <w:pPr>
                    <w:jc w:val="center"/>
                    <w:rPr>
                      <w:sz w:val="22"/>
                      <w:szCs w:val="22"/>
                    </w:rPr>
                  </w:pPr>
                </w:p>
              </w:tc>
              <w:tc>
                <w:tcPr>
                  <w:tcW w:w="709" w:type="dxa"/>
                </w:tcPr>
                <w:p w:rsidR="008B4CB1" w:rsidRPr="00E351E5" w:rsidRDefault="002F4A83" w:rsidP="002F4A83">
                  <w:pPr>
                    <w:jc w:val="center"/>
                    <w:rPr>
                      <w:sz w:val="22"/>
                      <w:szCs w:val="22"/>
                    </w:rPr>
                  </w:pPr>
                  <w:r>
                    <w:rPr>
                      <w:sz w:val="22"/>
                      <w:szCs w:val="22"/>
                    </w:rPr>
                    <w:t>3768</w:t>
                  </w:r>
                </w:p>
              </w:tc>
              <w:tc>
                <w:tcPr>
                  <w:tcW w:w="567" w:type="dxa"/>
                </w:tcPr>
                <w:p w:rsidR="008B4CB1" w:rsidRPr="00E351E5" w:rsidRDefault="008B4CB1" w:rsidP="002F4A83">
                  <w:pPr>
                    <w:jc w:val="center"/>
                    <w:rPr>
                      <w:sz w:val="22"/>
                      <w:szCs w:val="22"/>
                    </w:rPr>
                  </w:pPr>
                </w:p>
              </w:tc>
              <w:tc>
                <w:tcPr>
                  <w:tcW w:w="804" w:type="dxa"/>
                </w:tcPr>
                <w:p w:rsidR="008B4CB1" w:rsidRPr="00E351E5" w:rsidRDefault="002F4A83" w:rsidP="002F4A83">
                  <w:pPr>
                    <w:jc w:val="center"/>
                    <w:rPr>
                      <w:sz w:val="22"/>
                      <w:szCs w:val="22"/>
                    </w:rPr>
                  </w:pPr>
                  <w:r>
                    <w:rPr>
                      <w:sz w:val="22"/>
                      <w:szCs w:val="22"/>
                    </w:rPr>
                    <w:t>152</w:t>
                  </w:r>
                </w:p>
              </w:tc>
            </w:tr>
            <w:tr w:rsidR="008B4CB1" w:rsidTr="002F4A83">
              <w:trPr>
                <w:gridBefore w:val="1"/>
                <w:wBefore w:w="24" w:type="dxa"/>
                <w:trHeight w:val="70"/>
              </w:trPr>
              <w:tc>
                <w:tcPr>
                  <w:tcW w:w="1184" w:type="dxa"/>
                </w:tcPr>
                <w:p w:rsidR="008B4CB1" w:rsidRPr="002F4A83" w:rsidRDefault="008B4CB1" w:rsidP="004602DC">
                  <w:pPr>
                    <w:rPr>
                      <w:sz w:val="22"/>
                      <w:szCs w:val="22"/>
                    </w:rPr>
                  </w:pPr>
                  <w:r w:rsidRPr="002F4A83">
                    <w:rPr>
                      <w:sz w:val="22"/>
                      <w:szCs w:val="22"/>
                    </w:rPr>
                    <w:t>Čuguns</w:t>
                  </w:r>
                </w:p>
              </w:tc>
              <w:tc>
                <w:tcPr>
                  <w:tcW w:w="1060" w:type="dxa"/>
                  <w:gridSpan w:val="2"/>
                </w:tcPr>
                <w:p w:rsidR="008B4CB1" w:rsidRDefault="002F4A83" w:rsidP="004602DC">
                  <w:pPr>
                    <w:rPr>
                      <w:sz w:val="22"/>
                      <w:szCs w:val="22"/>
                    </w:rPr>
                  </w:pPr>
                  <w:r>
                    <w:rPr>
                      <w:sz w:val="22"/>
                      <w:szCs w:val="22"/>
                    </w:rPr>
                    <w:t>357</w:t>
                  </w:r>
                </w:p>
              </w:tc>
              <w:tc>
                <w:tcPr>
                  <w:tcW w:w="726" w:type="dxa"/>
                </w:tcPr>
                <w:p w:rsidR="008B4CB1" w:rsidRPr="00E351E5" w:rsidRDefault="008B4CB1" w:rsidP="002F4A83">
                  <w:pPr>
                    <w:jc w:val="center"/>
                    <w:rPr>
                      <w:sz w:val="22"/>
                      <w:szCs w:val="22"/>
                    </w:rPr>
                  </w:pPr>
                </w:p>
              </w:tc>
              <w:tc>
                <w:tcPr>
                  <w:tcW w:w="851" w:type="dxa"/>
                </w:tcPr>
                <w:p w:rsidR="008B4CB1" w:rsidRPr="00E351E5" w:rsidRDefault="008B4CB1" w:rsidP="002F4A83">
                  <w:pPr>
                    <w:pStyle w:val="FootnoteText"/>
                    <w:ind w:left="-122"/>
                    <w:jc w:val="center"/>
                    <w:rPr>
                      <w:sz w:val="22"/>
                      <w:szCs w:val="22"/>
                      <w:lang w:eastAsia="en-US"/>
                    </w:rPr>
                  </w:pPr>
                </w:p>
              </w:tc>
              <w:tc>
                <w:tcPr>
                  <w:tcW w:w="567" w:type="dxa"/>
                </w:tcPr>
                <w:p w:rsidR="008B4CB1" w:rsidRPr="00E351E5" w:rsidRDefault="008B4CB1" w:rsidP="002F4A83">
                  <w:pPr>
                    <w:ind w:left="-122"/>
                    <w:jc w:val="center"/>
                    <w:rPr>
                      <w:sz w:val="22"/>
                      <w:szCs w:val="22"/>
                    </w:rPr>
                  </w:pPr>
                </w:p>
              </w:tc>
              <w:tc>
                <w:tcPr>
                  <w:tcW w:w="850" w:type="dxa"/>
                </w:tcPr>
                <w:p w:rsidR="008B4CB1" w:rsidRPr="00E351E5" w:rsidRDefault="008B4CB1" w:rsidP="002F4A83">
                  <w:pPr>
                    <w:jc w:val="center"/>
                    <w:rPr>
                      <w:sz w:val="22"/>
                      <w:szCs w:val="22"/>
                    </w:rPr>
                  </w:pPr>
                </w:p>
              </w:tc>
              <w:tc>
                <w:tcPr>
                  <w:tcW w:w="709" w:type="dxa"/>
                </w:tcPr>
                <w:p w:rsidR="008B4CB1" w:rsidRPr="00E351E5" w:rsidRDefault="008B4CB1" w:rsidP="002F4A83">
                  <w:pPr>
                    <w:jc w:val="center"/>
                    <w:rPr>
                      <w:sz w:val="22"/>
                      <w:szCs w:val="22"/>
                    </w:rPr>
                  </w:pPr>
                </w:p>
              </w:tc>
              <w:tc>
                <w:tcPr>
                  <w:tcW w:w="709" w:type="dxa"/>
                </w:tcPr>
                <w:p w:rsidR="008B4CB1" w:rsidRPr="00E351E5" w:rsidRDefault="002F4A83" w:rsidP="002F4A83">
                  <w:pPr>
                    <w:jc w:val="center"/>
                    <w:rPr>
                      <w:sz w:val="22"/>
                      <w:szCs w:val="22"/>
                    </w:rPr>
                  </w:pPr>
                  <w:r>
                    <w:rPr>
                      <w:sz w:val="22"/>
                      <w:szCs w:val="22"/>
                    </w:rPr>
                    <w:t>357</w:t>
                  </w:r>
                </w:p>
              </w:tc>
              <w:tc>
                <w:tcPr>
                  <w:tcW w:w="567" w:type="dxa"/>
                </w:tcPr>
                <w:p w:rsidR="008B4CB1" w:rsidRPr="00E351E5" w:rsidRDefault="008B4CB1" w:rsidP="002F4A83">
                  <w:pPr>
                    <w:jc w:val="center"/>
                    <w:rPr>
                      <w:sz w:val="22"/>
                      <w:szCs w:val="22"/>
                    </w:rPr>
                  </w:pPr>
                </w:p>
              </w:tc>
              <w:tc>
                <w:tcPr>
                  <w:tcW w:w="804" w:type="dxa"/>
                </w:tcPr>
                <w:p w:rsidR="008B4CB1" w:rsidRPr="00E351E5" w:rsidRDefault="008B4CB1" w:rsidP="002F4A83">
                  <w:pPr>
                    <w:jc w:val="center"/>
                    <w:rPr>
                      <w:sz w:val="22"/>
                      <w:szCs w:val="22"/>
                    </w:rPr>
                  </w:pPr>
                </w:p>
              </w:tc>
            </w:tr>
            <w:tr w:rsidR="008B4CB1" w:rsidTr="002F4A83">
              <w:trPr>
                <w:gridBefore w:val="1"/>
                <w:wBefore w:w="24" w:type="dxa"/>
                <w:trHeight w:val="70"/>
              </w:trPr>
              <w:tc>
                <w:tcPr>
                  <w:tcW w:w="1184" w:type="dxa"/>
                </w:tcPr>
                <w:p w:rsidR="008B4CB1" w:rsidRPr="002F4A83" w:rsidRDefault="008B4CB1" w:rsidP="004602DC">
                  <w:pPr>
                    <w:rPr>
                      <w:sz w:val="22"/>
                      <w:szCs w:val="22"/>
                    </w:rPr>
                  </w:pPr>
                  <w:r w:rsidRPr="002F4A83">
                    <w:rPr>
                      <w:sz w:val="22"/>
                      <w:szCs w:val="22"/>
                    </w:rPr>
                    <w:t>Metāls</w:t>
                  </w:r>
                </w:p>
              </w:tc>
              <w:tc>
                <w:tcPr>
                  <w:tcW w:w="1060" w:type="dxa"/>
                  <w:gridSpan w:val="2"/>
                </w:tcPr>
                <w:p w:rsidR="008B4CB1" w:rsidRDefault="008B4CB1" w:rsidP="004602DC">
                  <w:pPr>
                    <w:rPr>
                      <w:sz w:val="22"/>
                      <w:szCs w:val="22"/>
                    </w:rPr>
                  </w:pPr>
                </w:p>
              </w:tc>
              <w:tc>
                <w:tcPr>
                  <w:tcW w:w="726" w:type="dxa"/>
                </w:tcPr>
                <w:p w:rsidR="008B4CB1" w:rsidRPr="00E351E5" w:rsidRDefault="008B4CB1" w:rsidP="004602DC">
                  <w:pPr>
                    <w:rPr>
                      <w:sz w:val="22"/>
                      <w:szCs w:val="22"/>
                    </w:rPr>
                  </w:pPr>
                </w:p>
              </w:tc>
              <w:tc>
                <w:tcPr>
                  <w:tcW w:w="851" w:type="dxa"/>
                </w:tcPr>
                <w:p w:rsidR="008B4CB1" w:rsidRPr="00E351E5" w:rsidRDefault="008B4CB1" w:rsidP="004602DC">
                  <w:pPr>
                    <w:jc w:val="center"/>
                    <w:rPr>
                      <w:sz w:val="22"/>
                      <w:szCs w:val="22"/>
                    </w:rPr>
                  </w:pPr>
                </w:p>
              </w:tc>
              <w:tc>
                <w:tcPr>
                  <w:tcW w:w="567" w:type="dxa"/>
                </w:tcPr>
                <w:p w:rsidR="008B4CB1" w:rsidRPr="00E351E5" w:rsidRDefault="008B4CB1" w:rsidP="004602DC">
                  <w:pPr>
                    <w:jc w:val="center"/>
                    <w:rPr>
                      <w:sz w:val="22"/>
                      <w:szCs w:val="22"/>
                    </w:rPr>
                  </w:pPr>
                </w:p>
              </w:tc>
              <w:tc>
                <w:tcPr>
                  <w:tcW w:w="850" w:type="dxa"/>
                </w:tcPr>
                <w:p w:rsidR="008B4CB1" w:rsidRPr="00E351E5" w:rsidRDefault="008B4CB1" w:rsidP="004602DC">
                  <w:pPr>
                    <w:jc w:val="center"/>
                    <w:rPr>
                      <w:sz w:val="22"/>
                      <w:szCs w:val="22"/>
                    </w:rPr>
                  </w:pPr>
                </w:p>
              </w:tc>
              <w:tc>
                <w:tcPr>
                  <w:tcW w:w="709" w:type="dxa"/>
                </w:tcPr>
                <w:p w:rsidR="008B4CB1" w:rsidRPr="00E351E5" w:rsidRDefault="008B4CB1" w:rsidP="004602DC">
                  <w:pPr>
                    <w:jc w:val="center"/>
                    <w:rPr>
                      <w:sz w:val="22"/>
                      <w:szCs w:val="22"/>
                    </w:rPr>
                  </w:pPr>
                </w:p>
              </w:tc>
              <w:tc>
                <w:tcPr>
                  <w:tcW w:w="709" w:type="dxa"/>
                </w:tcPr>
                <w:p w:rsidR="008B4CB1" w:rsidRPr="00E351E5" w:rsidRDefault="008B4CB1" w:rsidP="004602DC">
                  <w:pPr>
                    <w:jc w:val="center"/>
                    <w:rPr>
                      <w:sz w:val="22"/>
                      <w:szCs w:val="22"/>
                    </w:rPr>
                  </w:pPr>
                </w:p>
              </w:tc>
              <w:tc>
                <w:tcPr>
                  <w:tcW w:w="567" w:type="dxa"/>
                </w:tcPr>
                <w:p w:rsidR="008B4CB1" w:rsidRPr="00E351E5" w:rsidRDefault="008B4CB1" w:rsidP="004602DC">
                  <w:pPr>
                    <w:jc w:val="center"/>
                    <w:rPr>
                      <w:sz w:val="22"/>
                      <w:szCs w:val="22"/>
                    </w:rPr>
                  </w:pPr>
                </w:p>
              </w:tc>
              <w:tc>
                <w:tcPr>
                  <w:tcW w:w="804" w:type="dxa"/>
                </w:tcPr>
                <w:p w:rsidR="008B4CB1" w:rsidRPr="00E351E5" w:rsidRDefault="008B4CB1" w:rsidP="004602DC">
                  <w:pPr>
                    <w:jc w:val="center"/>
                    <w:rPr>
                      <w:sz w:val="22"/>
                      <w:szCs w:val="22"/>
                    </w:rPr>
                  </w:pPr>
                </w:p>
              </w:tc>
            </w:tr>
            <w:tr w:rsidR="008B4CB1" w:rsidTr="002F4A83">
              <w:trPr>
                <w:gridBefore w:val="1"/>
                <w:wBefore w:w="24" w:type="dxa"/>
                <w:trHeight w:val="70"/>
              </w:trPr>
              <w:tc>
                <w:tcPr>
                  <w:tcW w:w="1184" w:type="dxa"/>
                </w:tcPr>
                <w:p w:rsidR="008B4CB1" w:rsidRPr="002F4A83" w:rsidRDefault="008B4CB1" w:rsidP="004602DC">
                  <w:pPr>
                    <w:rPr>
                      <w:sz w:val="22"/>
                      <w:szCs w:val="22"/>
                    </w:rPr>
                  </w:pPr>
                  <w:r w:rsidRPr="002F4A83">
                    <w:rPr>
                      <w:sz w:val="22"/>
                      <w:szCs w:val="22"/>
                    </w:rPr>
                    <w:t>KOPĀ</w:t>
                  </w:r>
                </w:p>
              </w:tc>
              <w:tc>
                <w:tcPr>
                  <w:tcW w:w="1060" w:type="dxa"/>
                  <w:gridSpan w:val="2"/>
                </w:tcPr>
                <w:p w:rsidR="008B4CB1" w:rsidRDefault="006542BE" w:rsidP="004602DC">
                  <w:pPr>
                    <w:rPr>
                      <w:sz w:val="22"/>
                      <w:szCs w:val="22"/>
                    </w:rPr>
                  </w:pPr>
                  <w:r>
                    <w:rPr>
                      <w:sz w:val="22"/>
                      <w:szCs w:val="22"/>
                    </w:rPr>
                    <w:t>110</w:t>
                  </w:r>
                  <w:r w:rsidR="00104293">
                    <w:rPr>
                      <w:sz w:val="22"/>
                      <w:szCs w:val="22"/>
                    </w:rPr>
                    <w:t>45,5</w:t>
                  </w:r>
                </w:p>
              </w:tc>
              <w:tc>
                <w:tcPr>
                  <w:tcW w:w="726" w:type="dxa"/>
                </w:tcPr>
                <w:p w:rsidR="008B4CB1" w:rsidRPr="00E351E5" w:rsidRDefault="00104293" w:rsidP="004602DC">
                  <w:pPr>
                    <w:rPr>
                      <w:sz w:val="22"/>
                      <w:szCs w:val="22"/>
                    </w:rPr>
                  </w:pPr>
                  <w:r>
                    <w:rPr>
                      <w:sz w:val="22"/>
                      <w:szCs w:val="22"/>
                    </w:rPr>
                    <w:t>2442</w:t>
                  </w:r>
                </w:p>
              </w:tc>
              <w:tc>
                <w:tcPr>
                  <w:tcW w:w="851" w:type="dxa"/>
                </w:tcPr>
                <w:p w:rsidR="008B4CB1" w:rsidRPr="00E351E5" w:rsidRDefault="00104293" w:rsidP="004602DC">
                  <w:pPr>
                    <w:jc w:val="center"/>
                    <w:rPr>
                      <w:sz w:val="22"/>
                      <w:szCs w:val="22"/>
                    </w:rPr>
                  </w:pPr>
                  <w:r>
                    <w:rPr>
                      <w:sz w:val="22"/>
                      <w:szCs w:val="22"/>
                    </w:rPr>
                    <w:t>352,5</w:t>
                  </w:r>
                </w:p>
              </w:tc>
              <w:tc>
                <w:tcPr>
                  <w:tcW w:w="567" w:type="dxa"/>
                </w:tcPr>
                <w:p w:rsidR="008B4CB1" w:rsidRPr="00E351E5" w:rsidRDefault="008B4CB1" w:rsidP="004602DC">
                  <w:pPr>
                    <w:jc w:val="center"/>
                    <w:rPr>
                      <w:sz w:val="22"/>
                      <w:szCs w:val="22"/>
                    </w:rPr>
                  </w:pPr>
                </w:p>
              </w:tc>
              <w:tc>
                <w:tcPr>
                  <w:tcW w:w="850" w:type="dxa"/>
                </w:tcPr>
                <w:p w:rsidR="008B4CB1" w:rsidRPr="00E351E5" w:rsidRDefault="006542BE" w:rsidP="004602DC">
                  <w:pPr>
                    <w:jc w:val="center"/>
                    <w:rPr>
                      <w:sz w:val="22"/>
                      <w:szCs w:val="22"/>
                    </w:rPr>
                  </w:pPr>
                  <w:r>
                    <w:rPr>
                      <w:sz w:val="22"/>
                      <w:szCs w:val="22"/>
                    </w:rPr>
                    <w:t>39</w:t>
                  </w:r>
                  <w:r w:rsidR="00104293">
                    <w:rPr>
                      <w:sz w:val="22"/>
                      <w:szCs w:val="22"/>
                    </w:rPr>
                    <w:t>74</w:t>
                  </w:r>
                </w:p>
              </w:tc>
              <w:tc>
                <w:tcPr>
                  <w:tcW w:w="709" w:type="dxa"/>
                </w:tcPr>
                <w:p w:rsidR="008B4CB1" w:rsidRPr="00E351E5" w:rsidRDefault="008B4CB1" w:rsidP="004602DC">
                  <w:pPr>
                    <w:jc w:val="center"/>
                    <w:rPr>
                      <w:sz w:val="22"/>
                      <w:szCs w:val="22"/>
                    </w:rPr>
                  </w:pPr>
                </w:p>
              </w:tc>
              <w:tc>
                <w:tcPr>
                  <w:tcW w:w="709" w:type="dxa"/>
                </w:tcPr>
                <w:p w:rsidR="008B4CB1" w:rsidRPr="00E351E5" w:rsidRDefault="00104293" w:rsidP="004602DC">
                  <w:pPr>
                    <w:jc w:val="center"/>
                    <w:rPr>
                      <w:sz w:val="22"/>
                      <w:szCs w:val="22"/>
                    </w:rPr>
                  </w:pPr>
                  <w:r>
                    <w:rPr>
                      <w:sz w:val="22"/>
                      <w:szCs w:val="22"/>
                    </w:rPr>
                    <w:t>4125</w:t>
                  </w:r>
                </w:p>
              </w:tc>
              <w:tc>
                <w:tcPr>
                  <w:tcW w:w="567" w:type="dxa"/>
                </w:tcPr>
                <w:p w:rsidR="008B4CB1" w:rsidRPr="00E351E5" w:rsidRDefault="008B4CB1" w:rsidP="004602DC">
                  <w:pPr>
                    <w:jc w:val="center"/>
                    <w:rPr>
                      <w:sz w:val="22"/>
                      <w:szCs w:val="22"/>
                    </w:rPr>
                  </w:pPr>
                </w:p>
              </w:tc>
              <w:tc>
                <w:tcPr>
                  <w:tcW w:w="804" w:type="dxa"/>
                </w:tcPr>
                <w:p w:rsidR="008B4CB1" w:rsidRPr="00E351E5" w:rsidRDefault="00104293" w:rsidP="004602DC">
                  <w:pPr>
                    <w:jc w:val="center"/>
                    <w:rPr>
                      <w:sz w:val="22"/>
                      <w:szCs w:val="22"/>
                    </w:rPr>
                  </w:pPr>
                  <w:r>
                    <w:rPr>
                      <w:sz w:val="22"/>
                      <w:szCs w:val="22"/>
                    </w:rPr>
                    <w:t>152</w:t>
                  </w:r>
                </w:p>
              </w:tc>
            </w:tr>
            <w:tr w:rsidR="008B4CB1" w:rsidTr="004602DC">
              <w:trPr>
                <w:gridBefore w:val="1"/>
                <w:wBefore w:w="24" w:type="dxa"/>
                <w:trHeight w:val="70"/>
              </w:trPr>
              <w:tc>
                <w:tcPr>
                  <w:tcW w:w="2244" w:type="dxa"/>
                  <w:gridSpan w:val="3"/>
                </w:tcPr>
                <w:p w:rsidR="008B4CB1" w:rsidRDefault="008B4CB1" w:rsidP="004602DC">
                  <w:pPr>
                    <w:rPr>
                      <w:sz w:val="22"/>
                      <w:szCs w:val="22"/>
                      <w:lang w:eastAsia="lv-LV"/>
                    </w:rPr>
                  </w:pPr>
                  <w:r>
                    <w:rPr>
                      <w:sz w:val="22"/>
                      <w:szCs w:val="22"/>
                      <w:lang w:eastAsia="lv-LV"/>
                    </w:rPr>
                    <w:t>Ūdens zudumi gadā (%)</w:t>
                  </w:r>
                </w:p>
              </w:tc>
              <w:tc>
                <w:tcPr>
                  <w:tcW w:w="5783" w:type="dxa"/>
                  <w:gridSpan w:val="8"/>
                </w:tcPr>
                <w:p w:rsidR="008B4CB1" w:rsidRDefault="00B248A7" w:rsidP="004602DC">
                  <w:pPr>
                    <w:rPr>
                      <w:sz w:val="22"/>
                      <w:szCs w:val="22"/>
                      <w:lang w:eastAsia="lv-LV"/>
                    </w:rPr>
                  </w:pPr>
                  <w:r w:rsidRPr="00B248A7">
                    <w:rPr>
                      <w:sz w:val="22"/>
                      <w:szCs w:val="22"/>
                    </w:rPr>
                    <w:t xml:space="preserve">Zudumu apjoms Gravas sistēmā avāriju rezultātā ir 30-42% no kopējā paceltā ūdens apjoma gadā, bet </w:t>
                  </w:r>
                  <w:proofErr w:type="spellStart"/>
                  <w:r w:rsidRPr="00B248A7">
                    <w:rPr>
                      <w:sz w:val="22"/>
                      <w:szCs w:val="22"/>
                    </w:rPr>
                    <w:t>Drenģerkalna</w:t>
                  </w:r>
                  <w:proofErr w:type="spellEnd"/>
                  <w:r w:rsidRPr="00B248A7">
                    <w:rPr>
                      <w:sz w:val="22"/>
                      <w:szCs w:val="22"/>
                    </w:rPr>
                    <w:t xml:space="preserve"> sistēmā: pirms tīklu rekonstrukcijas 31% gadā un pēc tīklu rekonstrukcijas 12-13% gadā  (no tā aptuveni 7-10%</w:t>
                  </w:r>
                  <w:r>
                    <w:rPr>
                      <w:sz w:val="22"/>
                      <w:szCs w:val="22"/>
                    </w:rPr>
                    <w:t xml:space="preserve"> </w:t>
                  </w:r>
                  <w:r w:rsidRPr="00B248A7">
                    <w:rPr>
                      <w:sz w:val="22"/>
                      <w:szCs w:val="22"/>
                    </w:rPr>
                    <w:t>skalojamie ūdeņi).</w:t>
                  </w:r>
                </w:p>
              </w:tc>
            </w:tr>
          </w:tbl>
          <w:p w:rsidR="008B4CB1" w:rsidRDefault="008B4CB1" w:rsidP="004602DC">
            <w:pPr>
              <w:spacing w:line="360" w:lineRule="auto"/>
              <w:rPr>
                <w:i/>
              </w:rPr>
            </w:pPr>
            <w:r>
              <w:rPr>
                <w:i/>
              </w:rPr>
              <w:t xml:space="preserve">Informācijas avoti: </w:t>
            </w:r>
            <w:r>
              <w:rPr>
                <w:i/>
                <w:sz w:val="22"/>
                <w:szCs w:val="22"/>
              </w:rPr>
              <w:t>Pagasta pārvalde</w:t>
            </w:r>
          </w:p>
          <w:p w:rsidR="008B4CB1" w:rsidRDefault="008B4CB1" w:rsidP="004602DC">
            <w:pPr>
              <w:ind w:right="127"/>
              <w:rPr>
                <w:sz w:val="22"/>
                <w:szCs w:val="22"/>
              </w:rPr>
            </w:pPr>
          </w:p>
          <w:p w:rsidR="008B4CB1" w:rsidRDefault="008B4CB1" w:rsidP="004602DC">
            <w:pPr>
              <w:rPr>
                <w:sz w:val="22"/>
                <w:szCs w:val="22"/>
              </w:rPr>
            </w:pPr>
            <w:r w:rsidRPr="004455F3">
              <w:rPr>
                <w:sz w:val="22"/>
                <w:szCs w:val="22"/>
              </w:rPr>
              <w:t xml:space="preserve">Ūdensapgādes nodrošināšanai ciematā ir izveidoti ūdensvada tīkli, kas pārklāj gandrīz visu </w:t>
            </w:r>
            <w:proofErr w:type="spellStart"/>
            <w:r>
              <w:rPr>
                <w:sz w:val="22"/>
                <w:szCs w:val="22"/>
              </w:rPr>
              <w:t>Jauncodes</w:t>
            </w:r>
            <w:proofErr w:type="spellEnd"/>
            <w:r w:rsidRPr="004455F3">
              <w:rPr>
                <w:sz w:val="22"/>
                <w:szCs w:val="22"/>
              </w:rPr>
              <w:t xml:space="preserve"> ciema teritoriju. </w:t>
            </w:r>
          </w:p>
          <w:p w:rsidR="008B4CB1" w:rsidRDefault="008B4CB1" w:rsidP="004602DC">
            <w:pPr>
              <w:rPr>
                <w:sz w:val="22"/>
                <w:szCs w:val="22"/>
              </w:rPr>
            </w:pPr>
            <w:r w:rsidRPr="00953C53">
              <w:rPr>
                <w:sz w:val="22"/>
                <w:szCs w:val="22"/>
                <w:u w:val="single"/>
              </w:rPr>
              <w:t xml:space="preserve">Sistēmā </w:t>
            </w:r>
            <w:proofErr w:type="spellStart"/>
            <w:r w:rsidRPr="00953C53">
              <w:rPr>
                <w:sz w:val="22"/>
                <w:szCs w:val="22"/>
                <w:u w:val="single"/>
              </w:rPr>
              <w:t>Dreņģerkalns</w:t>
            </w:r>
            <w:proofErr w:type="spellEnd"/>
            <w:r>
              <w:rPr>
                <w:sz w:val="22"/>
                <w:szCs w:val="22"/>
              </w:rPr>
              <w:t xml:space="preserve"> ir veikta ūdensapgādes tīklu rekonstrukcija. Tīkli ir labā stāvoklī. </w:t>
            </w:r>
          </w:p>
          <w:p w:rsidR="008B4CB1" w:rsidRPr="004455F3" w:rsidRDefault="008B4CB1" w:rsidP="004602DC">
            <w:pPr>
              <w:rPr>
                <w:sz w:val="22"/>
                <w:szCs w:val="22"/>
              </w:rPr>
            </w:pPr>
            <w:r w:rsidRPr="00953C53">
              <w:rPr>
                <w:sz w:val="22"/>
                <w:szCs w:val="22"/>
                <w:u w:val="single"/>
              </w:rPr>
              <w:t>Sistēmā Gravas</w:t>
            </w:r>
            <w:r>
              <w:rPr>
                <w:sz w:val="22"/>
                <w:szCs w:val="22"/>
              </w:rPr>
              <w:t xml:space="preserve"> ū</w:t>
            </w:r>
            <w:r w:rsidRPr="004455F3">
              <w:rPr>
                <w:sz w:val="22"/>
                <w:szCs w:val="22"/>
                <w:lang w:eastAsia="lv-LV"/>
              </w:rPr>
              <w:t>densapgādes tīkli i</w:t>
            </w:r>
            <w:r>
              <w:rPr>
                <w:sz w:val="22"/>
                <w:szCs w:val="22"/>
                <w:lang w:eastAsia="lv-LV"/>
              </w:rPr>
              <w:t>r izbūvēti 1987</w:t>
            </w:r>
            <w:r w:rsidRPr="004455F3">
              <w:rPr>
                <w:sz w:val="22"/>
                <w:szCs w:val="22"/>
                <w:lang w:eastAsia="lv-LV"/>
              </w:rPr>
              <w:t xml:space="preserve">.gadā. </w:t>
            </w:r>
            <w:r>
              <w:rPr>
                <w:sz w:val="22"/>
                <w:szCs w:val="22"/>
                <w:lang w:eastAsia="lv-LV"/>
              </w:rPr>
              <w:t xml:space="preserve">Tīklu rekonstrukcija nav veikta. </w:t>
            </w:r>
          </w:p>
          <w:p w:rsidR="008B4CB1" w:rsidRPr="00EF47D0" w:rsidRDefault="008B4CB1" w:rsidP="004602DC">
            <w:pPr>
              <w:rPr>
                <w:sz w:val="22"/>
                <w:szCs w:val="22"/>
              </w:rPr>
            </w:pPr>
            <w:r w:rsidRPr="00EF47D0">
              <w:rPr>
                <w:sz w:val="22"/>
                <w:szCs w:val="22"/>
              </w:rPr>
              <w:t>Ūdensapgādes tīkli ir sliktā tehniskā stāvoklī, bieži notiek ūdensvada plīsumi</w:t>
            </w:r>
            <w:r>
              <w:rPr>
                <w:sz w:val="22"/>
                <w:szCs w:val="22"/>
              </w:rPr>
              <w:t xml:space="preserve"> (~12</w:t>
            </w:r>
            <w:r w:rsidRPr="00EF47D0">
              <w:rPr>
                <w:sz w:val="22"/>
                <w:szCs w:val="22"/>
              </w:rPr>
              <w:t xml:space="preserve"> reizes gadā). Rezultātā rodas ūdens zudumi</w:t>
            </w:r>
            <w:r w:rsidR="00EE5700">
              <w:rPr>
                <w:sz w:val="22"/>
                <w:szCs w:val="22"/>
              </w:rPr>
              <w:t xml:space="preserve"> 30-42% gadā</w:t>
            </w:r>
            <w:r w:rsidRPr="00EF47D0">
              <w:rPr>
                <w:sz w:val="22"/>
                <w:szCs w:val="22"/>
              </w:rPr>
              <w:t>.</w:t>
            </w:r>
          </w:p>
          <w:p w:rsidR="008B4CB1" w:rsidRPr="00EF47D0" w:rsidRDefault="008B4CB1" w:rsidP="004602DC">
            <w:pPr>
              <w:rPr>
                <w:sz w:val="22"/>
                <w:szCs w:val="22"/>
                <w:lang w:eastAsia="lv-LV"/>
              </w:rPr>
            </w:pPr>
            <w:r w:rsidRPr="00EF47D0">
              <w:rPr>
                <w:sz w:val="22"/>
                <w:szCs w:val="22"/>
              </w:rPr>
              <w:t>Aptuveni 30-40 gadu ekspluatācijas laikā, ūdensapgādes tīkli ir novecojuši un tajos ir izveidojies cauruļvadu šķērsgriezuma samazinājums, kas ietekmē ūdens caurplūdi.</w:t>
            </w:r>
            <w:r>
              <w:rPr>
                <w:sz w:val="22"/>
                <w:szCs w:val="22"/>
              </w:rPr>
              <w:t xml:space="preserve"> </w:t>
            </w:r>
          </w:p>
          <w:p w:rsidR="008B4CB1" w:rsidRDefault="008B4CB1" w:rsidP="004602DC">
            <w:pPr>
              <w:ind w:right="127"/>
            </w:pPr>
            <w:r w:rsidRPr="00EF47D0">
              <w:rPr>
                <w:sz w:val="22"/>
                <w:szCs w:val="22"/>
              </w:rPr>
              <w:t>Ir nepieciešams veikt ūdensapgādes tīklu rekonstrukciju.</w:t>
            </w:r>
            <w:r>
              <w:rPr>
                <w:sz w:val="22"/>
                <w:szCs w:val="22"/>
              </w:rPr>
              <w:t xml:space="preserve"> </w:t>
            </w:r>
          </w:p>
          <w:p w:rsidR="008B4CB1" w:rsidRDefault="008B4CB1" w:rsidP="004602DC">
            <w:pPr>
              <w:rPr>
                <w:u w:val="single"/>
              </w:rPr>
            </w:pPr>
          </w:p>
          <w:p w:rsidR="008B4CB1" w:rsidRDefault="008B4CB1" w:rsidP="004602DC">
            <w:pPr>
              <w:rPr>
                <w:sz w:val="22"/>
                <w:szCs w:val="22"/>
                <w:lang w:eastAsia="lv-LV"/>
              </w:rPr>
            </w:pPr>
            <w:r w:rsidRPr="00BA7ADD">
              <w:rPr>
                <w:i/>
                <w:sz w:val="22"/>
                <w:szCs w:val="22"/>
                <w:lang w:eastAsia="lv-LV"/>
              </w:rPr>
              <w:t>Ūdens zudumu cēloņi</w:t>
            </w:r>
            <w:r w:rsidRPr="00BA7ADD">
              <w:rPr>
                <w:sz w:val="22"/>
                <w:szCs w:val="22"/>
                <w:lang w:eastAsia="lv-LV"/>
              </w:rPr>
              <w:t xml:space="preserve"> </w:t>
            </w:r>
          </w:p>
          <w:p w:rsidR="008B4CB1" w:rsidRPr="00B248A7" w:rsidRDefault="008B4CB1" w:rsidP="004602DC">
            <w:pPr>
              <w:rPr>
                <w:sz w:val="22"/>
                <w:szCs w:val="22"/>
                <w:lang w:eastAsia="lv-LV"/>
              </w:rPr>
            </w:pPr>
            <w:r w:rsidRPr="00B248A7">
              <w:rPr>
                <w:sz w:val="22"/>
                <w:szCs w:val="22"/>
                <w:u w:val="single"/>
                <w:lang w:eastAsia="lv-LV"/>
              </w:rPr>
              <w:t xml:space="preserve">Sistēmā </w:t>
            </w:r>
            <w:proofErr w:type="spellStart"/>
            <w:r w:rsidRPr="00B248A7">
              <w:rPr>
                <w:sz w:val="22"/>
                <w:szCs w:val="22"/>
                <w:u w:val="single"/>
                <w:lang w:eastAsia="lv-LV"/>
              </w:rPr>
              <w:t>Dreņģerkalns</w:t>
            </w:r>
            <w:proofErr w:type="spellEnd"/>
            <w:r w:rsidRPr="00B248A7">
              <w:rPr>
                <w:sz w:val="22"/>
                <w:szCs w:val="22"/>
                <w:lang w:eastAsia="lv-LV"/>
              </w:rPr>
              <w:t xml:space="preserve"> ūdens zudumus veido ŪAS skalojamie ūdeņi un avārijas tīklos. </w:t>
            </w:r>
          </w:p>
          <w:p w:rsidR="008B4CB1" w:rsidRPr="00B248A7" w:rsidRDefault="008B4CB1" w:rsidP="004602DC">
            <w:pPr>
              <w:rPr>
                <w:sz w:val="22"/>
                <w:szCs w:val="22"/>
                <w:lang w:eastAsia="lv-LV"/>
              </w:rPr>
            </w:pPr>
            <w:r w:rsidRPr="00B248A7">
              <w:rPr>
                <w:sz w:val="22"/>
                <w:szCs w:val="22"/>
                <w:lang w:eastAsia="lv-LV"/>
              </w:rPr>
              <w:t xml:space="preserve">Aptuvenais zudumu apjoms </w:t>
            </w:r>
            <w:r w:rsidR="00B248A7" w:rsidRPr="00B248A7">
              <w:rPr>
                <w:sz w:val="22"/>
                <w:szCs w:val="22"/>
                <w:lang w:eastAsia="lv-LV"/>
              </w:rPr>
              <w:t xml:space="preserve">pēc 2008.gadā veiktās tīklu rekonstrukcijas </w:t>
            </w:r>
            <w:r w:rsidRPr="00B248A7">
              <w:rPr>
                <w:sz w:val="22"/>
                <w:szCs w:val="22"/>
                <w:lang w:eastAsia="lv-LV"/>
              </w:rPr>
              <w:t xml:space="preserve">sastāda </w:t>
            </w:r>
            <w:r w:rsidR="00B248A7" w:rsidRPr="00B248A7">
              <w:rPr>
                <w:sz w:val="22"/>
                <w:szCs w:val="22"/>
                <w:lang w:eastAsia="lv-LV"/>
              </w:rPr>
              <w:t>12-13</w:t>
            </w:r>
            <w:r w:rsidRPr="00B248A7">
              <w:rPr>
                <w:sz w:val="22"/>
                <w:szCs w:val="22"/>
                <w:lang w:eastAsia="lv-LV"/>
              </w:rPr>
              <w:t xml:space="preserve"> % gadā no paceltā ūdens apjoma</w:t>
            </w:r>
            <w:r w:rsidR="00B248A7" w:rsidRPr="00B248A7">
              <w:rPr>
                <w:sz w:val="22"/>
                <w:szCs w:val="22"/>
                <w:lang w:eastAsia="lv-LV"/>
              </w:rPr>
              <w:t xml:space="preserve"> </w:t>
            </w:r>
            <w:r w:rsidR="00B248A7" w:rsidRPr="00B248A7">
              <w:rPr>
                <w:sz w:val="22"/>
                <w:szCs w:val="22"/>
              </w:rPr>
              <w:t>(no tā aptuveni 7-10% skalojamie ūdeņi)</w:t>
            </w:r>
            <w:r w:rsidRPr="00B248A7">
              <w:rPr>
                <w:sz w:val="22"/>
                <w:szCs w:val="22"/>
                <w:lang w:eastAsia="lv-LV"/>
              </w:rPr>
              <w:t xml:space="preserve">. </w:t>
            </w:r>
          </w:p>
          <w:p w:rsidR="008B4CB1" w:rsidRPr="00B248A7" w:rsidRDefault="008B4CB1" w:rsidP="004602DC">
            <w:pPr>
              <w:rPr>
                <w:sz w:val="22"/>
                <w:szCs w:val="22"/>
                <w:lang w:eastAsia="lv-LV"/>
              </w:rPr>
            </w:pPr>
            <w:r w:rsidRPr="00B248A7">
              <w:rPr>
                <w:sz w:val="22"/>
                <w:szCs w:val="22"/>
                <w:u w:val="single"/>
                <w:lang w:eastAsia="lv-LV"/>
              </w:rPr>
              <w:t>Sistēmā Gravas</w:t>
            </w:r>
            <w:r w:rsidRPr="00B248A7">
              <w:rPr>
                <w:sz w:val="22"/>
                <w:szCs w:val="22"/>
                <w:lang w:eastAsia="lv-LV"/>
              </w:rPr>
              <w:t xml:space="preserve"> ūdens zudumus veido avārijas tīklos. </w:t>
            </w:r>
          </w:p>
          <w:p w:rsidR="008B4CB1" w:rsidRDefault="008B4CB1" w:rsidP="00B248A7">
            <w:pPr>
              <w:rPr>
                <w:u w:val="single"/>
              </w:rPr>
            </w:pPr>
            <w:r w:rsidRPr="00B248A7">
              <w:rPr>
                <w:sz w:val="22"/>
                <w:szCs w:val="22"/>
                <w:lang w:eastAsia="lv-LV"/>
              </w:rPr>
              <w:t xml:space="preserve">Pēc aprēķiniem zudumi pēdējos gados sastāda vidēji </w:t>
            </w:r>
            <w:r w:rsidR="00B248A7" w:rsidRPr="00B248A7">
              <w:rPr>
                <w:sz w:val="22"/>
                <w:szCs w:val="22"/>
                <w:lang w:eastAsia="lv-LV"/>
              </w:rPr>
              <w:t>30-42</w:t>
            </w:r>
            <w:r w:rsidRPr="00B248A7">
              <w:rPr>
                <w:sz w:val="22"/>
                <w:szCs w:val="22"/>
                <w:lang w:eastAsia="lv-LV"/>
              </w:rPr>
              <w:t xml:space="preserve"> % no paceltā ūdens apjoma. Zudumu apjoms variē atkarībā no avāriju skaita un apjoma.</w:t>
            </w:r>
            <w:r w:rsidRPr="00BA7ADD">
              <w:rPr>
                <w:sz w:val="22"/>
                <w:szCs w:val="22"/>
                <w:lang w:eastAsia="lv-LV"/>
              </w:rPr>
              <w:t xml:space="preserve"> </w:t>
            </w:r>
          </w:p>
        </w:tc>
      </w:tr>
      <w:tr w:rsidR="008B4CB1" w:rsidTr="004602DC">
        <w:trPr>
          <w:gridAfter w:val="1"/>
          <w:wAfter w:w="70" w:type="dxa"/>
          <w:cantSplit/>
          <w:trHeight w:val="13810"/>
          <w:jc w:val="center"/>
        </w:trPr>
        <w:tc>
          <w:tcPr>
            <w:tcW w:w="1628" w:type="dxa"/>
            <w:tcBorders>
              <w:left w:val="outset" w:sz="6" w:space="0" w:color="000000"/>
              <w:right w:val="outset" w:sz="6" w:space="0" w:color="000000"/>
            </w:tcBorders>
          </w:tcPr>
          <w:p w:rsidR="008B4CB1" w:rsidRDefault="008B4CB1" w:rsidP="004602DC">
            <w:pPr>
              <w:numPr>
                <w:ilvl w:val="12"/>
                <w:numId w:val="0"/>
              </w:numPr>
              <w:jc w:val="right"/>
              <w:rPr>
                <w:sz w:val="20"/>
              </w:rPr>
            </w:pPr>
          </w:p>
          <w:p w:rsidR="008B4CB1" w:rsidRDefault="008B4CB1" w:rsidP="004602DC">
            <w:pP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jc w:val="center"/>
              <w:rPr>
                <w:sz w:val="20"/>
              </w:rPr>
            </w:pPr>
          </w:p>
          <w:p w:rsidR="008B4CB1" w:rsidRDefault="008B4CB1" w:rsidP="004602DC">
            <w:pPr>
              <w:rPr>
                <w:sz w:val="20"/>
              </w:rPr>
            </w:pPr>
          </w:p>
        </w:tc>
        <w:tc>
          <w:tcPr>
            <w:tcW w:w="8151" w:type="dxa"/>
            <w:gridSpan w:val="5"/>
            <w:tcBorders>
              <w:top w:val="single" w:sz="4" w:space="0" w:color="auto"/>
              <w:left w:val="outset" w:sz="6" w:space="0" w:color="000000"/>
              <w:bottom w:val="single" w:sz="4" w:space="0" w:color="auto"/>
              <w:right w:val="outset" w:sz="6" w:space="0" w:color="000000"/>
            </w:tcBorders>
          </w:tcPr>
          <w:p w:rsidR="008B4CB1" w:rsidRPr="008847B2" w:rsidRDefault="008B4CB1" w:rsidP="004602DC">
            <w:pPr>
              <w:rPr>
                <w:sz w:val="22"/>
                <w:szCs w:val="22"/>
              </w:rPr>
            </w:pPr>
            <w:r>
              <w:rPr>
                <w:i/>
                <w:sz w:val="22"/>
                <w:szCs w:val="22"/>
                <w:lang w:eastAsia="lv-LV"/>
              </w:rPr>
              <w:t>Ūdens plūsmas uzskaites vietas, ūdens mērītāju nodrošinājums un plānotā nodrošinājuma politika</w:t>
            </w:r>
            <w:r>
              <w:rPr>
                <w:sz w:val="22"/>
                <w:szCs w:val="22"/>
                <w:lang w:eastAsia="lv-LV"/>
              </w:rPr>
              <w:t xml:space="preserve"> - </w:t>
            </w:r>
            <w:r>
              <w:rPr>
                <w:sz w:val="22"/>
                <w:szCs w:val="22"/>
              </w:rPr>
              <w:t>Ūdens plūsmas mērītājs ir uzstādīts tikai pie urbumiem</w:t>
            </w:r>
            <w:r w:rsidR="00104293">
              <w:rPr>
                <w:sz w:val="22"/>
                <w:szCs w:val="22"/>
              </w:rPr>
              <w:t xml:space="preserve"> un 10% patērētāju</w:t>
            </w:r>
            <w:r w:rsidRPr="008847B2">
              <w:rPr>
                <w:sz w:val="22"/>
                <w:szCs w:val="22"/>
              </w:rPr>
              <w:t xml:space="preserve">, </w:t>
            </w:r>
            <w:r>
              <w:rPr>
                <w:sz w:val="22"/>
                <w:szCs w:val="22"/>
              </w:rPr>
              <w:t>tādejādi</w:t>
            </w:r>
            <w:r w:rsidRPr="008847B2">
              <w:rPr>
                <w:sz w:val="22"/>
                <w:szCs w:val="22"/>
              </w:rPr>
              <w:t xml:space="preserve"> norēķini par ūdensapgādes pakalpojumiem notiek, pamatojoties uz </w:t>
            </w:r>
            <w:r>
              <w:rPr>
                <w:sz w:val="22"/>
                <w:szCs w:val="22"/>
              </w:rPr>
              <w:t xml:space="preserve"> pašvaldības noteikto ūdens patēriņa normu atkarībā no ēkas labiekārtotības pakāpes (noteikto normu detalizētu izklāstu skatīt sadaļā 5.1.)</w:t>
            </w:r>
            <w:r w:rsidRPr="008847B2">
              <w:rPr>
                <w:sz w:val="22"/>
                <w:szCs w:val="22"/>
              </w:rPr>
              <w:t xml:space="preserve">. </w:t>
            </w:r>
          </w:p>
          <w:p w:rsidR="008B4CB1" w:rsidRPr="00FE1957" w:rsidRDefault="008B4CB1" w:rsidP="004602DC">
            <w:pPr>
              <w:rPr>
                <w:sz w:val="22"/>
                <w:szCs w:val="22"/>
              </w:rPr>
            </w:pPr>
            <w:r>
              <w:rPr>
                <w:sz w:val="22"/>
                <w:szCs w:val="22"/>
              </w:rPr>
              <w:t xml:space="preserve">Izstrādāta </w:t>
            </w:r>
            <w:r w:rsidRPr="008847B2">
              <w:rPr>
                <w:sz w:val="22"/>
                <w:szCs w:val="22"/>
              </w:rPr>
              <w:t xml:space="preserve">motivācijas programma skaitītāju ieviešanai </w:t>
            </w:r>
            <w:r>
              <w:rPr>
                <w:sz w:val="22"/>
                <w:szCs w:val="22"/>
              </w:rPr>
              <w:t>balstās uz to, ka noteiktās normas ir lielākas nekā reālais patēriņš, tādējādi motivējot iedzīvotājus uzstādīt plūsmas mērītājus un maksāt par reāli patērēto ūdeni.</w:t>
            </w:r>
            <w:r w:rsidR="00104293">
              <w:rPr>
                <w:sz w:val="22"/>
                <w:szCs w:val="22"/>
              </w:rPr>
              <w:t xml:space="preserve"> Patērētāju, kuri uzstāda plūsmas mērītājus skaits nepārtraukti palielinās</w:t>
            </w:r>
            <w:r w:rsidRPr="00FE1957">
              <w:rPr>
                <w:sz w:val="22"/>
                <w:szCs w:val="22"/>
              </w:rPr>
              <w:t xml:space="preserve">. </w:t>
            </w:r>
          </w:p>
          <w:p w:rsidR="008B4CB1" w:rsidRPr="00FE1957" w:rsidRDefault="008B4CB1" w:rsidP="004602DC">
            <w:pPr>
              <w:rPr>
                <w:sz w:val="22"/>
                <w:szCs w:val="22"/>
              </w:rPr>
            </w:pPr>
            <w:r>
              <w:rPr>
                <w:sz w:val="22"/>
                <w:szCs w:val="22"/>
              </w:rPr>
              <w:t>Pašvaldībā prognozētās ūdens</w:t>
            </w:r>
            <w:r w:rsidRPr="00FE1957">
              <w:rPr>
                <w:sz w:val="22"/>
                <w:szCs w:val="22"/>
              </w:rPr>
              <w:t xml:space="preserve"> plūsmas mērītāju uzstādīšanas aktivitātes </w:t>
            </w:r>
            <w:r>
              <w:rPr>
                <w:sz w:val="22"/>
                <w:szCs w:val="22"/>
              </w:rPr>
              <w:t>- līdz 2015</w:t>
            </w:r>
            <w:r w:rsidRPr="00FE1957">
              <w:rPr>
                <w:sz w:val="22"/>
                <w:szCs w:val="22"/>
              </w:rPr>
              <w:t>. gada beigām 50% pat</w:t>
            </w:r>
            <w:r>
              <w:rPr>
                <w:sz w:val="22"/>
                <w:szCs w:val="22"/>
              </w:rPr>
              <w:t>ērētāju, bet līdz 2018</w:t>
            </w:r>
            <w:r w:rsidRPr="00FE1957">
              <w:rPr>
                <w:sz w:val="22"/>
                <w:szCs w:val="22"/>
              </w:rPr>
              <w:t>. gadam - 100% patērētāju būs uzstādīti ūdens plūsmas mērītāji.</w:t>
            </w:r>
          </w:p>
          <w:p w:rsidR="008B4CB1" w:rsidRPr="00FE1957" w:rsidRDefault="008B4CB1" w:rsidP="004602DC">
            <w:pPr>
              <w:rPr>
                <w:sz w:val="22"/>
                <w:szCs w:val="22"/>
              </w:rPr>
            </w:pPr>
            <w:r w:rsidRPr="00FE1957">
              <w:rPr>
                <w:sz w:val="22"/>
                <w:szCs w:val="22"/>
              </w:rPr>
              <w:t xml:space="preserve"> </w:t>
            </w:r>
          </w:p>
          <w:p w:rsidR="008B4CB1" w:rsidRDefault="00BA4966" w:rsidP="004602DC">
            <w:pPr>
              <w:ind w:right="127"/>
              <w:rPr>
                <w:sz w:val="22"/>
                <w:szCs w:val="22"/>
              </w:rPr>
            </w:pPr>
            <w:r>
              <w:rPr>
                <w:i/>
                <w:sz w:val="22"/>
                <w:szCs w:val="22"/>
              </w:rPr>
              <w:t>Pakalpojumu kvalitāte</w:t>
            </w:r>
            <w:r w:rsidR="008B4CB1">
              <w:rPr>
                <w:i/>
                <w:sz w:val="22"/>
                <w:szCs w:val="22"/>
              </w:rPr>
              <w:t>s un drošības līmenis</w:t>
            </w:r>
            <w:r w:rsidR="008B4CB1">
              <w:rPr>
                <w:sz w:val="22"/>
                <w:szCs w:val="22"/>
              </w:rPr>
              <w:t xml:space="preserve"> - Nepārtrauktā ūdens apgāde iedzīvotājiem ir nodrošināta, atskaitot vidēji ~1-2 avārijas gadījumu gada laikā, kad ūdens padeve tiek pārtraukta uz vidēji 3-4 stundām diennaktī.</w:t>
            </w:r>
          </w:p>
          <w:p w:rsidR="008B4CB1" w:rsidRDefault="008B4CB1" w:rsidP="004602DC">
            <w:pPr>
              <w:ind w:right="127"/>
              <w:rPr>
                <w:sz w:val="22"/>
                <w:szCs w:val="22"/>
              </w:rPr>
            </w:pPr>
          </w:p>
          <w:p w:rsidR="008B4CB1" w:rsidRDefault="008B4CB1" w:rsidP="004602DC">
            <w:pPr>
              <w:ind w:right="127"/>
              <w:rPr>
                <w:sz w:val="22"/>
                <w:szCs w:val="22"/>
                <w:lang w:eastAsia="lv-LV"/>
              </w:rPr>
            </w:pPr>
            <w:r>
              <w:rPr>
                <w:i/>
                <w:sz w:val="22"/>
                <w:szCs w:val="22"/>
              </w:rPr>
              <w:t>Ekspluatācijas un uzturēšanas pasākumiem pieejamās iekārtas</w:t>
            </w:r>
            <w:r>
              <w:rPr>
                <w:sz w:val="22"/>
                <w:szCs w:val="22"/>
              </w:rPr>
              <w:t xml:space="preserve"> – Ekskavators </w:t>
            </w:r>
            <w:proofErr w:type="spellStart"/>
            <w:r>
              <w:rPr>
                <w:sz w:val="22"/>
                <w:szCs w:val="22"/>
              </w:rPr>
              <w:t>Jumz</w:t>
            </w:r>
            <w:proofErr w:type="spellEnd"/>
            <w:r>
              <w:rPr>
                <w:sz w:val="22"/>
                <w:szCs w:val="22"/>
              </w:rPr>
              <w:t xml:space="preserve">, autocisterna </w:t>
            </w:r>
            <w:proofErr w:type="spellStart"/>
            <w:r>
              <w:rPr>
                <w:sz w:val="22"/>
                <w:szCs w:val="22"/>
              </w:rPr>
              <w:t>Gaz</w:t>
            </w:r>
            <w:proofErr w:type="spellEnd"/>
            <w:r>
              <w:rPr>
                <w:sz w:val="22"/>
                <w:szCs w:val="22"/>
              </w:rPr>
              <w:t xml:space="preserve"> 53, metināšanas pusautomāts, </w:t>
            </w:r>
            <w:proofErr w:type="spellStart"/>
            <w:r>
              <w:rPr>
                <w:sz w:val="22"/>
                <w:szCs w:val="22"/>
              </w:rPr>
              <w:t>trimmeris</w:t>
            </w:r>
            <w:proofErr w:type="spellEnd"/>
            <w:r>
              <w:rPr>
                <w:sz w:val="22"/>
                <w:szCs w:val="22"/>
              </w:rPr>
              <w:t>, gaisa kompresors. Specifisku iekārtu nav, jo specifiskiem darbiem tiek slēgti vienreizēji pakalpojumu līgumi.</w:t>
            </w:r>
          </w:p>
          <w:p w:rsidR="008B4CB1" w:rsidRDefault="008B4CB1" w:rsidP="004602DC">
            <w:pPr>
              <w:ind w:right="127"/>
              <w:rPr>
                <w:i/>
                <w:sz w:val="22"/>
                <w:szCs w:val="22"/>
              </w:rPr>
            </w:pPr>
          </w:p>
          <w:p w:rsidR="008B4CB1" w:rsidRDefault="008B4CB1" w:rsidP="004602DC">
            <w:pPr>
              <w:ind w:right="127"/>
              <w:rPr>
                <w:sz w:val="22"/>
                <w:szCs w:val="22"/>
                <w:lang w:eastAsia="lv-LV"/>
              </w:rPr>
            </w:pPr>
            <w:r>
              <w:rPr>
                <w:i/>
                <w:sz w:val="22"/>
                <w:szCs w:val="22"/>
                <w:lang w:eastAsia="lv-LV"/>
              </w:rPr>
              <w:t>Sistēmas apkalpošanai pieejamās tīklu apkalpes mašīnas</w:t>
            </w:r>
            <w:r>
              <w:rPr>
                <w:sz w:val="22"/>
                <w:szCs w:val="22"/>
                <w:lang w:eastAsia="lv-LV"/>
              </w:rPr>
              <w:t xml:space="preserve"> - Sistēmu apkalpošanai nav pieejamas nekādas mobilas vai stacionāras tīklu apkalpes iekārtas. Nelielas avārijas tiek </w:t>
            </w:r>
            <w:r w:rsidRPr="002D4259">
              <w:rPr>
                <w:sz w:val="22"/>
                <w:szCs w:val="22"/>
                <w:lang w:eastAsia="lv-LV"/>
              </w:rPr>
              <w:t>novērstas pašu spēkiem, bet nepieciešamības gadījumā tiek slēgti vienreizēji līgumi ar firmām par konkrēta darba izpildi.</w:t>
            </w:r>
            <w:r>
              <w:rPr>
                <w:i/>
                <w:sz w:val="22"/>
                <w:szCs w:val="22"/>
                <w:lang w:eastAsia="lv-LV"/>
              </w:rPr>
              <w:t xml:space="preserve"> </w:t>
            </w:r>
          </w:p>
          <w:p w:rsidR="008B4CB1" w:rsidRDefault="008B4CB1" w:rsidP="004602DC">
            <w:pPr>
              <w:jc w:val="left"/>
            </w:pPr>
          </w:p>
          <w:tbl>
            <w:tblPr>
              <w:tblW w:w="8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9"/>
              <w:gridCol w:w="1870"/>
              <w:gridCol w:w="2057"/>
              <w:gridCol w:w="1870"/>
            </w:tblGrid>
            <w:tr w:rsidR="008B4CB1" w:rsidTr="004602DC">
              <w:tc>
                <w:tcPr>
                  <w:tcW w:w="2219" w:type="dxa"/>
                </w:tcPr>
                <w:p w:rsidR="008B4CB1" w:rsidRPr="002201AF" w:rsidRDefault="008B4CB1" w:rsidP="004602DC">
                  <w:pPr>
                    <w:rPr>
                      <w:b/>
                      <w:sz w:val="22"/>
                      <w:szCs w:val="22"/>
                      <w:lang w:eastAsia="lv-LV"/>
                    </w:rPr>
                  </w:pPr>
                  <w:r w:rsidRPr="002201AF">
                    <w:rPr>
                      <w:b/>
                      <w:sz w:val="22"/>
                      <w:szCs w:val="22"/>
                      <w:lang w:eastAsia="lv-LV"/>
                    </w:rPr>
                    <w:t>Ūdens bilance</w:t>
                  </w:r>
                </w:p>
              </w:tc>
              <w:tc>
                <w:tcPr>
                  <w:tcW w:w="1870" w:type="dxa"/>
                </w:tcPr>
                <w:p w:rsidR="008B4CB1" w:rsidRPr="00257E38" w:rsidRDefault="00E11C30" w:rsidP="004602DC">
                  <w:pPr>
                    <w:jc w:val="center"/>
                    <w:rPr>
                      <w:b/>
                      <w:sz w:val="22"/>
                      <w:szCs w:val="22"/>
                      <w:lang w:eastAsia="lv-LV"/>
                    </w:rPr>
                  </w:pPr>
                  <w:r>
                    <w:rPr>
                      <w:b/>
                      <w:sz w:val="22"/>
                      <w:szCs w:val="22"/>
                      <w:lang w:eastAsia="lv-LV"/>
                    </w:rPr>
                    <w:t>200</w:t>
                  </w:r>
                  <w:r w:rsidR="008B4CB1" w:rsidRPr="00257E38">
                    <w:rPr>
                      <w:b/>
                      <w:sz w:val="22"/>
                      <w:szCs w:val="22"/>
                      <w:lang w:eastAsia="lv-LV"/>
                    </w:rPr>
                    <w:t>8.g.</w:t>
                  </w:r>
                </w:p>
              </w:tc>
              <w:tc>
                <w:tcPr>
                  <w:tcW w:w="2057" w:type="dxa"/>
                </w:tcPr>
                <w:p w:rsidR="008B4CB1" w:rsidRPr="00257E38" w:rsidRDefault="008B4CB1" w:rsidP="004602DC">
                  <w:pPr>
                    <w:jc w:val="center"/>
                    <w:rPr>
                      <w:b/>
                      <w:sz w:val="22"/>
                      <w:szCs w:val="22"/>
                      <w:lang w:eastAsia="lv-LV"/>
                    </w:rPr>
                  </w:pPr>
                  <w:r w:rsidRPr="00257E38">
                    <w:rPr>
                      <w:b/>
                      <w:sz w:val="22"/>
                      <w:szCs w:val="22"/>
                      <w:lang w:eastAsia="lv-LV"/>
                    </w:rPr>
                    <w:t>2009</w:t>
                  </w:r>
                  <w:r>
                    <w:rPr>
                      <w:b/>
                      <w:sz w:val="22"/>
                      <w:szCs w:val="22"/>
                      <w:lang w:eastAsia="lv-LV"/>
                    </w:rPr>
                    <w:t>.</w:t>
                  </w:r>
                  <w:r w:rsidR="00BA4966">
                    <w:rPr>
                      <w:b/>
                      <w:sz w:val="22"/>
                      <w:szCs w:val="22"/>
                      <w:lang w:eastAsia="lv-LV"/>
                    </w:rPr>
                    <w:t>g.</w:t>
                  </w:r>
                </w:p>
              </w:tc>
              <w:tc>
                <w:tcPr>
                  <w:tcW w:w="1870" w:type="dxa"/>
                </w:tcPr>
                <w:p w:rsidR="008B4CB1" w:rsidRPr="00257E38" w:rsidRDefault="008B4CB1" w:rsidP="004602DC">
                  <w:pPr>
                    <w:jc w:val="center"/>
                    <w:rPr>
                      <w:b/>
                      <w:sz w:val="22"/>
                      <w:szCs w:val="22"/>
                      <w:lang w:eastAsia="lv-LV"/>
                    </w:rPr>
                  </w:pPr>
                  <w:r w:rsidRPr="00257E38">
                    <w:rPr>
                      <w:b/>
                      <w:sz w:val="22"/>
                      <w:szCs w:val="22"/>
                      <w:lang w:eastAsia="lv-LV"/>
                    </w:rPr>
                    <w:t>2010.g.</w:t>
                  </w:r>
                </w:p>
              </w:tc>
            </w:tr>
            <w:tr w:rsidR="008B4CB1" w:rsidTr="004602DC">
              <w:tc>
                <w:tcPr>
                  <w:tcW w:w="2219" w:type="dxa"/>
                </w:tcPr>
                <w:p w:rsidR="008B4CB1" w:rsidRPr="002201AF" w:rsidRDefault="008B4CB1" w:rsidP="004602DC">
                  <w:pPr>
                    <w:rPr>
                      <w:sz w:val="22"/>
                      <w:szCs w:val="22"/>
                      <w:lang w:eastAsia="lv-LV"/>
                    </w:rPr>
                  </w:pPr>
                  <w:r w:rsidRPr="002201AF">
                    <w:rPr>
                      <w:sz w:val="22"/>
                      <w:szCs w:val="22"/>
                      <w:lang w:eastAsia="lv-LV"/>
                    </w:rPr>
                    <w:t>Iegūtais ūdens</w:t>
                  </w:r>
                  <w:r>
                    <w:rPr>
                      <w:sz w:val="22"/>
                      <w:szCs w:val="22"/>
                      <w:lang w:eastAsia="lv-LV"/>
                    </w:rPr>
                    <w:t xml:space="preserve"> - Gravas sistēma</w:t>
                  </w:r>
                  <w:r w:rsidRPr="002201AF">
                    <w:rPr>
                      <w:sz w:val="22"/>
                      <w:szCs w:val="22"/>
                      <w:lang w:eastAsia="lv-LV"/>
                    </w:rPr>
                    <w:t xml:space="preserve"> (m</w:t>
                  </w:r>
                  <w:r w:rsidRPr="002201AF">
                    <w:rPr>
                      <w:sz w:val="22"/>
                      <w:szCs w:val="22"/>
                      <w:vertAlign w:val="superscript"/>
                      <w:lang w:eastAsia="lv-LV"/>
                    </w:rPr>
                    <w:t>3</w:t>
                  </w:r>
                  <w:r w:rsidRPr="002201AF">
                    <w:rPr>
                      <w:sz w:val="22"/>
                      <w:szCs w:val="22"/>
                      <w:lang w:eastAsia="lv-LV"/>
                    </w:rPr>
                    <w:t>/</w:t>
                  </w:r>
                  <w:proofErr w:type="spellStart"/>
                  <w:r w:rsidRPr="002201AF">
                    <w:rPr>
                      <w:sz w:val="22"/>
                      <w:szCs w:val="22"/>
                      <w:lang w:eastAsia="lv-LV"/>
                    </w:rPr>
                    <w:t>dnn</w:t>
                  </w:r>
                  <w:proofErr w:type="spellEnd"/>
                  <w:r w:rsidRPr="002201AF">
                    <w:rPr>
                      <w:sz w:val="22"/>
                      <w:szCs w:val="22"/>
                      <w:lang w:eastAsia="lv-LV"/>
                    </w:rPr>
                    <w:t xml:space="preserve"> un gadā)</w:t>
                  </w:r>
                </w:p>
              </w:tc>
              <w:tc>
                <w:tcPr>
                  <w:tcW w:w="1870" w:type="dxa"/>
                </w:tcPr>
                <w:p w:rsidR="00530329" w:rsidRPr="00530329" w:rsidRDefault="00530329" w:rsidP="00530329">
                  <w:pPr>
                    <w:jc w:val="center"/>
                    <w:rPr>
                      <w:sz w:val="22"/>
                      <w:szCs w:val="22"/>
                      <w:lang w:eastAsia="lv-LV"/>
                    </w:rPr>
                  </w:pPr>
                  <w:r w:rsidRPr="00530329">
                    <w:rPr>
                      <w:sz w:val="22"/>
                      <w:szCs w:val="22"/>
                      <w:lang w:eastAsia="lv-LV"/>
                    </w:rPr>
                    <w:t>92.2 m</w:t>
                  </w:r>
                  <w:r w:rsidRPr="00530329">
                    <w:rPr>
                      <w:sz w:val="22"/>
                      <w:szCs w:val="22"/>
                      <w:vertAlign w:val="superscript"/>
                      <w:lang w:eastAsia="lv-LV"/>
                    </w:rPr>
                    <w:t>3</w:t>
                  </w:r>
                  <w:r w:rsidRPr="00530329">
                    <w:rPr>
                      <w:sz w:val="22"/>
                      <w:szCs w:val="22"/>
                      <w:lang w:eastAsia="lv-LV"/>
                    </w:rPr>
                    <w:t>/</w:t>
                  </w:r>
                  <w:proofErr w:type="spellStart"/>
                  <w:r w:rsidRPr="00530329">
                    <w:rPr>
                      <w:sz w:val="22"/>
                      <w:szCs w:val="22"/>
                      <w:lang w:eastAsia="lv-LV"/>
                    </w:rPr>
                    <w:t>dnn</w:t>
                  </w:r>
                  <w:proofErr w:type="spellEnd"/>
                </w:p>
                <w:p w:rsidR="008B4CB1" w:rsidRPr="002D4259" w:rsidRDefault="00530329" w:rsidP="00530329">
                  <w:pPr>
                    <w:jc w:val="center"/>
                    <w:rPr>
                      <w:sz w:val="22"/>
                      <w:szCs w:val="22"/>
                      <w:highlight w:val="yellow"/>
                      <w:lang w:eastAsia="lv-LV"/>
                    </w:rPr>
                  </w:pPr>
                  <w:r w:rsidRPr="00530329">
                    <w:rPr>
                      <w:sz w:val="22"/>
                      <w:szCs w:val="22"/>
                      <w:lang w:eastAsia="lv-LV"/>
                    </w:rPr>
                    <w:t>33659 m</w:t>
                  </w:r>
                  <w:r w:rsidRPr="00530329">
                    <w:rPr>
                      <w:sz w:val="22"/>
                      <w:szCs w:val="22"/>
                      <w:vertAlign w:val="superscript"/>
                      <w:lang w:eastAsia="lv-LV"/>
                    </w:rPr>
                    <w:t>3</w:t>
                  </w:r>
                  <w:r w:rsidRPr="00530329">
                    <w:rPr>
                      <w:sz w:val="22"/>
                      <w:szCs w:val="22"/>
                      <w:lang w:eastAsia="lv-LV"/>
                    </w:rPr>
                    <w:t>/gadā</w:t>
                  </w:r>
                </w:p>
              </w:tc>
              <w:tc>
                <w:tcPr>
                  <w:tcW w:w="2057" w:type="dxa"/>
                </w:tcPr>
                <w:p w:rsidR="008B4CB1" w:rsidRPr="00530329" w:rsidRDefault="00530329" w:rsidP="004602DC">
                  <w:pPr>
                    <w:jc w:val="center"/>
                    <w:rPr>
                      <w:sz w:val="22"/>
                      <w:szCs w:val="22"/>
                      <w:lang w:eastAsia="lv-LV"/>
                    </w:rPr>
                  </w:pPr>
                  <w:r w:rsidRPr="00530329">
                    <w:rPr>
                      <w:sz w:val="22"/>
                      <w:szCs w:val="22"/>
                      <w:lang w:eastAsia="lv-LV"/>
                    </w:rPr>
                    <w:t>72.8</w:t>
                  </w:r>
                  <w:r w:rsidR="008B4CB1" w:rsidRPr="00530329">
                    <w:rPr>
                      <w:sz w:val="22"/>
                      <w:szCs w:val="22"/>
                      <w:lang w:eastAsia="lv-LV"/>
                    </w:rPr>
                    <w:t xml:space="preserve"> m</w:t>
                  </w:r>
                  <w:r w:rsidR="008B4CB1" w:rsidRPr="00530329">
                    <w:rPr>
                      <w:sz w:val="22"/>
                      <w:szCs w:val="22"/>
                      <w:vertAlign w:val="superscript"/>
                      <w:lang w:eastAsia="lv-LV"/>
                    </w:rPr>
                    <w:t>3</w:t>
                  </w:r>
                  <w:r w:rsidR="008B4CB1" w:rsidRPr="00530329">
                    <w:rPr>
                      <w:sz w:val="22"/>
                      <w:szCs w:val="22"/>
                      <w:lang w:eastAsia="lv-LV"/>
                    </w:rPr>
                    <w:t>/</w:t>
                  </w:r>
                  <w:proofErr w:type="spellStart"/>
                  <w:r w:rsidR="008B4CB1" w:rsidRPr="00530329">
                    <w:rPr>
                      <w:sz w:val="22"/>
                      <w:szCs w:val="22"/>
                      <w:lang w:eastAsia="lv-LV"/>
                    </w:rPr>
                    <w:t>dnn</w:t>
                  </w:r>
                  <w:proofErr w:type="spellEnd"/>
                </w:p>
                <w:p w:rsidR="008B4CB1" w:rsidRPr="002D4259" w:rsidRDefault="00530329" w:rsidP="004602DC">
                  <w:pPr>
                    <w:jc w:val="center"/>
                    <w:rPr>
                      <w:sz w:val="22"/>
                      <w:szCs w:val="22"/>
                      <w:highlight w:val="yellow"/>
                      <w:lang w:eastAsia="lv-LV"/>
                    </w:rPr>
                  </w:pPr>
                  <w:r w:rsidRPr="00530329">
                    <w:rPr>
                      <w:sz w:val="22"/>
                      <w:szCs w:val="22"/>
                      <w:lang w:eastAsia="lv-LV"/>
                    </w:rPr>
                    <w:t>26567</w:t>
                  </w:r>
                  <w:r w:rsidR="008B4CB1" w:rsidRPr="00530329">
                    <w:rPr>
                      <w:sz w:val="22"/>
                      <w:szCs w:val="22"/>
                      <w:lang w:eastAsia="lv-LV"/>
                    </w:rPr>
                    <w:t xml:space="preserve"> m</w:t>
                  </w:r>
                  <w:r w:rsidR="008B4CB1" w:rsidRPr="00530329">
                    <w:rPr>
                      <w:sz w:val="22"/>
                      <w:szCs w:val="22"/>
                      <w:vertAlign w:val="superscript"/>
                      <w:lang w:eastAsia="lv-LV"/>
                    </w:rPr>
                    <w:t>3</w:t>
                  </w:r>
                  <w:r w:rsidR="008B4CB1" w:rsidRPr="00530329">
                    <w:rPr>
                      <w:sz w:val="22"/>
                      <w:szCs w:val="22"/>
                      <w:lang w:eastAsia="lv-LV"/>
                    </w:rPr>
                    <w:t>/gadā</w:t>
                  </w:r>
                </w:p>
              </w:tc>
              <w:tc>
                <w:tcPr>
                  <w:tcW w:w="1870" w:type="dxa"/>
                </w:tcPr>
                <w:p w:rsidR="008B4CB1" w:rsidRPr="00530329" w:rsidRDefault="00530329" w:rsidP="004602DC">
                  <w:pPr>
                    <w:jc w:val="center"/>
                    <w:rPr>
                      <w:sz w:val="22"/>
                      <w:szCs w:val="22"/>
                      <w:lang w:eastAsia="lv-LV"/>
                    </w:rPr>
                  </w:pPr>
                  <w:r w:rsidRPr="00530329">
                    <w:rPr>
                      <w:sz w:val="22"/>
                      <w:szCs w:val="22"/>
                      <w:lang w:eastAsia="lv-LV"/>
                    </w:rPr>
                    <w:t>73.2</w:t>
                  </w:r>
                  <w:r w:rsidR="008B4CB1" w:rsidRPr="00530329">
                    <w:rPr>
                      <w:sz w:val="22"/>
                      <w:szCs w:val="22"/>
                      <w:lang w:eastAsia="lv-LV"/>
                    </w:rPr>
                    <w:t xml:space="preserve"> m</w:t>
                  </w:r>
                  <w:r w:rsidR="008B4CB1" w:rsidRPr="00530329">
                    <w:rPr>
                      <w:sz w:val="22"/>
                      <w:szCs w:val="22"/>
                      <w:vertAlign w:val="superscript"/>
                      <w:lang w:eastAsia="lv-LV"/>
                    </w:rPr>
                    <w:t>3</w:t>
                  </w:r>
                  <w:r w:rsidR="008B4CB1" w:rsidRPr="00530329">
                    <w:rPr>
                      <w:sz w:val="22"/>
                      <w:szCs w:val="22"/>
                      <w:lang w:eastAsia="lv-LV"/>
                    </w:rPr>
                    <w:t>/</w:t>
                  </w:r>
                  <w:proofErr w:type="spellStart"/>
                  <w:r w:rsidR="008B4CB1" w:rsidRPr="00530329">
                    <w:rPr>
                      <w:sz w:val="22"/>
                      <w:szCs w:val="22"/>
                      <w:lang w:eastAsia="lv-LV"/>
                    </w:rPr>
                    <w:t>dnn</w:t>
                  </w:r>
                  <w:proofErr w:type="spellEnd"/>
                </w:p>
                <w:p w:rsidR="008B4CB1" w:rsidRPr="002D4259" w:rsidRDefault="00530329" w:rsidP="004602DC">
                  <w:pPr>
                    <w:jc w:val="center"/>
                    <w:rPr>
                      <w:sz w:val="22"/>
                      <w:szCs w:val="22"/>
                      <w:highlight w:val="yellow"/>
                      <w:lang w:eastAsia="lv-LV"/>
                    </w:rPr>
                  </w:pPr>
                  <w:r w:rsidRPr="00530329">
                    <w:rPr>
                      <w:sz w:val="22"/>
                      <w:szCs w:val="22"/>
                      <w:lang w:eastAsia="lv-LV"/>
                    </w:rPr>
                    <w:t>26720</w:t>
                  </w:r>
                  <w:r w:rsidR="008B4CB1" w:rsidRPr="00530329">
                    <w:rPr>
                      <w:sz w:val="22"/>
                      <w:szCs w:val="22"/>
                      <w:lang w:eastAsia="lv-LV"/>
                    </w:rPr>
                    <w:t xml:space="preserve"> m</w:t>
                  </w:r>
                  <w:r w:rsidR="008B4CB1" w:rsidRPr="00530329">
                    <w:rPr>
                      <w:sz w:val="22"/>
                      <w:szCs w:val="22"/>
                      <w:vertAlign w:val="superscript"/>
                      <w:lang w:eastAsia="lv-LV"/>
                    </w:rPr>
                    <w:t>3</w:t>
                  </w:r>
                  <w:r w:rsidR="008B4CB1" w:rsidRPr="00530329">
                    <w:rPr>
                      <w:sz w:val="22"/>
                      <w:szCs w:val="22"/>
                      <w:lang w:eastAsia="lv-LV"/>
                    </w:rPr>
                    <w:t>/gadā</w:t>
                  </w:r>
                </w:p>
              </w:tc>
            </w:tr>
            <w:tr w:rsidR="008B4CB1" w:rsidTr="004602DC">
              <w:tc>
                <w:tcPr>
                  <w:tcW w:w="2219" w:type="dxa"/>
                </w:tcPr>
                <w:p w:rsidR="008B4CB1" w:rsidRPr="002201AF" w:rsidRDefault="008B4CB1" w:rsidP="004602DC">
                  <w:pPr>
                    <w:rPr>
                      <w:sz w:val="22"/>
                      <w:szCs w:val="22"/>
                      <w:lang w:eastAsia="lv-LV"/>
                    </w:rPr>
                  </w:pPr>
                  <w:r>
                    <w:rPr>
                      <w:sz w:val="22"/>
                      <w:szCs w:val="22"/>
                      <w:lang w:eastAsia="lv-LV"/>
                    </w:rPr>
                    <w:t>Iegūtais</w:t>
                  </w:r>
                  <w:r w:rsidRPr="002201AF">
                    <w:rPr>
                      <w:sz w:val="22"/>
                      <w:szCs w:val="22"/>
                      <w:lang w:eastAsia="lv-LV"/>
                    </w:rPr>
                    <w:t xml:space="preserve"> ūdens</w:t>
                  </w:r>
                  <w:r>
                    <w:rPr>
                      <w:sz w:val="22"/>
                      <w:szCs w:val="22"/>
                      <w:lang w:eastAsia="lv-LV"/>
                    </w:rPr>
                    <w:t xml:space="preserve"> – </w:t>
                  </w:r>
                  <w:proofErr w:type="spellStart"/>
                  <w:r>
                    <w:rPr>
                      <w:sz w:val="22"/>
                      <w:szCs w:val="22"/>
                      <w:lang w:eastAsia="lv-LV"/>
                    </w:rPr>
                    <w:t>Dreņģerkalna</w:t>
                  </w:r>
                  <w:proofErr w:type="spellEnd"/>
                  <w:r>
                    <w:rPr>
                      <w:sz w:val="22"/>
                      <w:szCs w:val="22"/>
                      <w:lang w:eastAsia="lv-LV"/>
                    </w:rPr>
                    <w:t xml:space="preserve"> sistēma</w:t>
                  </w:r>
                  <w:r w:rsidRPr="002201AF">
                    <w:rPr>
                      <w:sz w:val="22"/>
                      <w:szCs w:val="22"/>
                      <w:lang w:eastAsia="lv-LV"/>
                    </w:rPr>
                    <w:t xml:space="preserve"> (m</w:t>
                  </w:r>
                  <w:r w:rsidRPr="002201AF">
                    <w:rPr>
                      <w:sz w:val="22"/>
                      <w:szCs w:val="22"/>
                      <w:vertAlign w:val="superscript"/>
                      <w:lang w:eastAsia="lv-LV"/>
                    </w:rPr>
                    <w:t>3</w:t>
                  </w:r>
                  <w:r w:rsidRPr="002201AF">
                    <w:rPr>
                      <w:sz w:val="22"/>
                      <w:szCs w:val="22"/>
                      <w:lang w:eastAsia="lv-LV"/>
                    </w:rPr>
                    <w:t>/</w:t>
                  </w:r>
                  <w:proofErr w:type="spellStart"/>
                  <w:r w:rsidRPr="002201AF">
                    <w:rPr>
                      <w:sz w:val="22"/>
                      <w:szCs w:val="22"/>
                      <w:lang w:eastAsia="lv-LV"/>
                    </w:rPr>
                    <w:t>dnn</w:t>
                  </w:r>
                  <w:proofErr w:type="spellEnd"/>
                  <w:r w:rsidRPr="002201AF">
                    <w:rPr>
                      <w:sz w:val="22"/>
                      <w:szCs w:val="22"/>
                      <w:lang w:eastAsia="lv-LV"/>
                    </w:rPr>
                    <w:t xml:space="preserve"> un gadā)</w:t>
                  </w:r>
                </w:p>
              </w:tc>
              <w:tc>
                <w:tcPr>
                  <w:tcW w:w="1870" w:type="dxa"/>
                </w:tcPr>
                <w:p w:rsidR="00530329" w:rsidRPr="00530329" w:rsidRDefault="0058342E" w:rsidP="00530329">
                  <w:pPr>
                    <w:jc w:val="center"/>
                    <w:rPr>
                      <w:sz w:val="22"/>
                      <w:szCs w:val="22"/>
                      <w:lang w:eastAsia="lv-LV"/>
                    </w:rPr>
                  </w:pPr>
                  <w:r>
                    <w:rPr>
                      <w:sz w:val="22"/>
                      <w:szCs w:val="22"/>
                      <w:lang w:eastAsia="lv-LV"/>
                    </w:rPr>
                    <w:t>137.3</w:t>
                  </w:r>
                  <w:r w:rsidR="00530329" w:rsidRPr="00530329">
                    <w:rPr>
                      <w:sz w:val="22"/>
                      <w:szCs w:val="22"/>
                      <w:lang w:eastAsia="lv-LV"/>
                    </w:rPr>
                    <w:t xml:space="preserve"> m</w:t>
                  </w:r>
                  <w:r w:rsidR="00530329" w:rsidRPr="00530329">
                    <w:rPr>
                      <w:sz w:val="22"/>
                      <w:szCs w:val="22"/>
                      <w:vertAlign w:val="superscript"/>
                      <w:lang w:eastAsia="lv-LV"/>
                    </w:rPr>
                    <w:t>3</w:t>
                  </w:r>
                  <w:r w:rsidR="00530329" w:rsidRPr="00530329">
                    <w:rPr>
                      <w:sz w:val="22"/>
                      <w:szCs w:val="22"/>
                      <w:lang w:eastAsia="lv-LV"/>
                    </w:rPr>
                    <w:t>/</w:t>
                  </w:r>
                  <w:proofErr w:type="spellStart"/>
                  <w:r w:rsidR="00530329" w:rsidRPr="00530329">
                    <w:rPr>
                      <w:sz w:val="22"/>
                      <w:szCs w:val="22"/>
                      <w:lang w:eastAsia="lv-LV"/>
                    </w:rPr>
                    <w:t>dnn</w:t>
                  </w:r>
                  <w:proofErr w:type="spellEnd"/>
                </w:p>
                <w:p w:rsidR="008B4CB1" w:rsidRPr="002D4259" w:rsidRDefault="00530329" w:rsidP="00530329">
                  <w:pPr>
                    <w:jc w:val="center"/>
                    <w:rPr>
                      <w:sz w:val="22"/>
                      <w:szCs w:val="22"/>
                      <w:highlight w:val="yellow"/>
                      <w:lang w:eastAsia="lv-LV"/>
                    </w:rPr>
                  </w:pPr>
                  <w:r>
                    <w:rPr>
                      <w:sz w:val="22"/>
                      <w:szCs w:val="22"/>
                      <w:lang w:eastAsia="lv-LV"/>
                    </w:rPr>
                    <w:t>50144</w:t>
                  </w:r>
                  <w:r w:rsidRPr="00530329">
                    <w:rPr>
                      <w:sz w:val="22"/>
                      <w:szCs w:val="22"/>
                      <w:lang w:eastAsia="lv-LV"/>
                    </w:rPr>
                    <w:t xml:space="preserve"> m</w:t>
                  </w:r>
                  <w:r w:rsidRPr="00530329">
                    <w:rPr>
                      <w:sz w:val="22"/>
                      <w:szCs w:val="22"/>
                      <w:vertAlign w:val="superscript"/>
                      <w:lang w:eastAsia="lv-LV"/>
                    </w:rPr>
                    <w:t>3</w:t>
                  </w:r>
                  <w:r w:rsidRPr="00530329">
                    <w:rPr>
                      <w:sz w:val="22"/>
                      <w:szCs w:val="22"/>
                      <w:lang w:eastAsia="lv-LV"/>
                    </w:rPr>
                    <w:t>/gadā</w:t>
                  </w:r>
                </w:p>
              </w:tc>
              <w:tc>
                <w:tcPr>
                  <w:tcW w:w="2057" w:type="dxa"/>
                </w:tcPr>
                <w:p w:rsidR="008B4CB1" w:rsidRPr="00530329" w:rsidRDefault="00530329" w:rsidP="004602DC">
                  <w:pPr>
                    <w:jc w:val="center"/>
                    <w:rPr>
                      <w:sz w:val="22"/>
                      <w:szCs w:val="22"/>
                      <w:lang w:eastAsia="lv-LV"/>
                    </w:rPr>
                  </w:pPr>
                  <w:r w:rsidRPr="00530329">
                    <w:rPr>
                      <w:sz w:val="22"/>
                      <w:szCs w:val="22"/>
                      <w:lang w:eastAsia="lv-LV"/>
                    </w:rPr>
                    <w:t>80.7</w:t>
                  </w:r>
                  <w:r w:rsidR="008B4CB1" w:rsidRPr="00530329">
                    <w:rPr>
                      <w:sz w:val="22"/>
                      <w:szCs w:val="22"/>
                      <w:lang w:eastAsia="lv-LV"/>
                    </w:rPr>
                    <w:t xml:space="preserve"> m</w:t>
                  </w:r>
                  <w:r w:rsidR="008B4CB1" w:rsidRPr="00530329">
                    <w:rPr>
                      <w:sz w:val="22"/>
                      <w:szCs w:val="22"/>
                      <w:vertAlign w:val="superscript"/>
                      <w:lang w:eastAsia="lv-LV"/>
                    </w:rPr>
                    <w:t>3</w:t>
                  </w:r>
                  <w:r w:rsidR="008B4CB1" w:rsidRPr="00530329">
                    <w:rPr>
                      <w:sz w:val="22"/>
                      <w:szCs w:val="22"/>
                      <w:lang w:eastAsia="lv-LV"/>
                    </w:rPr>
                    <w:t>/</w:t>
                  </w:r>
                  <w:proofErr w:type="spellStart"/>
                  <w:r w:rsidR="008B4CB1" w:rsidRPr="00530329">
                    <w:rPr>
                      <w:sz w:val="22"/>
                      <w:szCs w:val="22"/>
                      <w:lang w:eastAsia="lv-LV"/>
                    </w:rPr>
                    <w:t>dnn</w:t>
                  </w:r>
                  <w:proofErr w:type="spellEnd"/>
                </w:p>
                <w:p w:rsidR="008B4CB1" w:rsidRPr="002D4259" w:rsidRDefault="00530329" w:rsidP="004602DC">
                  <w:pPr>
                    <w:jc w:val="center"/>
                    <w:rPr>
                      <w:sz w:val="22"/>
                      <w:szCs w:val="22"/>
                      <w:highlight w:val="yellow"/>
                      <w:lang w:eastAsia="lv-LV"/>
                    </w:rPr>
                  </w:pPr>
                  <w:r w:rsidRPr="00530329">
                    <w:rPr>
                      <w:sz w:val="22"/>
                      <w:szCs w:val="22"/>
                      <w:lang w:eastAsia="lv-LV"/>
                    </w:rPr>
                    <w:t>29465</w:t>
                  </w:r>
                  <w:r w:rsidR="008B4CB1" w:rsidRPr="00530329">
                    <w:rPr>
                      <w:sz w:val="22"/>
                      <w:szCs w:val="22"/>
                      <w:lang w:eastAsia="lv-LV"/>
                    </w:rPr>
                    <w:t xml:space="preserve"> m</w:t>
                  </w:r>
                  <w:r w:rsidR="008B4CB1" w:rsidRPr="00530329">
                    <w:rPr>
                      <w:sz w:val="22"/>
                      <w:szCs w:val="22"/>
                      <w:vertAlign w:val="superscript"/>
                      <w:lang w:eastAsia="lv-LV"/>
                    </w:rPr>
                    <w:t>3</w:t>
                  </w:r>
                  <w:r w:rsidR="008B4CB1" w:rsidRPr="00530329">
                    <w:rPr>
                      <w:sz w:val="22"/>
                      <w:szCs w:val="22"/>
                      <w:lang w:eastAsia="lv-LV"/>
                    </w:rPr>
                    <w:t>/gadā</w:t>
                  </w:r>
                </w:p>
              </w:tc>
              <w:tc>
                <w:tcPr>
                  <w:tcW w:w="1870" w:type="dxa"/>
                </w:tcPr>
                <w:p w:rsidR="008B4CB1" w:rsidRPr="00530329" w:rsidRDefault="00530329" w:rsidP="004602DC">
                  <w:pPr>
                    <w:jc w:val="center"/>
                    <w:rPr>
                      <w:sz w:val="22"/>
                      <w:szCs w:val="22"/>
                      <w:lang w:eastAsia="lv-LV"/>
                    </w:rPr>
                  </w:pPr>
                  <w:r w:rsidRPr="00530329">
                    <w:rPr>
                      <w:sz w:val="22"/>
                      <w:szCs w:val="22"/>
                      <w:lang w:eastAsia="lv-LV"/>
                    </w:rPr>
                    <w:t>99.5</w:t>
                  </w:r>
                  <w:r w:rsidR="008B4CB1" w:rsidRPr="00530329">
                    <w:rPr>
                      <w:sz w:val="22"/>
                      <w:szCs w:val="22"/>
                      <w:lang w:eastAsia="lv-LV"/>
                    </w:rPr>
                    <w:t xml:space="preserve"> m</w:t>
                  </w:r>
                  <w:r w:rsidR="008B4CB1" w:rsidRPr="00530329">
                    <w:rPr>
                      <w:sz w:val="22"/>
                      <w:szCs w:val="22"/>
                      <w:vertAlign w:val="superscript"/>
                      <w:lang w:eastAsia="lv-LV"/>
                    </w:rPr>
                    <w:t>3</w:t>
                  </w:r>
                  <w:r w:rsidR="008B4CB1" w:rsidRPr="00530329">
                    <w:rPr>
                      <w:sz w:val="22"/>
                      <w:szCs w:val="22"/>
                      <w:lang w:eastAsia="lv-LV"/>
                    </w:rPr>
                    <w:t>/</w:t>
                  </w:r>
                  <w:proofErr w:type="spellStart"/>
                  <w:r w:rsidR="008B4CB1" w:rsidRPr="00530329">
                    <w:rPr>
                      <w:sz w:val="22"/>
                      <w:szCs w:val="22"/>
                      <w:lang w:eastAsia="lv-LV"/>
                    </w:rPr>
                    <w:t>dnn</w:t>
                  </w:r>
                  <w:proofErr w:type="spellEnd"/>
                </w:p>
                <w:p w:rsidR="008B4CB1" w:rsidRPr="002D4259" w:rsidRDefault="00530329" w:rsidP="004602DC">
                  <w:pPr>
                    <w:jc w:val="center"/>
                    <w:rPr>
                      <w:sz w:val="22"/>
                      <w:szCs w:val="22"/>
                      <w:highlight w:val="yellow"/>
                      <w:lang w:eastAsia="lv-LV"/>
                    </w:rPr>
                  </w:pPr>
                  <w:r w:rsidRPr="00530329">
                    <w:rPr>
                      <w:sz w:val="22"/>
                      <w:szCs w:val="22"/>
                      <w:lang w:eastAsia="lv-LV"/>
                    </w:rPr>
                    <w:t>36321</w:t>
                  </w:r>
                  <w:r w:rsidR="008B4CB1" w:rsidRPr="00530329">
                    <w:rPr>
                      <w:sz w:val="22"/>
                      <w:szCs w:val="22"/>
                      <w:lang w:eastAsia="lv-LV"/>
                    </w:rPr>
                    <w:t xml:space="preserve"> m</w:t>
                  </w:r>
                  <w:r w:rsidR="008B4CB1" w:rsidRPr="00530329">
                    <w:rPr>
                      <w:sz w:val="22"/>
                      <w:szCs w:val="22"/>
                      <w:vertAlign w:val="superscript"/>
                      <w:lang w:eastAsia="lv-LV"/>
                    </w:rPr>
                    <w:t>3</w:t>
                  </w:r>
                  <w:r w:rsidR="008B4CB1" w:rsidRPr="00530329">
                    <w:rPr>
                      <w:sz w:val="22"/>
                      <w:szCs w:val="22"/>
                      <w:lang w:eastAsia="lv-LV"/>
                    </w:rPr>
                    <w:t>/gadā</w:t>
                  </w:r>
                </w:p>
              </w:tc>
            </w:tr>
            <w:tr w:rsidR="008B4CB1" w:rsidTr="004602DC">
              <w:tc>
                <w:tcPr>
                  <w:tcW w:w="2219" w:type="dxa"/>
                </w:tcPr>
                <w:p w:rsidR="008B4CB1" w:rsidRPr="002201AF" w:rsidRDefault="008B4CB1" w:rsidP="004602DC">
                  <w:pPr>
                    <w:rPr>
                      <w:sz w:val="22"/>
                      <w:szCs w:val="22"/>
                      <w:lang w:eastAsia="lv-LV"/>
                    </w:rPr>
                  </w:pPr>
                  <w:r w:rsidRPr="002201AF">
                    <w:rPr>
                      <w:sz w:val="22"/>
                      <w:szCs w:val="22"/>
                      <w:lang w:eastAsia="lv-LV"/>
                    </w:rPr>
                    <w:t>Patērētais ūdens</w:t>
                  </w:r>
                  <w:r>
                    <w:rPr>
                      <w:sz w:val="22"/>
                      <w:szCs w:val="22"/>
                      <w:lang w:eastAsia="lv-LV"/>
                    </w:rPr>
                    <w:t xml:space="preserve"> – Gravas sistēmas patērētāji</w:t>
                  </w:r>
                </w:p>
                <w:p w:rsidR="008B4CB1" w:rsidRPr="002201AF" w:rsidRDefault="008B4CB1" w:rsidP="004602DC">
                  <w:pPr>
                    <w:rPr>
                      <w:sz w:val="22"/>
                      <w:szCs w:val="22"/>
                      <w:lang w:eastAsia="lv-LV"/>
                    </w:rPr>
                  </w:pPr>
                  <w:r w:rsidRPr="002201AF">
                    <w:rPr>
                      <w:sz w:val="22"/>
                      <w:szCs w:val="22"/>
                      <w:lang w:eastAsia="lv-LV"/>
                    </w:rPr>
                    <w:t>(m</w:t>
                  </w:r>
                  <w:r w:rsidRPr="002201AF">
                    <w:rPr>
                      <w:sz w:val="22"/>
                      <w:szCs w:val="22"/>
                      <w:vertAlign w:val="superscript"/>
                      <w:lang w:eastAsia="lv-LV"/>
                    </w:rPr>
                    <w:t>3</w:t>
                  </w:r>
                  <w:r w:rsidRPr="002201AF">
                    <w:rPr>
                      <w:sz w:val="22"/>
                      <w:szCs w:val="22"/>
                      <w:lang w:eastAsia="lv-LV"/>
                    </w:rPr>
                    <w:t>/</w:t>
                  </w:r>
                  <w:proofErr w:type="spellStart"/>
                  <w:r w:rsidRPr="002201AF">
                    <w:rPr>
                      <w:sz w:val="22"/>
                      <w:szCs w:val="22"/>
                      <w:lang w:eastAsia="lv-LV"/>
                    </w:rPr>
                    <w:t>dnn</w:t>
                  </w:r>
                  <w:proofErr w:type="spellEnd"/>
                  <w:r w:rsidRPr="002201AF">
                    <w:rPr>
                      <w:sz w:val="22"/>
                      <w:szCs w:val="22"/>
                      <w:lang w:eastAsia="lv-LV"/>
                    </w:rPr>
                    <w:t xml:space="preserve"> un gadā)</w:t>
                  </w:r>
                </w:p>
              </w:tc>
              <w:tc>
                <w:tcPr>
                  <w:tcW w:w="1870" w:type="dxa"/>
                </w:tcPr>
                <w:p w:rsidR="008B4CB1" w:rsidRPr="00E11C30" w:rsidRDefault="00E11C30" w:rsidP="004602DC">
                  <w:pPr>
                    <w:jc w:val="center"/>
                    <w:rPr>
                      <w:sz w:val="22"/>
                      <w:szCs w:val="22"/>
                      <w:lang w:eastAsia="lv-LV"/>
                    </w:rPr>
                  </w:pPr>
                  <w:r w:rsidRPr="00E11C30">
                    <w:rPr>
                      <w:sz w:val="22"/>
                      <w:szCs w:val="22"/>
                      <w:lang w:eastAsia="lv-LV"/>
                    </w:rPr>
                    <w:t>52,9</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w:t>
                  </w:r>
                  <w:proofErr w:type="spellStart"/>
                  <w:r w:rsidR="008B4CB1" w:rsidRPr="00E11C30">
                    <w:rPr>
                      <w:sz w:val="22"/>
                      <w:szCs w:val="22"/>
                      <w:lang w:eastAsia="lv-LV"/>
                    </w:rPr>
                    <w:t>dnn</w:t>
                  </w:r>
                  <w:proofErr w:type="spellEnd"/>
                </w:p>
                <w:p w:rsidR="008B4CB1" w:rsidRPr="002D4259" w:rsidRDefault="00E11C30" w:rsidP="004602DC">
                  <w:pPr>
                    <w:jc w:val="center"/>
                    <w:rPr>
                      <w:sz w:val="22"/>
                      <w:szCs w:val="22"/>
                      <w:highlight w:val="yellow"/>
                      <w:lang w:eastAsia="lv-LV"/>
                    </w:rPr>
                  </w:pPr>
                  <w:r w:rsidRPr="00E11C30">
                    <w:rPr>
                      <w:sz w:val="22"/>
                      <w:szCs w:val="22"/>
                      <w:lang w:eastAsia="lv-LV"/>
                    </w:rPr>
                    <w:t>19326</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/gadā</w:t>
                  </w:r>
                </w:p>
              </w:tc>
              <w:tc>
                <w:tcPr>
                  <w:tcW w:w="2057" w:type="dxa"/>
                </w:tcPr>
                <w:p w:rsidR="008B4CB1" w:rsidRPr="00E11C30" w:rsidRDefault="00E11C30" w:rsidP="004602DC">
                  <w:pPr>
                    <w:jc w:val="center"/>
                    <w:rPr>
                      <w:sz w:val="22"/>
                      <w:szCs w:val="22"/>
                      <w:lang w:eastAsia="lv-LV"/>
                    </w:rPr>
                  </w:pPr>
                  <w:r w:rsidRPr="00E11C30">
                    <w:rPr>
                      <w:sz w:val="22"/>
                      <w:szCs w:val="22"/>
                      <w:lang w:eastAsia="lv-LV"/>
                    </w:rPr>
                    <w:t>51,0</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w:t>
                  </w:r>
                  <w:proofErr w:type="spellStart"/>
                  <w:r w:rsidR="008B4CB1" w:rsidRPr="00E11C30">
                    <w:rPr>
                      <w:sz w:val="22"/>
                      <w:szCs w:val="22"/>
                      <w:lang w:eastAsia="lv-LV"/>
                    </w:rPr>
                    <w:t>dnn</w:t>
                  </w:r>
                  <w:proofErr w:type="spellEnd"/>
                </w:p>
                <w:p w:rsidR="008B4CB1" w:rsidRPr="002D4259" w:rsidRDefault="00E11C30" w:rsidP="004602DC">
                  <w:pPr>
                    <w:jc w:val="center"/>
                    <w:rPr>
                      <w:sz w:val="22"/>
                      <w:szCs w:val="22"/>
                      <w:highlight w:val="yellow"/>
                      <w:lang w:eastAsia="lv-LV"/>
                    </w:rPr>
                  </w:pPr>
                  <w:r w:rsidRPr="00E11C30">
                    <w:rPr>
                      <w:sz w:val="22"/>
                      <w:szCs w:val="22"/>
                      <w:lang w:eastAsia="lv-LV"/>
                    </w:rPr>
                    <w:t>18615</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/gadā</w:t>
                  </w:r>
                </w:p>
              </w:tc>
              <w:tc>
                <w:tcPr>
                  <w:tcW w:w="1870" w:type="dxa"/>
                </w:tcPr>
                <w:p w:rsidR="008B4CB1" w:rsidRPr="002E4DF2" w:rsidRDefault="00F367D7" w:rsidP="004602DC">
                  <w:pPr>
                    <w:jc w:val="center"/>
                    <w:rPr>
                      <w:sz w:val="22"/>
                      <w:szCs w:val="22"/>
                      <w:lang w:eastAsia="lv-LV"/>
                    </w:rPr>
                  </w:pPr>
                  <w:r>
                    <w:rPr>
                      <w:sz w:val="22"/>
                      <w:szCs w:val="22"/>
                      <w:lang w:eastAsia="lv-LV"/>
                    </w:rPr>
                    <w:t>49,1</w:t>
                  </w:r>
                  <w:r w:rsidR="008B4CB1" w:rsidRPr="002E4DF2">
                    <w:rPr>
                      <w:sz w:val="22"/>
                      <w:szCs w:val="22"/>
                      <w:lang w:eastAsia="lv-LV"/>
                    </w:rPr>
                    <w:t xml:space="preserve"> m</w:t>
                  </w:r>
                  <w:r w:rsidR="008B4CB1" w:rsidRPr="002E4DF2">
                    <w:rPr>
                      <w:sz w:val="22"/>
                      <w:szCs w:val="22"/>
                      <w:vertAlign w:val="superscript"/>
                      <w:lang w:eastAsia="lv-LV"/>
                    </w:rPr>
                    <w:t>3</w:t>
                  </w:r>
                  <w:r w:rsidR="008B4CB1" w:rsidRPr="002E4DF2">
                    <w:rPr>
                      <w:sz w:val="22"/>
                      <w:szCs w:val="22"/>
                      <w:lang w:eastAsia="lv-LV"/>
                    </w:rPr>
                    <w:t>/</w:t>
                  </w:r>
                  <w:proofErr w:type="spellStart"/>
                  <w:r w:rsidR="008B4CB1" w:rsidRPr="002E4DF2">
                    <w:rPr>
                      <w:sz w:val="22"/>
                      <w:szCs w:val="22"/>
                      <w:lang w:eastAsia="lv-LV"/>
                    </w:rPr>
                    <w:t>dnn</w:t>
                  </w:r>
                  <w:proofErr w:type="spellEnd"/>
                </w:p>
                <w:p w:rsidR="008B4CB1" w:rsidRPr="002D4259" w:rsidRDefault="00F367D7" w:rsidP="004602DC">
                  <w:pPr>
                    <w:jc w:val="center"/>
                    <w:rPr>
                      <w:sz w:val="22"/>
                      <w:szCs w:val="22"/>
                      <w:highlight w:val="yellow"/>
                      <w:lang w:eastAsia="lv-LV"/>
                    </w:rPr>
                  </w:pPr>
                  <w:r>
                    <w:rPr>
                      <w:sz w:val="22"/>
                      <w:szCs w:val="22"/>
                      <w:lang w:eastAsia="lv-LV"/>
                    </w:rPr>
                    <w:t>17922</w:t>
                  </w:r>
                  <w:r w:rsidR="008B4CB1" w:rsidRPr="002E4DF2">
                    <w:rPr>
                      <w:sz w:val="22"/>
                      <w:szCs w:val="22"/>
                      <w:lang w:eastAsia="lv-LV"/>
                    </w:rPr>
                    <w:t xml:space="preserve"> m</w:t>
                  </w:r>
                  <w:r w:rsidR="008B4CB1" w:rsidRPr="002E4DF2">
                    <w:rPr>
                      <w:sz w:val="22"/>
                      <w:szCs w:val="22"/>
                      <w:vertAlign w:val="superscript"/>
                      <w:lang w:eastAsia="lv-LV"/>
                    </w:rPr>
                    <w:t>3</w:t>
                  </w:r>
                  <w:r w:rsidR="008B4CB1" w:rsidRPr="002E4DF2">
                    <w:rPr>
                      <w:sz w:val="22"/>
                      <w:szCs w:val="22"/>
                      <w:lang w:eastAsia="lv-LV"/>
                    </w:rPr>
                    <w:t>/gadā</w:t>
                  </w:r>
                </w:p>
              </w:tc>
            </w:tr>
            <w:tr w:rsidR="008B4CB1" w:rsidTr="004602DC">
              <w:tc>
                <w:tcPr>
                  <w:tcW w:w="2219" w:type="dxa"/>
                </w:tcPr>
                <w:p w:rsidR="008B4CB1" w:rsidRPr="002201AF" w:rsidRDefault="008B4CB1" w:rsidP="004602DC">
                  <w:pPr>
                    <w:rPr>
                      <w:sz w:val="22"/>
                      <w:szCs w:val="22"/>
                      <w:lang w:eastAsia="lv-LV"/>
                    </w:rPr>
                  </w:pPr>
                  <w:r w:rsidRPr="002201AF">
                    <w:rPr>
                      <w:sz w:val="22"/>
                      <w:szCs w:val="22"/>
                      <w:lang w:eastAsia="lv-LV"/>
                    </w:rPr>
                    <w:t>Patērētais ūdens</w:t>
                  </w:r>
                  <w:r>
                    <w:rPr>
                      <w:sz w:val="22"/>
                      <w:szCs w:val="22"/>
                      <w:lang w:eastAsia="lv-LV"/>
                    </w:rPr>
                    <w:t xml:space="preserve"> – </w:t>
                  </w:r>
                  <w:proofErr w:type="spellStart"/>
                  <w:r>
                    <w:rPr>
                      <w:sz w:val="22"/>
                      <w:szCs w:val="22"/>
                      <w:lang w:eastAsia="lv-LV"/>
                    </w:rPr>
                    <w:t>Dreņģerkalna</w:t>
                  </w:r>
                  <w:proofErr w:type="spellEnd"/>
                  <w:r>
                    <w:rPr>
                      <w:sz w:val="22"/>
                      <w:szCs w:val="22"/>
                      <w:lang w:eastAsia="lv-LV"/>
                    </w:rPr>
                    <w:t xml:space="preserve"> sistēmas patērētāji</w:t>
                  </w:r>
                </w:p>
                <w:p w:rsidR="008B4CB1" w:rsidRPr="002201AF" w:rsidRDefault="008B4CB1" w:rsidP="004602DC">
                  <w:pPr>
                    <w:rPr>
                      <w:sz w:val="22"/>
                      <w:szCs w:val="22"/>
                      <w:lang w:eastAsia="lv-LV"/>
                    </w:rPr>
                  </w:pPr>
                  <w:r w:rsidRPr="002201AF">
                    <w:rPr>
                      <w:sz w:val="22"/>
                      <w:szCs w:val="22"/>
                      <w:lang w:eastAsia="lv-LV"/>
                    </w:rPr>
                    <w:t>(m</w:t>
                  </w:r>
                  <w:r w:rsidRPr="002201AF">
                    <w:rPr>
                      <w:sz w:val="22"/>
                      <w:szCs w:val="22"/>
                      <w:vertAlign w:val="superscript"/>
                      <w:lang w:eastAsia="lv-LV"/>
                    </w:rPr>
                    <w:t>3</w:t>
                  </w:r>
                  <w:r w:rsidRPr="002201AF">
                    <w:rPr>
                      <w:sz w:val="22"/>
                      <w:szCs w:val="22"/>
                      <w:lang w:eastAsia="lv-LV"/>
                    </w:rPr>
                    <w:t>/</w:t>
                  </w:r>
                  <w:proofErr w:type="spellStart"/>
                  <w:r w:rsidRPr="002201AF">
                    <w:rPr>
                      <w:sz w:val="22"/>
                      <w:szCs w:val="22"/>
                      <w:lang w:eastAsia="lv-LV"/>
                    </w:rPr>
                    <w:t>dnn</w:t>
                  </w:r>
                  <w:proofErr w:type="spellEnd"/>
                  <w:r w:rsidRPr="002201AF">
                    <w:rPr>
                      <w:sz w:val="22"/>
                      <w:szCs w:val="22"/>
                      <w:lang w:eastAsia="lv-LV"/>
                    </w:rPr>
                    <w:t xml:space="preserve"> un gadā)</w:t>
                  </w:r>
                </w:p>
              </w:tc>
              <w:tc>
                <w:tcPr>
                  <w:tcW w:w="1870" w:type="dxa"/>
                </w:tcPr>
                <w:p w:rsidR="008B4CB1" w:rsidRPr="00E11C30" w:rsidRDefault="00E11C30" w:rsidP="004602DC">
                  <w:pPr>
                    <w:jc w:val="center"/>
                    <w:rPr>
                      <w:sz w:val="22"/>
                      <w:szCs w:val="22"/>
                      <w:lang w:eastAsia="lv-LV"/>
                    </w:rPr>
                  </w:pPr>
                  <w:r w:rsidRPr="00E11C30">
                    <w:rPr>
                      <w:sz w:val="22"/>
                      <w:szCs w:val="22"/>
                      <w:lang w:eastAsia="lv-LV"/>
                    </w:rPr>
                    <w:t>94,8</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w:t>
                  </w:r>
                  <w:proofErr w:type="spellStart"/>
                  <w:r w:rsidR="008B4CB1" w:rsidRPr="00E11C30">
                    <w:rPr>
                      <w:sz w:val="22"/>
                      <w:szCs w:val="22"/>
                      <w:lang w:eastAsia="lv-LV"/>
                    </w:rPr>
                    <w:t>dnn</w:t>
                  </w:r>
                  <w:proofErr w:type="spellEnd"/>
                </w:p>
                <w:p w:rsidR="008B4CB1" w:rsidRPr="002D4259" w:rsidRDefault="00E11C30" w:rsidP="004602DC">
                  <w:pPr>
                    <w:jc w:val="center"/>
                    <w:rPr>
                      <w:sz w:val="22"/>
                      <w:szCs w:val="22"/>
                      <w:highlight w:val="yellow"/>
                      <w:lang w:eastAsia="lv-LV"/>
                    </w:rPr>
                  </w:pPr>
                  <w:r w:rsidRPr="00E11C30">
                    <w:rPr>
                      <w:sz w:val="22"/>
                      <w:szCs w:val="22"/>
                      <w:lang w:eastAsia="lv-LV"/>
                    </w:rPr>
                    <w:t>34602</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/gadā</w:t>
                  </w:r>
                </w:p>
              </w:tc>
              <w:tc>
                <w:tcPr>
                  <w:tcW w:w="2057" w:type="dxa"/>
                </w:tcPr>
                <w:p w:rsidR="008B4CB1" w:rsidRPr="00E11C30" w:rsidRDefault="00E11C30" w:rsidP="004602DC">
                  <w:pPr>
                    <w:jc w:val="center"/>
                    <w:rPr>
                      <w:sz w:val="22"/>
                      <w:szCs w:val="22"/>
                      <w:lang w:eastAsia="lv-LV"/>
                    </w:rPr>
                  </w:pPr>
                  <w:r w:rsidRPr="00E11C30">
                    <w:rPr>
                      <w:sz w:val="22"/>
                      <w:szCs w:val="22"/>
                      <w:lang w:eastAsia="lv-LV"/>
                    </w:rPr>
                    <w:t>91,3</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w:t>
                  </w:r>
                  <w:proofErr w:type="spellStart"/>
                  <w:r w:rsidR="008B4CB1" w:rsidRPr="00E11C30">
                    <w:rPr>
                      <w:sz w:val="22"/>
                      <w:szCs w:val="22"/>
                      <w:lang w:eastAsia="lv-LV"/>
                    </w:rPr>
                    <w:t>dnn</w:t>
                  </w:r>
                  <w:proofErr w:type="spellEnd"/>
                </w:p>
                <w:p w:rsidR="008B4CB1" w:rsidRPr="002D4259" w:rsidRDefault="00E11C30" w:rsidP="004602DC">
                  <w:pPr>
                    <w:jc w:val="center"/>
                    <w:rPr>
                      <w:sz w:val="22"/>
                      <w:szCs w:val="22"/>
                      <w:highlight w:val="yellow"/>
                      <w:lang w:eastAsia="lv-LV"/>
                    </w:rPr>
                  </w:pPr>
                  <w:r w:rsidRPr="00E11C30">
                    <w:rPr>
                      <w:sz w:val="22"/>
                      <w:szCs w:val="22"/>
                      <w:lang w:eastAsia="lv-LV"/>
                    </w:rPr>
                    <w:t>33324</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/gadā</w:t>
                  </w:r>
                </w:p>
              </w:tc>
              <w:tc>
                <w:tcPr>
                  <w:tcW w:w="1870" w:type="dxa"/>
                </w:tcPr>
                <w:p w:rsidR="008B4CB1" w:rsidRPr="00F367D7" w:rsidRDefault="00F367D7" w:rsidP="004602DC">
                  <w:pPr>
                    <w:jc w:val="center"/>
                    <w:rPr>
                      <w:sz w:val="22"/>
                      <w:szCs w:val="22"/>
                      <w:lang w:eastAsia="lv-LV"/>
                    </w:rPr>
                  </w:pPr>
                  <w:r w:rsidRPr="00F367D7">
                    <w:rPr>
                      <w:sz w:val="22"/>
                      <w:szCs w:val="22"/>
                      <w:lang w:eastAsia="lv-LV"/>
                    </w:rPr>
                    <w:t>87,8</w:t>
                  </w:r>
                  <w:r w:rsidR="008B4CB1" w:rsidRPr="00F367D7">
                    <w:rPr>
                      <w:sz w:val="22"/>
                      <w:szCs w:val="22"/>
                      <w:lang w:eastAsia="lv-LV"/>
                    </w:rPr>
                    <w:t xml:space="preserve"> m</w:t>
                  </w:r>
                  <w:r w:rsidR="008B4CB1" w:rsidRPr="00F367D7">
                    <w:rPr>
                      <w:sz w:val="22"/>
                      <w:szCs w:val="22"/>
                      <w:vertAlign w:val="superscript"/>
                      <w:lang w:eastAsia="lv-LV"/>
                    </w:rPr>
                    <w:t>3</w:t>
                  </w:r>
                  <w:r w:rsidR="008B4CB1" w:rsidRPr="00F367D7">
                    <w:rPr>
                      <w:sz w:val="22"/>
                      <w:szCs w:val="22"/>
                      <w:lang w:eastAsia="lv-LV"/>
                    </w:rPr>
                    <w:t>/</w:t>
                  </w:r>
                  <w:proofErr w:type="spellStart"/>
                  <w:r w:rsidR="008B4CB1" w:rsidRPr="00F367D7">
                    <w:rPr>
                      <w:sz w:val="22"/>
                      <w:szCs w:val="22"/>
                      <w:lang w:eastAsia="lv-LV"/>
                    </w:rPr>
                    <w:t>dnn</w:t>
                  </w:r>
                  <w:proofErr w:type="spellEnd"/>
                </w:p>
                <w:p w:rsidR="008B4CB1" w:rsidRPr="002D4259" w:rsidRDefault="00F367D7" w:rsidP="004602DC">
                  <w:pPr>
                    <w:jc w:val="center"/>
                    <w:rPr>
                      <w:sz w:val="22"/>
                      <w:szCs w:val="22"/>
                      <w:highlight w:val="yellow"/>
                      <w:lang w:eastAsia="lv-LV"/>
                    </w:rPr>
                  </w:pPr>
                  <w:r w:rsidRPr="00F367D7">
                    <w:rPr>
                      <w:sz w:val="22"/>
                      <w:szCs w:val="22"/>
                      <w:lang w:eastAsia="lv-LV"/>
                    </w:rPr>
                    <w:t>32047</w:t>
                  </w:r>
                  <w:r w:rsidR="008B4CB1" w:rsidRPr="00F367D7">
                    <w:rPr>
                      <w:sz w:val="22"/>
                      <w:szCs w:val="22"/>
                      <w:lang w:eastAsia="lv-LV"/>
                    </w:rPr>
                    <w:t xml:space="preserve"> m</w:t>
                  </w:r>
                  <w:r w:rsidR="008B4CB1" w:rsidRPr="00F367D7">
                    <w:rPr>
                      <w:sz w:val="22"/>
                      <w:szCs w:val="22"/>
                      <w:vertAlign w:val="superscript"/>
                      <w:lang w:eastAsia="lv-LV"/>
                    </w:rPr>
                    <w:t>3</w:t>
                  </w:r>
                  <w:r w:rsidR="008B4CB1" w:rsidRPr="00F367D7">
                    <w:rPr>
                      <w:sz w:val="22"/>
                      <w:szCs w:val="22"/>
                      <w:lang w:eastAsia="lv-LV"/>
                    </w:rPr>
                    <w:t>/gadā</w:t>
                  </w:r>
                </w:p>
              </w:tc>
            </w:tr>
            <w:tr w:rsidR="008B4CB1" w:rsidTr="004602DC">
              <w:tc>
                <w:tcPr>
                  <w:tcW w:w="2219" w:type="dxa"/>
                </w:tcPr>
                <w:p w:rsidR="008B4CB1" w:rsidRPr="002201AF" w:rsidRDefault="008B4CB1" w:rsidP="004602DC">
                  <w:pPr>
                    <w:rPr>
                      <w:sz w:val="22"/>
                      <w:szCs w:val="22"/>
                      <w:lang w:eastAsia="lv-LV"/>
                    </w:rPr>
                  </w:pPr>
                  <w:r w:rsidRPr="002201AF">
                    <w:rPr>
                      <w:sz w:val="22"/>
                      <w:szCs w:val="22"/>
                      <w:lang w:eastAsia="lv-LV"/>
                    </w:rPr>
                    <w:t>Ūdens zudumi</w:t>
                  </w:r>
                  <w:r>
                    <w:rPr>
                      <w:sz w:val="22"/>
                      <w:szCs w:val="22"/>
                      <w:lang w:eastAsia="lv-LV"/>
                    </w:rPr>
                    <w:t xml:space="preserve"> - Gravas sistēma</w:t>
                  </w:r>
                  <w:r w:rsidRPr="002201AF">
                    <w:rPr>
                      <w:sz w:val="22"/>
                      <w:szCs w:val="22"/>
                      <w:lang w:eastAsia="lv-LV"/>
                    </w:rPr>
                    <w:t xml:space="preserve"> (m</w:t>
                  </w:r>
                  <w:r w:rsidRPr="002201AF">
                    <w:rPr>
                      <w:sz w:val="22"/>
                      <w:szCs w:val="22"/>
                      <w:vertAlign w:val="superscript"/>
                      <w:lang w:eastAsia="lv-LV"/>
                    </w:rPr>
                    <w:t>3</w:t>
                  </w:r>
                  <w:r w:rsidRPr="002201AF">
                    <w:rPr>
                      <w:sz w:val="22"/>
                      <w:szCs w:val="22"/>
                      <w:lang w:eastAsia="lv-LV"/>
                    </w:rPr>
                    <w:t>/</w:t>
                  </w:r>
                  <w:proofErr w:type="spellStart"/>
                  <w:r w:rsidRPr="002201AF">
                    <w:rPr>
                      <w:sz w:val="22"/>
                      <w:szCs w:val="22"/>
                      <w:lang w:eastAsia="lv-LV"/>
                    </w:rPr>
                    <w:t>dnn</w:t>
                  </w:r>
                  <w:proofErr w:type="spellEnd"/>
                  <w:r w:rsidRPr="002201AF">
                    <w:rPr>
                      <w:sz w:val="22"/>
                      <w:szCs w:val="22"/>
                      <w:lang w:eastAsia="lv-LV"/>
                    </w:rPr>
                    <w:t xml:space="preserve"> un gadā)</w:t>
                  </w:r>
                </w:p>
              </w:tc>
              <w:tc>
                <w:tcPr>
                  <w:tcW w:w="1870" w:type="dxa"/>
                </w:tcPr>
                <w:p w:rsidR="008B4CB1" w:rsidRPr="00E11C30" w:rsidRDefault="00E11C30" w:rsidP="004602DC">
                  <w:pPr>
                    <w:jc w:val="center"/>
                    <w:rPr>
                      <w:sz w:val="22"/>
                      <w:szCs w:val="22"/>
                      <w:lang w:eastAsia="lv-LV"/>
                    </w:rPr>
                  </w:pPr>
                  <w:r w:rsidRPr="00E11C30">
                    <w:rPr>
                      <w:sz w:val="22"/>
                      <w:szCs w:val="22"/>
                      <w:lang w:eastAsia="lv-LV"/>
                    </w:rPr>
                    <w:t>39,2</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w:t>
                  </w:r>
                  <w:proofErr w:type="spellStart"/>
                  <w:r w:rsidR="008B4CB1" w:rsidRPr="00E11C30">
                    <w:rPr>
                      <w:sz w:val="22"/>
                      <w:szCs w:val="22"/>
                      <w:lang w:eastAsia="lv-LV"/>
                    </w:rPr>
                    <w:t>dnn</w:t>
                  </w:r>
                  <w:proofErr w:type="spellEnd"/>
                </w:p>
                <w:p w:rsidR="008B4CB1" w:rsidRPr="002D4259" w:rsidRDefault="00E11C30" w:rsidP="004602DC">
                  <w:pPr>
                    <w:jc w:val="center"/>
                    <w:rPr>
                      <w:sz w:val="22"/>
                      <w:szCs w:val="22"/>
                      <w:highlight w:val="yellow"/>
                      <w:lang w:eastAsia="lv-LV"/>
                    </w:rPr>
                  </w:pPr>
                  <w:r w:rsidRPr="00E11C30">
                    <w:rPr>
                      <w:sz w:val="22"/>
                      <w:szCs w:val="22"/>
                      <w:lang w:eastAsia="lv-LV"/>
                    </w:rPr>
                    <w:t>14332</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/gadā</w:t>
                  </w:r>
                </w:p>
              </w:tc>
              <w:tc>
                <w:tcPr>
                  <w:tcW w:w="2057" w:type="dxa"/>
                </w:tcPr>
                <w:p w:rsidR="008B4CB1" w:rsidRPr="00E11C30" w:rsidRDefault="00E11C30" w:rsidP="004602DC">
                  <w:pPr>
                    <w:jc w:val="center"/>
                    <w:rPr>
                      <w:sz w:val="22"/>
                      <w:szCs w:val="22"/>
                      <w:lang w:eastAsia="lv-LV"/>
                    </w:rPr>
                  </w:pPr>
                  <w:r w:rsidRPr="00E11C30">
                    <w:rPr>
                      <w:sz w:val="22"/>
                      <w:szCs w:val="22"/>
                      <w:lang w:eastAsia="lv-LV"/>
                    </w:rPr>
                    <w:t>21,7</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w:t>
                  </w:r>
                  <w:proofErr w:type="spellStart"/>
                  <w:r w:rsidR="008B4CB1" w:rsidRPr="00E11C30">
                    <w:rPr>
                      <w:sz w:val="22"/>
                      <w:szCs w:val="22"/>
                      <w:lang w:eastAsia="lv-LV"/>
                    </w:rPr>
                    <w:t>dnn</w:t>
                  </w:r>
                  <w:proofErr w:type="spellEnd"/>
                </w:p>
                <w:p w:rsidR="008B4CB1" w:rsidRPr="002D4259" w:rsidRDefault="00E11C30" w:rsidP="004602DC">
                  <w:pPr>
                    <w:jc w:val="center"/>
                    <w:rPr>
                      <w:sz w:val="22"/>
                      <w:szCs w:val="22"/>
                      <w:highlight w:val="yellow"/>
                      <w:lang w:eastAsia="lv-LV"/>
                    </w:rPr>
                  </w:pPr>
                  <w:r w:rsidRPr="00E11C30">
                    <w:rPr>
                      <w:sz w:val="22"/>
                      <w:szCs w:val="22"/>
                      <w:lang w:eastAsia="lv-LV"/>
                    </w:rPr>
                    <w:t>7952</w:t>
                  </w:r>
                  <w:r w:rsidR="008B4CB1" w:rsidRPr="00E11C30">
                    <w:rPr>
                      <w:sz w:val="22"/>
                      <w:szCs w:val="22"/>
                      <w:lang w:eastAsia="lv-LV"/>
                    </w:rPr>
                    <w:t xml:space="preserve"> m</w:t>
                  </w:r>
                  <w:r w:rsidR="008B4CB1" w:rsidRPr="00E11C30">
                    <w:rPr>
                      <w:sz w:val="22"/>
                      <w:szCs w:val="22"/>
                      <w:vertAlign w:val="superscript"/>
                      <w:lang w:eastAsia="lv-LV"/>
                    </w:rPr>
                    <w:t>3</w:t>
                  </w:r>
                  <w:r w:rsidR="008B4CB1" w:rsidRPr="00E11C30">
                    <w:rPr>
                      <w:sz w:val="22"/>
                      <w:szCs w:val="22"/>
                      <w:lang w:eastAsia="lv-LV"/>
                    </w:rPr>
                    <w:t>/gadā</w:t>
                  </w:r>
                </w:p>
              </w:tc>
              <w:tc>
                <w:tcPr>
                  <w:tcW w:w="1870" w:type="dxa"/>
                </w:tcPr>
                <w:p w:rsidR="008B4CB1" w:rsidRPr="00F367D7" w:rsidRDefault="00F367D7" w:rsidP="004602DC">
                  <w:pPr>
                    <w:jc w:val="center"/>
                    <w:rPr>
                      <w:sz w:val="22"/>
                      <w:szCs w:val="22"/>
                      <w:lang w:eastAsia="lv-LV"/>
                    </w:rPr>
                  </w:pPr>
                  <w:r w:rsidRPr="00F367D7">
                    <w:rPr>
                      <w:sz w:val="22"/>
                      <w:szCs w:val="22"/>
                      <w:lang w:eastAsia="lv-LV"/>
                    </w:rPr>
                    <w:t>24,1</w:t>
                  </w:r>
                  <w:r w:rsidR="008B4CB1" w:rsidRPr="00F367D7">
                    <w:rPr>
                      <w:sz w:val="22"/>
                      <w:szCs w:val="22"/>
                      <w:lang w:eastAsia="lv-LV"/>
                    </w:rPr>
                    <w:t xml:space="preserve"> m</w:t>
                  </w:r>
                  <w:r w:rsidR="008B4CB1" w:rsidRPr="00F367D7">
                    <w:rPr>
                      <w:sz w:val="22"/>
                      <w:szCs w:val="22"/>
                      <w:vertAlign w:val="superscript"/>
                      <w:lang w:eastAsia="lv-LV"/>
                    </w:rPr>
                    <w:t>3</w:t>
                  </w:r>
                  <w:r w:rsidR="008B4CB1" w:rsidRPr="00F367D7">
                    <w:rPr>
                      <w:sz w:val="22"/>
                      <w:szCs w:val="22"/>
                      <w:lang w:eastAsia="lv-LV"/>
                    </w:rPr>
                    <w:t>/</w:t>
                  </w:r>
                  <w:proofErr w:type="spellStart"/>
                  <w:r w:rsidR="008B4CB1" w:rsidRPr="00F367D7">
                    <w:rPr>
                      <w:sz w:val="22"/>
                      <w:szCs w:val="22"/>
                      <w:lang w:eastAsia="lv-LV"/>
                    </w:rPr>
                    <w:t>dnn</w:t>
                  </w:r>
                  <w:proofErr w:type="spellEnd"/>
                </w:p>
                <w:p w:rsidR="008B4CB1" w:rsidRPr="00F367D7" w:rsidRDefault="00F367D7" w:rsidP="004602DC">
                  <w:pPr>
                    <w:jc w:val="center"/>
                    <w:rPr>
                      <w:sz w:val="22"/>
                      <w:szCs w:val="22"/>
                      <w:highlight w:val="yellow"/>
                      <w:lang w:eastAsia="lv-LV"/>
                    </w:rPr>
                  </w:pPr>
                  <w:r w:rsidRPr="00F367D7">
                    <w:rPr>
                      <w:sz w:val="22"/>
                      <w:szCs w:val="22"/>
                      <w:lang w:eastAsia="lv-LV"/>
                    </w:rPr>
                    <w:t>8798</w:t>
                  </w:r>
                  <w:r w:rsidR="008B4CB1" w:rsidRPr="00F367D7">
                    <w:rPr>
                      <w:sz w:val="22"/>
                      <w:szCs w:val="22"/>
                      <w:lang w:eastAsia="lv-LV"/>
                    </w:rPr>
                    <w:t xml:space="preserve"> m</w:t>
                  </w:r>
                  <w:r w:rsidR="008B4CB1" w:rsidRPr="00F367D7">
                    <w:rPr>
                      <w:sz w:val="22"/>
                      <w:szCs w:val="22"/>
                      <w:vertAlign w:val="superscript"/>
                      <w:lang w:eastAsia="lv-LV"/>
                    </w:rPr>
                    <w:t>3</w:t>
                  </w:r>
                  <w:r w:rsidR="008B4CB1" w:rsidRPr="00F367D7">
                    <w:rPr>
                      <w:sz w:val="22"/>
                      <w:szCs w:val="22"/>
                      <w:lang w:eastAsia="lv-LV"/>
                    </w:rPr>
                    <w:t>/gadā</w:t>
                  </w:r>
                </w:p>
              </w:tc>
            </w:tr>
            <w:tr w:rsidR="008B4CB1" w:rsidTr="004602DC">
              <w:tc>
                <w:tcPr>
                  <w:tcW w:w="2219" w:type="dxa"/>
                </w:tcPr>
                <w:p w:rsidR="008B4CB1" w:rsidRPr="002201AF" w:rsidRDefault="008B4CB1" w:rsidP="004602DC">
                  <w:pPr>
                    <w:rPr>
                      <w:sz w:val="22"/>
                      <w:szCs w:val="22"/>
                      <w:lang w:eastAsia="lv-LV"/>
                    </w:rPr>
                  </w:pPr>
                  <w:r w:rsidRPr="002201AF">
                    <w:rPr>
                      <w:sz w:val="22"/>
                      <w:szCs w:val="22"/>
                      <w:lang w:eastAsia="lv-LV"/>
                    </w:rPr>
                    <w:t>Ūdens zudumi</w:t>
                  </w:r>
                  <w:r>
                    <w:rPr>
                      <w:sz w:val="22"/>
                      <w:szCs w:val="22"/>
                      <w:lang w:eastAsia="lv-LV"/>
                    </w:rPr>
                    <w:t xml:space="preserve"> - </w:t>
                  </w:r>
                  <w:proofErr w:type="spellStart"/>
                  <w:r>
                    <w:rPr>
                      <w:sz w:val="22"/>
                      <w:szCs w:val="22"/>
                      <w:lang w:eastAsia="lv-LV"/>
                    </w:rPr>
                    <w:t>Dreņģerkalna</w:t>
                  </w:r>
                  <w:proofErr w:type="spellEnd"/>
                  <w:r>
                    <w:rPr>
                      <w:sz w:val="22"/>
                      <w:szCs w:val="22"/>
                      <w:lang w:eastAsia="lv-LV"/>
                    </w:rPr>
                    <w:t xml:space="preserve"> sistēma</w:t>
                  </w:r>
                  <w:r w:rsidRPr="002201AF">
                    <w:rPr>
                      <w:sz w:val="22"/>
                      <w:szCs w:val="22"/>
                      <w:lang w:eastAsia="lv-LV"/>
                    </w:rPr>
                    <w:t xml:space="preserve"> (m</w:t>
                  </w:r>
                  <w:r w:rsidRPr="002201AF">
                    <w:rPr>
                      <w:sz w:val="22"/>
                      <w:szCs w:val="22"/>
                      <w:vertAlign w:val="superscript"/>
                      <w:lang w:eastAsia="lv-LV"/>
                    </w:rPr>
                    <w:t>3</w:t>
                  </w:r>
                  <w:r w:rsidRPr="002201AF">
                    <w:rPr>
                      <w:sz w:val="22"/>
                      <w:szCs w:val="22"/>
                      <w:lang w:eastAsia="lv-LV"/>
                    </w:rPr>
                    <w:t>/</w:t>
                  </w:r>
                  <w:proofErr w:type="spellStart"/>
                  <w:r w:rsidRPr="002201AF">
                    <w:rPr>
                      <w:sz w:val="22"/>
                      <w:szCs w:val="22"/>
                      <w:lang w:eastAsia="lv-LV"/>
                    </w:rPr>
                    <w:t>dnn</w:t>
                  </w:r>
                  <w:proofErr w:type="spellEnd"/>
                  <w:r w:rsidRPr="002201AF">
                    <w:rPr>
                      <w:sz w:val="22"/>
                      <w:szCs w:val="22"/>
                      <w:lang w:eastAsia="lv-LV"/>
                    </w:rPr>
                    <w:t xml:space="preserve"> un gadā)</w:t>
                  </w:r>
                </w:p>
              </w:tc>
              <w:tc>
                <w:tcPr>
                  <w:tcW w:w="1870" w:type="dxa"/>
                </w:tcPr>
                <w:p w:rsidR="00E11C30" w:rsidRPr="00E11C30" w:rsidRDefault="00B248A7" w:rsidP="00E11C30">
                  <w:pPr>
                    <w:jc w:val="center"/>
                    <w:rPr>
                      <w:sz w:val="22"/>
                      <w:szCs w:val="22"/>
                      <w:lang w:eastAsia="lv-LV"/>
                    </w:rPr>
                  </w:pPr>
                  <w:r>
                    <w:rPr>
                      <w:sz w:val="22"/>
                      <w:szCs w:val="22"/>
                      <w:lang w:eastAsia="lv-LV"/>
                    </w:rPr>
                    <w:t>42,5</w:t>
                  </w:r>
                  <w:r w:rsidR="00E11C30" w:rsidRPr="00E11C30">
                    <w:rPr>
                      <w:sz w:val="22"/>
                      <w:szCs w:val="22"/>
                      <w:lang w:eastAsia="lv-LV"/>
                    </w:rPr>
                    <w:t xml:space="preserve"> m</w:t>
                  </w:r>
                  <w:r w:rsidR="00E11C30" w:rsidRPr="00E11C30">
                    <w:rPr>
                      <w:sz w:val="22"/>
                      <w:szCs w:val="22"/>
                      <w:vertAlign w:val="superscript"/>
                      <w:lang w:eastAsia="lv-LV"/>
                    </w:rPr>
                    <w:t>3</w:t>
                  </w:r>
                  <w:r w:rsidR="00E11C30" w:rsidRPr="00E11C30">
                    <w:rPr>
                      <w:sz w:val="22"/>
                      <w:szCs w:val="22"/>
                      <w:lang w:eastAsia="lv-LV"/>
                    </w:rPr>
                    <w:t>/</w:t>
                  </w:r>
                  <w:proofErr w:type="spellStart"/>
                  <w:r w:rsidR="00E11C30" w:rsidRPr="00E11C30">
                    <w:rPr>
                      <w:sz w:val="22"/>
                      <w:szCs w:val="22"/>
                      <w:lang w:eastAsia="lv-LV"/>
                    </w:rPr>
                    <w:t>dnn</w:t>
                  </w:r>
                  <w:proofErr w:type="spellEnd"/>
                </w:p>
                <w:p w:rsidR="008B4CB1" w:rsidRPr="002D4259" w:rsidRDefault="00E11C30" w:rsidP="00E11C30">
                  <w:pPr>
                    <w:jc w:val="center"/>
                    <w:rPr>
                      <w:sz w:val="22"/>
                      <w:szCs w:val="22"/>
                      <w:highlight w:val="yellow"/>
                      <w:lang w:eastAsia="lv-LV"/>
                    </w:rPr>
                  </w:pPr>
                  <w:r>
                    <w:rPr>
                      <w:sz w:val="22"/>
                      <w:szCs w:val="22"/>
                      <w:lang w:eastAsia="lv-LV"/>
                    </w:rPr>
                    <w:t>15542</w:t>
                  </w:r>
                  <w:r w:rsidRPr="00E11C30">
                    <w:rPr>
                      <w:sz w:val="22"/>
                      <w:szCs w:val="22"/>
                      <w:lang w:eastAsia="lv-LV"/>
                    </w:rPr>
                    <w:t xml:space="preserve"> m</w:t>
                  </w:r>
                  <w:r w:rsidRPr="00E11C30">
                    <w:rPr>
                      <w:sz w:val="22"/>
                      <w:szCs w:val="22"/>
                      <w:vertAlign w:val="superscript"/>
                      <w:lang w:eastAsia="lv-LV"/>
                    </w:rPr>
                    <w:t>3</w:t>
                  </w:r>
                  <w:r w:rsidRPr="00E11C30">
                    <w:rPr>
                      <w:sz w:val="22"/>
                      <w:szCs w:val="22"/>
                      <w:lang w:eastAsia="lv-LV"/>
                    </w:rPr>
                    <w:t>/gadā</w:t>
                  </w:r>
                </w:p>
              </w:tc>
              <w:tc>
                <w:tcPr>
                  <w:tcW w:w="2057" w:type="dxa"/>
                </w:tcPr>
                <w:p w:rsidR="00E11C30" w:rsidRPr="00E11C30" w:rsidRDefault="00E11C30" w:rsidP="00E11C30">
                  <w:pPr>
                    <w:jc w:val="center"/>
                    <w:rPr>
                      <w:sz w:val="22"/>
                      <w:szCs w:val="22"/>
                      <w:lang w:eastAsia="lv-LV"/>
                    </w:rPr>
                  </w:pPr>
                  <w:r w:rsidRPr="00E11C30">
                    <w:rPr>
                      <w:sz w:val="22"/>
                      <w:szCs w:val="22"/>
                      <w:lang w:eastAsia="lv-LV"/>
                    </w:rPr>
                    <w:t>10,5 m</w:t>
                  </w:r>
                  <w:r w:rsidRPr="00E11C30">
                    <w:rPr>
                      <w:sz w:val="22"/>
                      <w:szCs w:val="22"/>
                      <w:vertAlign w:val="superscript"/>
                      <w:lang w:eastAsia="lv-LV"/>
                    </w:rPr>
                    <w:t>3</w:t>
                  </w:r>
                  <w:r w:rsidRPr="00E11C30">
                    <w:rPr>
                      <w:sz w:val="22"/>
                      <w:szCs w:val="22"/>
                      <w:lang w:eastAsia="lv-LV"/>
                    </w:rPr>
                    <w:t>/</w:t>
                  </w:r>
                  <w:proofErr w:type="spellStart"/>
                  <w:r w:rsidRPr="00E11C30">
                    <w:rPr>
                      <w:sz w:val="22"/>
                      <w:szCs w:val="22"/>
                      <w:lang w:eastAsia="lv-LV"/>
                    </w:rPr>
                    <w:t>dnn</w:t>
                  </w:r>
                  <w:proofErr w:type="spellEnd"/>
                </w:p>
                <w:p w:rsidR="008B4CB1" w:rsidRPr="002D4259" w:rsidRDefault="00E11C30" w:rsidP="00E11C30">
                  <w:pPr>
                    <w:jc w:val="center"/>
                    <w:rPr>
                      <w:sz w:val="22"/>
                      <w:szCs w:val="22"/>
                      <w:highlight w:val="yellow"/>
                      <w:lang w:eastAsia="lv-LV"/>
                    </w:rPr>
                  </w:pPr>
                  <w:r w:rsidRPr="00E11C30">
                    <w:rPr>
                      <w:sz w:val="22"/>
                      <w:szCs w:val="22"/>
                      <w:lang w:eastAsia="lv-LV"/>
                    </w:rPr>
                    <w:t>3855 m</w:t>
                  </w:r>
                  <w:r w:rsidRPr="00E11C30">
                    <w:rPr>
                      <w:sz w:val="22"/>
                      <w:szCs w:val="22"/>
                      <w:vertAlign w:val="superscript"/>
                      <w:lang w:eastAsia="lv-LV"/>
                    </w:rPr>
                    <w:t>3</w:t>
                  </w:r>
                  <w:r w:rsidRPr="00E11C30">
                    <w:rPr>
                      <w:sz w:val="22"/>
                      <w:szCs w:val="22"/>
                      <w:lang w:eastAsia="lv-LV"/>
                    </w:rPr>
                    <w:t>/gadā</w:t>
                  </w:r>
                </w:p>
              </w:tc>
              <w:tc>
                <w:tcPr>
                  <w:tcW w:w="1870" w:type="dxa"/>
                </w:tcPr>
                <w:p w:rsidR="002E4DF2" w:rsidRPr="00F367D7" w:rsidRDefault="00F367D7" w:rsidP="002E4DF2">
                  <w:pPr>
                    <w:jc w:val="center"/>
                    <w:rPr>
                      <w:sz w:val="22"/>
                      <w:szCs w:val="22"/>
                      <w:lang w:eastAsia="lv-LV"/>
                    </w:rPr>
                  </w:pPr>
                  <w:r w:rsidRPr="00F367D7">
                    <w:rPr>
                      <w:sz w:val="22"/>
                      <w:szCs w:val="22"/>
                      <w:lang w:eastAsia="lv-LV"/>
                    </w:rPr>
                    <w:t>11,7</w:t>
                  </w:r>
                  <w:r w:rsidR="002E4DF2" w:rsidRPr="00F367D7">
                    <w:rPr>
                      <w:sz w:val="22"/>
                      <w:szCs w:val="22"/>
                      <w:lang w:eastAsia="lv-LV"/>
                    </w:rPr>
                    <w:t xml:space="preserve"> m</w:t>
                  </w:r>
                  <w:r w:rsidR="002E4DF2" w:rsidRPr="00F367D7">
                    <w:rPr>
                      <w:sz w:val="22"/>
                      <w:szCs w:val="22"/>
                      <w:vertAlign w:val="superscript"/>
                      <w:lang w:eastAsia="lv-LV"/>
                    </w:rPr>
                    <w:t>3</w:t>
                  </w:r>
                  <w:r w:rsidR="002E4DF2" w:rsidRPr="00F367D7">
                    <w:rPr>
                      <w:sz w:val="22"/>
                      <w:szCs w:val="22"/>
                      <w:lang w:eastAsia="lv-LV"/>
                    </w:rPr>
                    <w:t>/</w:t>
                  </w:r>
                  <w:proofErr w:type="spellStart"/>
                  <w:r w:rsidR="002E4DF2" w:rsidRPr="00F367D7">
                    <w:rPr>
                      <w:sz w:val="22"/>
                      <w:szCs w:val="22"/>
                      <w:lang w:eastAsia="lv-LV"/>
                    </w:rPr>
                    <w:t>dnn</w:t>
                  </w:r>
                  <w:proofErr w:type="spellEnd"/>
                </w:p>
                <w:p w:rsidR="008B4CB1" w:rsidRPr="00F367D7" w:rsidRDefault="00F367D7" w:rsidP="002E4DF2">
                  <w:pPr>
                    <w:jc w:val="center"/>
                    <w:rPr>
                      <w:sz w:val="22"/>
                      <w:szCs w:val="22"/>
                      <w:highlight w:val="yellow"/>
                      <w:lang w:eastAsia="lv-LV"/>
                    </w:rPr>
                  </w:pPr>
                  <w:r w:rsidRPr="00F367D7">
                    <w:rPr>
                      <w:sz w:val="22"/>
                      <w:szCs w:val="22"/>
                      <w:lang w:eastAsia="lv-LV"/>
                    </w:rPr>
                    <w:t>4274</w:t>
                  </w:r>
                  <w:r w:rsidR="002E4DF2" w:rsidRPr="00F367D7">
                    <w:rPr>
                      <w:sz w:val="22"/>
                      <w:szCs w:val="22"/>
                      <w:lang w:eastAsia="lv-LV"/>
                    </w:rPr>
                    <w:t xml:space="preserve"> m</w:t>
                  </w:r>
                  <w:r w:rsidR="002E4DF2" w:rsidRPr="00F367D7">
                    <w:rPr>
                      <w:sz w:val="22"/>
                      <w:szCs w:val="22"/>
                      <w:vertAlign w:val="superscript"/>
                      <w:lang w:eastAsia="lv-LV"/>
                    </w:rPr>
                    <w:t>3</w:t>
                  </w:r>
                  <w:r w:rsidR="002E4DF2" w:rsidRPr="00F367D7">
                    <w:rPr>
                      <w:sz w:val="22"/>
                      <w:szCs w:val="22"/>
                      <w:lang w:eastAsia="lv-LV"/>
                    </w:rPr>
                    <w:t>/gadā</w:t>
                  </w:r>
                </w:p>
              </w:tc>
            </w:tr>
            <w:tr w:rsidR="008B4CB1" w:rsidTr="004602DC">
              <w:tc>
                <w:tcPr>
                  <w:tcW w:w="2219" w:type="dxa"/>
                </w:tcPr>
                <w:p w:rsidR="008B4CB1" w:rsidRPr="002201AF" w:rsidRDefault="008B4CB1" w:rsidP="004602DC">
                  <w:pPr>
                    <w:rPr>
                      <w:sz w:val="22"/>
                      <w:szCs w:val="22"/>
                      <w:lang w:eastAsia="lv-LV"/>
                    </w:rPr>
                  </w:pPr>
                  <w:r w:rsidRPr="002201AF">
                    <w:rPr>
                      <w:sz w:val="22"/>
                      <w:szCs w:val="22"/>
                      <w:lang w:eastAsia="lv-LV"/>
                    </w:rPr>
                    <w:t xml:space="preserve">Ūdens zudumi </w:t>
                  </w:r>
                  <w:r>
                    <w:rPr>
                      <w:sz w:val="22"/>
                      <w:szCs w:val="22"/>
                      <w:lang w:eastAsia="lv-LV"/>
                    </w:rPr>
                    <w:t>- Gravas sistēma</w:t>
                  </w:r>
                  <w:r w:rsidRPr="002201AF">
                    <w:rPr>
                      <w:sz w:val="22"/>
                      <w:szCs w:val="22"/>
                      <w:lang w:eastAsia="lv-LV"/>
                    </w:rPr>
                    <w:t xml:space="preserve"> (m</w:t>
                  </w:r>
                  <w:r w:rsidRPr="002201AF">
                    <w:rPr>
                      <w:sz w:val="22"/>
                      <w:szCs w:val="22"/>
                      <w:vertAlign w:val="superscript"/>
                      <w:lang w:eastAsia="lv-LV"/>
                    </w:rPr>
                    <w:t>3</w:t>
                  </w:r>
                  <w:r w:rsidRPr="002201AF">
                    <w:rPr>
                      <w:sz w:val="22"/>
                      <w:szCs w:val="22"/>
                      <w:lang w:eastAsia="lv-LV"/>
                    </w:rPr>
                    <w:t>/</w:t>
                  </w:r>
                  <w:proofErr w:type="spellStart"/>
                  <w:r w:rsidRPr="002201AF">
                    <w:rPr>
                      <w:sz w:val="22"/>
                      <w:szCs w:val="22"/>
                      <w:lang w:eastAsia="lv-LV"/>
                    </w:rPr>
                    <w:t>dnn</w:t>
                  </w:r>
                  <w:proofErr w:type="spellEnd"/>
                  <w:r w:rsidRPr="002201AF">
                    <w:rPr>
                      <w:sz w:val="22"/>
                      <w:szCs w:val="22"/>
                      <w:lang w:eastAsia="lv-LV"/>
                    </w:rPr>
                    <w:t xml:space="preserve"> un gadā) (%)</w:t>
                  </w:r>
                </w:p>
              </w:tc>
              <w:tc>
                <w:tcPr>
                  <w:tcW w:w="1870" w:type="dxa"/>
                </w:tcPr>
                <w:p w:rsidR="008B4CB1" w:rsidRPr="002D4259" w:rsidRDefault="00E11C30" w:rsidP="004602DC">
                  <w:pPr>
                    <w:jc w:val="center"/>
                    <w:rPr>
                      <w:sz w:val="22"/>
                      <w:szCs w:val="22"/>
                      <w:highlight w:val="yellow"/>
                      <w:lang w:eastAsia="lv-LV"/>
                    </w:rPr>
                  </w:pPr>
                  <w:r w:rsidRPr="00E11C30">
                    <w:rPr>
                      <w:sz w:val="22"/>
                      <w:szCs w:val="22"/>
                      <w:lang w:eastAsia="lv-LV"/>
                    </w:rPr>
                    <w:t>42</w:t>
                  </w:r>
                  <w:r w:rsidR="008B4CB1" w:rsidRPr="00E11C30">
                    <w:rPr>
                      <w:sz w:val="22"/>
                      <w:szCs w:val="22"/>
                      <w:lang w:eastAsia="lv-LV"/>
                    </w:rPr>
                    <w:t>%</w:t>
                  </w:r>
                </w:p>
              </w:tc>
              <w:tc>
                <w:tcPr>
                  <w:tcW w:w="2057" w:type="dxa"/>
                </w:tcPr>
                <w:p w:rsidR="008B4CB1" w:rsidRPr="002D4259" w:rsidRDefault="00E11C30" w:rsidP="004602DC">
                  <w:pPr>
                    <w:jc w:val="center"/>
                    <w:rPr>
                      <w:sz w:val="22"/>
                      <w:szCs w:val="22"/>
                      <w:highlight w:val="yellow"/>
                      <w:lang w:eastAsia="lv-LV"/>
                    </w:rPr>
                  </w:pPr>
                  <w:r w:rsidRPr="00E11C30">
                    <w:rPr>
                      <w:sz w:val="22"/>
                      <w:szCs w:val="22"/>
                      <w:lang w:eastAsia="lv-LV"/>
                    </w:rPr>
                    <w:t>30</w:t>
                  </w:r>
                  <w:r w:rsidR="008B4CB1" w:rsidRPr="00E11C30">
                    <w:rPr>
                      <w:sz w:val="22"/>
                      <w:szCs w:val="22"/>
                      <w:lang w:eastAsia="lv-LV"/>
                    </w:rPr>
                    <w:t>%</w:t>
                  </w:r>
                </w:p>
              </w:tc>
              <w:tc>
                <w:tcPr>
                  <w:tcW w:w="1870" w:type="dxa"/>
                </w:tcPr>
                <w:p w:rsidR="008B4CB1" w:rsidRPr="002E4DF2" w:rsidRDefault="00F367D7" w:rsidP="004602DC">
                  <w:pPr>
                    <w:jc w:val="center"/>
                    <w:rPr>
                      <w:sz w:val="22"/>
                      <w:szCs w:val="22"/>
                      <w:lang w:eastAsia="lv-LV"/>
                    </w:rPr>
                  </w:pPr>
                  <w:r>
                    <w:rPr>
                      <w:sz w:val="22"/>
                      <w:szCs w:val="22"/>
                      <w:lang w:eastAsia="lv-LV"/>
                    </w:rPr>
                    <w:t>33</w:t>
                  </w:r>
                  <w:r w:rsidR="008B4CB1" w:rsidRPr="002E4DF2">
                    <w:rPr>
                      <w:sz w:val="22"/>
                      <w:szCs w:val="22"/>
                      <w:lang w:eastAsia="lv-LV"/>
                    </w:rPr>
                    <w:t>%</w:t>
                  </w:r>
                </w:p>
              </w:tc>
            </w:tr>
            <w:tr w:rsidR="008B4CB1" w:rsidTr="004602DC">
              <w:tc>
                <w:tcPr>
                  <w:tcW w:w="2219" w:type="dxa"/>
                </w:tcPr>
                <w:p w:rsidR="008B4CB1" w:rsidRPr="002201AF" w:rsidRDefault="008B4CB1" w:rsidP="004602DC">
                  <w:pPr>
                    <w:rPr>
                      <w:sz w:val="22"/>
                      <w:szCs w:val="22"/>
                      <w:lang w:eastAsia="lv-LV"/>
                    </w:rPr>
                  </w:pPr>
                  <w:r w:rsidRPr="002201AF">
                    <w:rPr>
                      <w:sz w:val="22"/>
                      <w:szCs w:val="22"/>
                      <w:lang w:eastAsia="lv-LV"/>
                    </w:rPr>
                    <w:t xml:space="preserve">Ūdens zudumi </w:t>
                  </w:r>
                  <w:r>
                    <w:rPr>
                      <w:sz w:val="22"/>
                      <w:szCs w:val="22"/>
                      <w:lang w:eastAsia="lv-LV"/>
                    </w:rPr>
                    <w:t xml:space="preserve">- </w:t>
                  </w:r>
                  <w:proofErr w:type="spellStart"/>
                  <w:r>
                    <w:rPr>
                      <w:sz w:val="22"/>
                      <w:szCs w:val="22"/>
                      <w:lang w:eastAsia="lv-LV"/>
                    </w:rPr>
                    <w:t>Dreņgerkalna</w:t>
                  </w:r>
                  <w:proofErr w:type="spellEnd"/>
                  <w:r>
                    <w:rPr>
                      <w:sz w:val="22"/>
                      <w:szCs w:val="22"/>
                      <w:lang w:eastAsia="lv-LV"/>
                    </w:rPr>
                    <w:t xml:space="preserve"> sistēma</w:t>
                  </w:r>
                  <w:r w:rsidRPr="002201AF">
                    <w:rPr>
                      <w:sz w:val="22"/>
                      <w:szCs w:val="22"/>
                      <w:lang w:eastAsia="lv-LV"/>
                    </w:rPr>
                    <w:t xml:space="preserve"> (m</w:t>
                  </w:r>
                  <w:r w:rsidRPr="002201AF">
                    <w:rPr>
                      <w:sz w:val="22"/>
                      <w:szCs w:val="22"/>
                      <w:vertAlign w:val="superscript"/>
                      <w:lang w:eastAsia="lv-LV"/>
                    </w:rPr>
                    <w:t>3</w:t>
                  </w:r>
                  <w:r w:rsidRPr="002201AF">
                    <w:rPr>
                      <w:sz w:val="22"/>
                      <w:szCs w:val="22"/>
                      <w:lang w:eastAsia="lv-LV"/>
                    </w:rPr>
                    <w:t>/</w:t>
                  </w:r>
                  <w:proofErr w:type="spellStart"/>
                  <w:r w:rsidRPr="002201AF">
                    <w:rPr>
                      <w:sz w:val="22"/>
                      <w:szCs w:val="22"/>
                      <w:lang w:eastAsia="lv-LV"/>
                    </w:rPr>
                    <w:t>dnn</w:t>
                  </w:r>
                  <w:proofErr w:type="spellEnd"/>
                  <w:r w:rsidRPr="002201AF">
                    <w:rPr>
                      <w:sz w:val="22"/>
                      <w:szCs w:val="22"/>
                      <w:lang w:eastAsia="lv-LV"/>
                    </w:rPr>
                    <w:t xml:space="preserve"> un gadā) (%)</w:t>
                  </w:r>
                </w:p>
              </w:tc>
              <w:tc>
                <w:tcPr>
                  <w:tcW w:w="1870" w:type="dxa"/>
                </w:tcPr>
                <w:p w:rsidR="008B4CB1" w:rsidRPr="00BA7ADD" w:rsidRDefault="00B248A7" w:rsidP="004602DC">
                  <w:pPr>
                    <w:jc w:val="center"/>
                    <w:rPr>
                      <w:sz w:val="22"/>
                      <w:szCs w:val="22"/>
                      <w:lang w:eastAsia="lv-LV"/>
                    </w:rPr>
                  </w:pPr>
                  <w:r>
                    <w:rPr>
                      <w:sz w:val="22"/>
                      <w:szCs w:val="22"/>
                      <w:lang w:eastAsia="lv-LV"/>
                    </w:rPr>
                    <w:t>31%</w:t>
                  </w:r>
                </w:p>
              </w:tc>
              <w:tc>
                <w:tcPr>
                  <w:tcW w:w="2057" w:type="dxa"/>
                </w:tcPr>
                <w:p w:rsidR="008B4CB1" w:rsidRPr="00BA7ADD" w:rsidRDefault="00E11C30" w:rsidP="004602DC">
                  <w:pPr>
                    <w:jc w:val="center"/>
                    <w:rPr>
                      <w:sz w:val="22"/>
                      <w:szCs w:val="22"/>
                      <w:lang w:eastAsia="lv-LV"/>
                    </w:rPr>
                  </w:pPr>
                  <w:r>
                    <w:rPr>
                      <w:sz w:val="22"/>
                      <w:szCs w:val="22"/>
                      <w:lang w:eastAsia="lv-LV"/>
                    </w:rPr>
                    <w:t>13%</w:t>
                  </w:r>
                </w:p>
              </w:tc>
              <w:tc>
                <w:tcPr>
                  <w:tcW w:w="1870" w:type="dxa"/>
                </w:tcPr>
                <w:p w:rsidR="008B4CB1" w:rsidRPr="00BA7ADD" w:rsidRDefault="00F367D7" w:rsidP="004602DC">
                  <w:pPr>
                    <w:jc w:val="center"/>
                    <w:rPr>
                      <w:sz w:val="22"/>
                      <w:szCs w:val="22"/>
                      <w:lang w:eastAsia="lv-LV"/>
                    </w:rPr>
                  </w:pPr>
                  <w:r>
                    <w:rPr>
                      <w:sz w:val="22"/>
                      <w:szCs w:val="22"/>
                      <w:lang w:eastAsia="lv-LV"/>
                    </w:rPr>
                    <w:t>12</w:t>
                  </w:r>
                  <w:r w:rsidR="002E4DF2">
                    <w:rPr>
                      <w:sz w:val="22"/>
                      <w:szCs w:val="22"/>
                      <w:lang w:eastAsia="lv-LV"/>
                    </w:rPr>
                    <w:t>%</w:t>
                  </w:r>
                </w:p>
              </w:tc>
            </w:tr>
          </w:tbl>
          <w:p w:rsidR="008B4CB1" w:rsidRDefault="008B4CB1" w:rsidP="004602DC">
            <w:pPr>
              <w:rPr>
                <w:i/>
              </w:rPr>
            </w:pPr>
            <w:r>
              <w:rPr>
                <w:lang w:eastAsia="lv-LV"/>
              </w:rPr>
              <w:t xml:space="preserve"> </w:t>
            </w:r>
            <w:r>
              <w:rPr>
                <w:i/>
              </w:rPr>
              <w:t>Informācijas avoti: Pagasta pārvalde</w:t>
            </w:r>
          </w:p>
          <w:p w:rsidR="008B4CB1" w:rsidRDefault="008B4CB1" w:rsidP="004602DC">
            <w:pPr>
              <w:rPr>
                <w:i/>
              </w:rPr>
            </w:pPr>
          </w:p>
          <w:p w:rsidR="008B4CB1" w:rsidRPr="0074384C" w:rsidRDefault="008B4CB1" w:rsidP="004602DC">
            <w:pPr>
              <w:rPr>
                <w:sz w:val="22"/>
                <w:szCs w:val="22"/>
                <w:lang w:eastAsia="lv-LV"/>
              </w:rPr>
            </w:pPr>
            <w:r>
              <w:rPr>
                <w:sz w:val="22"/>
                <w:szCs w:val="22"/>
                <w:lang w:eastAsia="lv-LV"/>
              </w:rPr>
              <w:t xml:space="preserve"> </w:t>
            </w:r>
          </w:p>
        </w:tc>
      </w:tr>
    </w:tbl>
    <w:p w:rsidR="008B4CB1" w:rsidRDefault="008B4CB1" w:rsidP="008B4CB1">
      <w:pPr>
        <w:spacing w:line="360" w:lineRule="auto"/>
      </w:pPr>
    </w:p>
    <w:tbl>
      <w:tblPr>
        <w:tblW w:w="4993" w:type="pct"/>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000"/>
      </w:tblPr>
      <w:tblGrid>
        <w:gridCol w:w="1654"/>
        <w:gridCol w:w="7999"/>
      </w:tblGrid>
      <w:tr w:rsidR="008B4CB1" w:rsidTr="004602DC">
        <w:trPr>
          <w:cantSplit/>
          <w:trHeight w:val="4595"/>
        </w:trPr>
        <w:tc>
          <w:tcPr>
            <w:tcW w:w="1654" w:type="dxa"/>
            <w:tcBorders>
              <w:left w:val="outset" w:sz="6" w:space="0" w:color="000000"/>
              <w:bottom w:val="outset" w:sz="6" w:space="0" w:color="000000"/>
              <w:right w:val="outset" w:sz="6" w:space="0" w:color="000000"/>
            </w:tcBorders>
          </w:tcPr>
          <w:p w:rsidR="008B4CB1" w:rsidRDefault="008B4CB1" w:rsidP="004602DC">
            <w:pPr>
              <w:numPr>
                <w:ilvl w:val="12"/>
                <w:numId w:val="0"/>
              </w:numPr>
              <w:jc w:val="right"/>
              <w:rPr>
                <w:sz w:val="20"/>
              </w:rPr>
            </w:pPr>
          </w:p>
          <w:p w:rsidR="008B4CB1" w:rsidRDefault="008B4CB1" w:rsidP="004602DC">
            <w:pPr>
              <w:pStyle w:val="Single"/>
              <w:spacing w:line="240" w:lineRule="auto"/>
              <w:rPr>
                <w:rFonts w:ascii="Times New Roman" w:hAnsi="Times New Roman"/>
                <w:sz w:val="20"/>
                <w:szCs w:val="24"/>
                <w:lang w:val="lv-LV"/>
              </w:rPr>
            </w:pPr>
            <w:r>
              <w:rPr>
                <w:rFonts w:ascii="Times New Roman" w:hAnsi="Times New Roman"/>
                <w:szCs w:val="24"/>
                <w:lang w:val="lv-LV"/>
              </w:rPr>
              <w:t>Analīze par esošās situācijas atbilstību ES direktīvu prasībām un LR likumdošanas prasībām</w:t>
            </w:r>
          </w:p>
        </w:tc>
        <w:tc>
          <w:tcPr>
            <w:tcW w:w="7999" w:type="dxa"/>
            <w:tcBorders>
              <w:top w:val="single" w:sz="4" w:space="0" w:color="auto"/>
              <w:left w:val="outset" w:sz="6" w:space="0" w:color="000000"/>
              <w:bottom w:val="single" w:sz="4" w:space="0" w:color="auto"/>
              <w:right w:val="outset" w:sz="6" w:space="0" w:color="000000"/>
            </w:tcBorders>
          </w:tcPr>
          <w:p w:rsidR="00DE40FC" w:rsidRDefault="00DE40FC" w:rsidP="004602DC">
            <w:pPr>
              <w:ind w:right="172"/>
              <w:rPr>
                <w:sz w:val="22"/>
                <w:szCs w:val="22"/>
                <w:lang w:eastAsia="lv-LV"/>
              </w:rPr>
            </w:pPr>
          </w:p>
          <w:p w:rsidR="008B4CB1" w:rsidRPr="00DE40FC" w:rsidRDefault="008B4CB1" w:rsidP="004602DC">
            <w:pPr>
              <w:ind w:right="172"/>
              <w:rPr>
                <w:sz w:val="22"/>
                <w:szCs w:val="22"/>
                <w:lang w:eastAsia="lv-LV"/>
              </w:rPr>
            </w:pPr>
            <w:r w:rsidRPr="00DE40FC">
              <w:rPr>
                <w:sz w:val="22"/>
                <w:szCs w:val="22"/>
                <w:lang w:eastAsia="lv-LV"/>
              </w:rPr>
              <w:t xml:space="preserve">Esošā situācija </w:t>
            </w:r>
            <w:proofErr w:type="spellStart"/>
            <w:r w:rsidRPr="00DE40FC">
              <w:rPr>
                <w:sz w:val="22"/>
                <w:szCs w:val="22"/>
                <w:lang w:eastAsia="lv-LV"/>
              </w:rPr>
              <w:t>Jauncodes</w:t>
            </w:r>
            <w:proofErr w:type="spellEnd"/>
            <w:r w:rsidRPr="00DE40FC">
              <w:rPr>
                <w:sz w:val="22"/>
                <w:szCs w:val="22"/>
                <w:lang w:eastAsia="lv-LV"/>
              </w:rPr>
              <w:t xml:space="preserve"> ciemā: </w:t>
            </w:r>
          </w:p>
          <w:p w:rsidR="00DE40FC" w:rsidRPr="00DE40FC" w:rsidRDefault="00DE40FC" w:rsidP="00DE40FC">
            <w:pPr>
              <w:numPr>
                <w:ilvl w:val="0"/>
                <w:numId w:val="6"/>
              </w:numPr>
              <w:ind w:right="172"/>
              <w:rPr>
                <w:sz w:val="22"/>
                <w:szCs w:val="22"/>
                <w:lang w:eastAsia="lv-LV"/>
              </w:rPr>
            </w:pPr>
            <w:proofErr w:type="spellStart"/>
            <w:r w:rsidRPr="00DE40FC">
              <w:rPr>
                <w:sz w:val="22"/>
                <w:szCs w:val="22"/>
                <w:lang w:eastAsia="lv-LV"/>
              </w:rPr>
              <w:t>Jauncodes</w:t>
            </w:r>
            <w:proofErr w:type="spellEnd"/>
            <w:r w:rsidRPr="00DE40FC">
              <w:rPr>
                <w:sz w:val="22"/>
                <w:szCs w:val="22"/>
                <w:lang w:eastAsia="lv-LV"/>
              </w:rPr>
              <w:t xml:space="preserve"> ciemā ir 842 iedzīvotāji. Ciemā ir divas centralizētās ūdensapgādes sistēmas – </w:t>
            </w:r>
            <w:proofErr w:type="spellStart"/>
            <w:r w:rsidRPr="00DE40FC">
              <w:rPr>
                <w:sz w:val="22"/>
                <w:szCs w:val="22"/>
                <w:lang w:eastAsia="lv-LV"/>
              </w:rPr>
              <w:t>Dreņģerkalns</w:t>
            </w:r>
            <w:proofErr w:type="spellEnd"/>
            <w:r w:rsidRPr="00DE40FC">
              <w:rPr>
                <w:sz w:val="22"/>
                <w:szCs w:val="22"/>
                <w:lang w:eastAsia="lv-LV"/>
              </w:rPr>
              <w:t xml:space="preserve"> un Gravas, kuras nodrošina pakalpojumus  820 jeb 97% </w:t>
            </w:r>
            <w:proofErr w:type="spellStart"/>
            <w:r w:rsidRPr="00DE40FC">
              <w:rPr>
                <w:sz w:val="22"/>
                <w:szCs w:val="22"/>
                <w:lang w:eastAsia="lv-LV"/>
              </w:rPr>
              <w:t>Jauncodes</w:t>
            </w:r>
            <w:proofErr w:type="spellEnd"/>
            <w:r w:rsidRPr="00DE40FC">
              <w:rPr>
                <w:sz w:val="22"/>
                <w:szCs w:val="22"/>
                <w:lang w:eastAsia="lv-LV"/>
              </w:rPr>
              <w:t xml:space="preserve"> ciema iedzīvotāju un 270 Bauskas pilsētas iedzīvotāju. </w:t>
            </w:r>
          </w:p>
          <w:p w:rsidR="00DE40FC" w:rsidRPr="00DE40FC" w:rsidRDefault="00DE40FC" w:rsidP="00DE40FC">
            <w:pPr>
              <w:numPr>
                <w:ilvl w:val="0"/>
                <w:numId w:val="6"/>
              </w:numPr>
              <w:ind w:right="172"/>
              <w:rPr>
                <w:sz w:val="22"/>
                <w:szCs w:val="22"/>
                <w:lang w:eastAsia="lv-LV"/>
              </w:rPr>
            </w:pPr>
            <w:r w:rsidRPr="00DE40FC">
              <w:rPr>
                <w:sz w:val="22"/>
                <w:szCs w:val="22"/>
              </w:rPr>
              <w:t xml:space="preserve">Ciema teritorijā ir trīs ūdensapgādes urbumi – Gravas-1, Gravas-2 un </w:t>
            </w:r>
            <w:proofErr w:type="spellStart"/>
            <w:r w:rsidRPr="00DE40FC">
              <w:rPr>
                <w:sz w:val="22"/>
                <w:szCs w:val="22"/>
              </w:rPr>
              <w:t>Drenģerkalns</w:t>
            </w:r>
            <w:proofErr w:type="spellEnd"/>
            <w:r w:rsidRPr="00DE40FC">
              <w:rPr>
                <w:sz w:val="22"/>
                <w:szCs w:val="22"/>
              </w:rPr>
              <w:t xml:space="preserve">. Ekspluatēti tiek divi no tiem – urbumi Gravas-1 un </w:t>
            </w:r>
            <w:proofErr w:type="spellStart"/>
            <w:r w:rsidRPr="00DE40FC">
              <w:rPr>
                <w:sz w:val="22"/>
                <w:szCs w:val="22"/>
              </w:rPr>
              <w:t>Drenģerkalns</w:t>
            </w:r>
            <w:proofErr w:type="spellEnd"/>
            <w:r w:rsidRPr="00DE40FC">
              <w:rPr>
                <w:sz w:val="22"/>
                <w:szCs w:val="22"/>
              </w:rPr>
              <w:t xml:space="preserve">, bet urbums Gravas-2 atrodas rezervē. </w:t>
            </w:r>
          </w:p>
          <w:p w:rsidR="00DE40FC" w:rsidRPr="00DE40FC" w:rsidRDefault="00DE40FC" w:rsidP="00DE40FC">
            <w:pPr>
              <w:numPr>
                <w:ilvl w:val="0"/>
                <w:numId w:val="6"/>
              </w:numPr>
              <w:ind w:right="172"/>
              <w:rPr>
                <w:sz w:val="22"/>
                <w:szCs w:val="22"/>
                <w:lang w:eastAsia="lv-LV"/>
              </w:rPr>
            </w:pPr>
            <w:r w:rsidRPr="00DE40FC">
              <w:rPr>
                <w:sz w:val="22"/>
                <w:szCs w:val="22"/>
              </w:rPr>
              <w:t xml:space="preserve">Sistēmā </w:t>
            </w:r>
            <w:proofErr w:type="spellStart"/>
            <w:r w:rsidRPr="00DE40FC">
              <w:rPr>
                <w:sz w:val="22"/>
                <w:szCs w:val="22"/>
              </w:rPr>
              <w:t>Dreņģerkalns</w:t>
            </w:r>
            <w:proofErr w:type="spellEnd"/>
            <w:r w:rsidRPr="00DE40FC">
              <w:rPr>
                <w:sz w:val="22"/>
                <w:szCs w:val="22"/>
              </w:rPr>
              <w:t xml:space="preserve"> ir uzstādītas ūdens sagatavošanas iekārtas. Dzeramā ūdens kvalitāte pie patērētāja atbilst normatīvajos aktos noteiktajām normām. Sistēmā Gravas ūdens sagatavošanas iekārtu nav. Pamatojoties uz veiktajām analīzēm un informāciju, kas sniegta artēziskās akas pasē, no urbuma sistēmā Gravas paceltajā ūdenī tiek pārsniegts rādītājs dzelzs. Lai sistēmas Gravas tīklā tiktu padots atbilstošas kvalitātes ūdens ir nepieciešams uzstādīt ūdens sagatavošanas iekārtas. Pie patērētāja dzeramā ūdens kvalitāte ir neatbilstoša rādītājos dzelzs un </w:t>
            </w:r>
            <w:proofErr w:type="spellStart"/>
            <w:r w:rsidRPr="00DE40FC">
              <w:rPr>
                <w:sz w:val="22"/>
                <w:szCs w:val="22"/>
              </w:rPr>
              <w:t>duļķainība</w:t>
            </w:r>
            <w:proofErr w:type="spellEnd"/>
            <w:r w:rsidRPr="00DE40FC">
              <w:rPr>
                <w:sz w:val="22"/>
                <w:szCs w:val="22"/>
              </w:rPr>
              <w:t xml:space="preserve"> </w:t>
            </w:r>
          </w:p>
          <w:p w:rsidR="00DE40FC" w:rsidRPr="00DE40FC" w:rsidRDefault="00DE40FC" w:rsidP="00DE40FC">
            <w:pPr>
              <w:numPr>
                <w:ilvl w:val="0"/>
                <w:numId w:val="6"/>
              </w:numPr>
              <w:ind w:right="172"/>
              <w:rPr>
                <w:sz w:val="22"/>
                <w:szCs w:val="22"/>
                <w:lang w:eastAsia="lv-LV"/>
              </w:rPr>
            </w:pPr>
            <w:r w:rsidRPr="00DE40FC">
              <w:rPr>
                <w:sz w:val="22"/>
                <w:szCs w:val="22"/>
              </w:rPr>
              <w:t>Spiediens abās sistēmās tiek nodrošināts ar frekvenču pārveidotājiem. Iekārtas darbojas labi, problēmu tās darbībā nav.</w:t>
            </w:r>
          </w:p>
          <w:p w:rsidR="00DE40FC" w:rsidRPr="00DE40FC" w:rsidRDefault="00DE40FC" w:rsidP="00DE40FC">
            <w:pPr>
              <w:numPr>
                <w:ilvl w:val="0"/>
                <w:numId w:val="6"/>
              </w:numPr>
              <w:ind w:right="172"/>
              <w:rPr>
                <w:sz w:val="22"/>
                <w:szCs w:val="22"/>
                <w:lang w:eastAsia="lv-LV"/>
              </w:rPr>
            </w:pPr>
            <w:r w:rsidRPr="00DE40FC">
              <w:rPr>
                <w:sz w:val="22"/>
                <w:szCs w:val="22"/>
              </w:rPr>
              <w:t xml:space="preserve">Ūdensapgādes nodrošināšanai ciematā ir izveidoti ūdensvada tīkli, kas pārklāj gandrīz visu </w:t>
            </w:r>
            <w:proofErr w:type="spellStart"/>
            <w:r w:rsidRPr="00DE40FC">
              <w:rPr>
                <w:sz w:val="22"/>
                <w:szCs w:val="22"/>
              </w:rPr>
              <w:t>Jauncodes</w:t>
            </w:r>
            <w:proofErr w:type="spellEnd"/>
            <w:r w:rsidRPr="00DE40FC">
              <w:rPr>
                <w:sz w:val="22"/>
                <w:szCs w:val="22"/>
              </w:rPr>
              <w:t xml:space="preserve"> ciema teritoriju. Sistēmā </w:t>
            </w:r>
            <w:proofErr w:type="spellStart"/>
            <w:r w:rsidRPr="00DE40FC">
              <w:rPr>
                <w:sz w:val="22"/>
                <w:szCs w:val="22"/>
              </w:rPr>
              <w:t>Dreņģerkalns</w:t>
            </w:r>
            <w:proofErr w:type="spellEnd"/>
            <w:r w:rsidRPr="00DE40FC">
              <w:rPr>
                <w:sz w:val="22"/>
                <w:szCs w:val="22"/>
              </w:rPr>
              <w:t xml:space="preserve"> ir veikta ūdensapgādes tīklu rekonstrukcija. Tīkli ir labā stāvoklī. </w:t>
            </w:r>
          </w:p>
          <w:p w:rsidR="00DE40FC" w:rsidRPr="00DE40FC" w:rsidRDefault="00DE40FC" w:rsidP="00DE40FC">
            <w:pPr>
              <w:numPr>
                <w:ilvl w:val="0"/>
                <w:numId w:val="6"/>
              </w:numPr>
              <w:ind w:right="172"/>
              <w:rPr>
                <w:sz w:val="22"/>
                <w:szCs w:val="22"/>
                <w:lang w:eastAsia="lv-LV"/>
              </w:rPr>
            </w:pPr>
            <w:r w:rsidRPr="00DE40FC">
              <w:rPr>
                <w:sz w:val="22"/>
                <w:szCs w:val="22"/>
              </w:rPr>
              <w:t>Sistēmā Gravas ūdensapgādes tīkli ir izbūvēti 1987.gadā. Tīklu rekonstrukcija nav veikta. Ūdensapgādes tīkli ir sliktā tehniskā stāvoklī, bieži notiek ūdensvada plīsumi (~12 reizes gadā). Rezultātā rodas ūdens zudumi. Aptuveni 30-40 gadu ekspluatācijas laikā, ūdensapgādes tīkli ir novecojuši un tajos ir izveidojies cauruļvadu šķērsgriezuma samazinājums, kas ietekmē ūdens caurplūdi.  Ir nepieciešams veikt ūdensapgādes tīklu rekonstrukciju.</w:t>
            </w:r>
          </w:p>
          <w:p w:rsidR="00DE40FC" w:rsidRPr="00DE40FC" w:rsidRDefault="00DE40FC" w:rsidP="00DE40FC">
            <w:pPr>
              <w:numPr>
                <w:ilvl w:val="0"/>
                <w:numId w:val="6"/>
              </w:numPr>
              <w:ind w:right="172"/>
              <w:rPr>
                <w:sz w:val="22"/>
                <w:szCs w:val="22"/>
                <w:lang w:eastAsia="lv-LV"/>
              </w:rPr>
            </w:pPr>
            <w:r w:rsidRPr="00DE40FC">
              <w:rPr>
                <w:bCs/>
                <w:sz w:val="22"/>
                <w:szCs w:val="22"/>
              </w:rPr>
              <w:t xml:space="preserve">Centralizētai ūdensapgādei nepieslēgtie iedzīvotāji dzeramā ūdens iegūšanai izmanto grodu akas un spices. Grodu akas un spices apsaimnieko un uztur kārtībā paši iedzīvotāji. Grodu aku un spiču stāvoklis ir apmierinošs. </w:t>
            </w:r>
          </w:p>
          <w:p w:rsidR="008B4CB1" w:rsidRPr="00DE40FC" w:rsidRDefault="008B4CB1" w:rsidP="004602DC">
            <w:pPr>
              <w:ind w:right="172"/>
              <w:rPr>
                <w:sz w:val="22"/>
                <w:szCs w:val="22"/>
                <w:lang w:eastAsia="lv-LV"/>
              </w:rPr>
            </w:pPr>
          </w:p>
          <w:p w:rsidR="008B4CB1" w:rsidRPr="00694D1A" w:rsidRDefault="008B4CB1" w:rsidP="004602DC">
            <w:pPr>
              <w:ind w:right="172"/>
              <w:rPr>
                <w:sz w:val="22"/>
                <w:szCs w:val="22"/>
                <w:lang w:eastAsia="lv-LV"/>
              </w:rPr>
            </w:pPr>
            <w:r w:rsidRPr="00DE40FC">
              <w:rPr>
                <w:sz w:val="22"/>
                <w:szCs w:val="22"/>
                <w:lang w:eastAsia="lv-LV"/>
              </w:rPr>
              <w:t xml:space="preserve">Kopumā </w:t>
            </w:r>
            <w:proofErr w:type="spellStart"/>
            <w:r w:rsidRPr="00DE40FC">
              <w:rPr>
                <w:sz w:val="22"/>
                <w:szCs w:val="22"/>
                <w:lang w:eastAsia="lv-LV"/>
              </w:rPr>
              <w:t>Jauncodes</w:t>
            </w:r>
            <w:proofErr w:type="spellEnd"/>
            <w:r w:rsidRPr="00DE40FC">
              <w:rPr>
                <w:sz w:val="22"/>
                <w:szCs w:val="22"/>
                <w:lang w:eastAsia="lv-LV"/>
              </w:rPr>
              <w:t xml:space="preserve"> ciema</w:t>
            </w:r>
            <w:r w:rsidRPr="00694D1A">
              <w:rPr>
                <w:sz w:val="22"/>
                <w:szCs w:val="22"/>
                <w:lang w:eastAsia="lv-LV"/>
              </w:rPr>
              <w:t xml:space="preserve"> ūdensapgādes sistēma neatbilst sekojošiem ES direktīvu prasībām un LR likumdošanas prasībām:</w:t>
            </w:r>
          </w:p>
          <w:p w:rsidR="008B4CB1" w:rsidRPr="00694D1A" w:rsidRDefault="008B4CB1" w:rsidP="004602DC">
            <w:pPr>
              <w:rPr>
                <w:sz w:val="22"/>
                <w:szCs w:val="22"/>
                <w:lang w:eastAsia="lv-LV"/>
              </w:rPr>
            </w:pPr>
          </w:p>
          <w:p w:rsidR="008B4CB1" w:rsidRPr="00957C66" w:rsidRDefault="008B4CB1" w:rsidP="004602DC">
            <w:pPr>
              <w:numPr>
                <w:ilvl w:val="0"/>
                <w:numId w:val="6"/>
              </w:numPr>
              <w:rPr>
                <w:sz w:val="22"/>
                <w:szCs w:val="22"/>
              </w:rPr>
            </w:pPr>
            <w:r w:rsidRPr="00957C66">
              <w:rPr>
                <w:i/>
                <w:sz w:val="22"/>
                <w:szCs w:val="22"/>
              </w:rPr>
              <w:t xml:space="preserve">EP Direktīvai 2000/60/EK (2000. Gada 23. Oktobris), kas atbalsta efektīvu un ilgtspējīgu ūdens izmantošanu </w:t>
            </w:r>
          </w:p>
          <w:p w:rsidR="008B4CB1" w:rsidRPr="00957C66" w:rsidRDefault="008B4CB1" w:rsidP="004602DC">
            <w:pPr>
              <w:rPr>
                <w:sz w:val="22"/>
                <w:szCs w:val="22"/>
              </w:rPr>
            </w:pPr>
            <w:r w:rsidRPr="00957C66">
              <w:rPr>
                <w:sz w:val="22"/>
                <w:szCs w:val="22"/>
                <w:lang w:eastAsia="lv-LV"/>
              </w:rPr>
              <w:t xml:space="preserve">Lai nodrošinātu </w:t>
            </w:r>
            <w:r w:rsidRPr="00957C66">
              <w:rPr>
                <w:sz w:val="22"/>
                <w:szCs w:val="22"/>
              </w:rPr>
              <w:t xml:space="preserve">atbilstību </w:t>
            </w:r>
            <w:r w:rsidRPr="00957C66">
              <w:rPr>
                <w:i/>
                <w:sz w:val="22"/>
                <w:szCs w:val="22"/>
              </w:rPr>
              <w:t xml:space="preserve">EP Direktīvai 2000/60/EK (2000. Gada 23. Oktobris), kas atbalsta efektīvu un ilgtspējīgu ūdens izmantošanu </w:t>
            </w:r>
            <w:r w:rsidRPr="00957C66">
              <w:rPr>
                <w:sz w:val="22"/>
                <w:szCs w:val="22"/>
              </w:rPr>
              <w:t>ir būtiski veikt ūdensapgādes tīklu rekonstrukciju, kas nodrošinātu ūdens resursu taupīšanu un veicinātu to efektīvu izmantošanu</w:t>
            </w:r>
          </w:p>
          <w:p w:rsidR="008B4CB1" w:rsidRPr="00957C66" w:rsidRDefault="008B4CB1" w:rsidP="004602DC">
            <w:pPr>
              <w:rPr>
                <w:sz w:val="22"/>
                <w:szCs w:val="22"/>
              </w:rPr>
            </w:pPr>
          </w:p>
          <w:p w:rsidR="008B4CB1" w:rsidRPr="00957C66" w:rsidRDefault="008B4CB1" w:rsidP="004602DC">
            <w:pPr>
              <w:numPr>
                <w:ilvl w:val="0"/>
                <w:numId w:val="6"/>
              </w:numPr>
              <w:ind w:right="172"/>
              <w:rPr>
                <w:rFonts w:eastAsia="Arial"/>
                <w:i/>
                <w:sz w:val="22"/>
                <w:szCs w:val="22"/>
              </w:rPr>
            </w:pPr>
            <w:r w:rsidRPr="00957C66">
              <w:rPr>
                <w:i/>
                <w:sz w:val="22"/>
                <w:szCs w:val="22"/>
                <w:lang w:eastAsia="lv-LV"/>
              </w:rPr>
              <w:t xml:space="preserve">Padomes Direktīva 98/83/EK (1998. Gada 3. Novembris) par dzeramā ūdens kvalitāti un </w:t>
            </w:r>
            <w:r w:rsidRPr="00957C66">
              <w:rPr>
                <w:rFonts w:eastAsia="Arial"/>
                <w:i/>
                <w:sz w:val="22"/>
                <w:szCs w:val="22"/>
              </w:rPr>
              <w:t>MK noteikumu Nr.235 “Dzeramā ūdens obligātās nekaitīguma un kvalitātes prasības, monitoringa un kontroles kārtība”</w:t>
            </w:r>
          </w:p>
          <w:p w:rsidR="008B4CB1" w:rsidRPr="00957C66" w:rsidRDefault="00152329" w:rsidP="004602DC">
            <w:pPr>
              <w:ind w:right="172"/>
              <w:rPr>
                <w:sz w:val="22"/>
                <w:szCs w:val="22"/>
                <w:lang w:eastAsia="lv-LV"/>
              </w:rPr>
            </w:pPr>
            <w:proofErr w:type="spellStart"/>
            <w:r>
              <w:rPr>
                <w:sz w:val="22"/>
                <w:szCs w:val="22"/>
                <w:lang w:eastAsia="lv-LV"/>
              </w:rPr>
              <w:t>Janco</w:t>
            </w:r>
            <w:r w:rsidR="00957C66" w:rsidRPr="00957C66">
              <w:rPr>
                <w:sz w:val="22"/>
                <w:szCs w:val="22"/>
                <w:lang w:eastAsia="lv-LV"/>
              </w:rPr>
              <w:t>edes</w:t>
            </w:r>
            <w:proofErr w:type="spellEnd"/>
            <w:r>
              <w:rPr>
                <w:sz w:val="22"/>
                <w:szCs w:val="22"/>
                <w:lang w:eastAsia="lv-LV"/>
              </w:rPr>
              <w:t xml:space="preserve"> ciema</w:t>
            </w:r>
            <w:r w:rsidR="00957C66" w:rsidRPr="00957C66">
              <w:rPr>
                <w:sz w:val="22"/>
                <w:szCs w:val="22"/>
                <w:lang w:eastAsia="lv-LV"/>
              </w:rPr>
              <w:t xml:space="preserve"> Gravas sistēmā</w:t>
            </w:r>
            <w:r w:rsidR="008B4CB1" w:rsidRPr="00957C66">
              <w:rPr>
                <w:sz w:val="22"/>
                <w:szCs w:val="22"/>
                <w:lang w:eastAsia="lv-LV"/>
              </w:rPr>
              <w:t xml:space="preserve">, dzeramā ūdens kvalitāte pie patērētāja neatbilst Direktīvas prasībām, jo ūdenī ir paaugstināts dzelzs saturs un </w:t>
            </w:r>
            <w:proofErr w:type="spellStart"/>
            <w:r w:rsidR="008B4CB1" w:rsidRPr="00957C66">
              <w:rPr>
                <w:sz w:val="22"/>
                <w:szCs w:val="22"/>
                <w:lang w:eastAsia="lv-LV"/>
              </w:rPr>
              <w:t>duļķainība</w:t>
            </w:r>
            <w:proofErr w:type="spellEnd"/>
            <w:r w:rsidR="008B4CB1" w:rsidRPr="00957C66">
              <w:rPr>
                <w:sz w:val="22"/>
                <w:szCs w:val="22"/>
                <w:lang w:eastAsia="lv-LV"/>
              </w:rPr>
              <w:t>.</w:t>
            </w:r>
          </w:p>
          <w:p w:rsidR="008B4CB1" w:rsidRPr="00957C66" w:rsidRDefault="008B4CB1" w:rsidP="004602DC">
            <w:pPr>
              <w:rPr>
                <w:sz w:val="22"/>
                <w:szCs w:val="22"/>
                <w:lang w:eastAsia="lv-LV"/>
              </w:rPr>
            </w:pPr>
          </w:p>
          <w:p w:rsidR="008B4CB1" w:rsidRPr="00957C66" w:rsidRDefault="008B4CB1" w:rsidP="004602DC">
            <w:pPr>
              <w:numPr>
                <w:ilvl w:val="0"/>
                <w:numId w:val="6"/>
              </w:numPr>
              <w:rPr>
                <w:sz w:val="22"/>
                <w:szCs w:val="22"/>
              </w:rPr>
            </w:pPr>
            <w:r w:rsidRPr="00957C66">
              <w:rPr>
                <w:sz w:val="22"/>
                <w:szCs w:val="22"/>
                <w:lang w:eastAsia="lv-LV"/>
              </w:rPr>
              <w:t>Latvijas būvnormatīvam LBN 222-99 “Ūdensapgādes ārēji tīkli un būves”  8.</w:t>
            </w:r>
            <w:r w:rsidRPr="00957C66">
              <w:rPr>
                <w:i/>
                <w:sz w:val="22"/>
                <w:szCs w:val="22"/>
              </w:rPr>
              <w:t xml:space="preserve"> Nodaļas 155. Punkts</w:t>
            </w:r>
          </w:p>
          <w:p w:rsidR="008B4CB1" w:rsidRPr="00694D1A" w:rsidRDefault="008B4CB1" w:rsidP="004602DC">
            <w:pPr>
              <w:rPr>
                <w:sz w:val="22"/>
                <w:szCs w:val="22"/>
              </w:rPr>
            </w:pPr>
            <w:r w:rsidRPr="00957C66">
              <w:rPr>
                <w:sz w:val="22"/>
                <w:szCs w:val="22"/>
              </w:rPr>
              <w:t>Ūdensvada tīkliem nav nodrošināti pietiekams skaits funkcionējošu aizvaru un aizbīdņu, gaisa vārstu un izlaides.</w:t>
            </w:r>
            <w:r w:rsidRPr="00694D1A">
              <w:rPr>
                <w:sz w:val="22"/>
                <w:szCs w:val="22"/>
              </w:rPr>
              <w:t xml:space="preserve"> </w:t>
            </w:r>
          </w:p>
          <w:p w:rsidR="008B4CB1" w:rsidRDefault="008B4CB1" w:rsidP="004602DC">
            <w:pPr>
              <w:ind w:right="172"/>
              <w:rPr>
                <w:b/>
                <w:lang w:eastAsia="lv-LV"/>
              </w:rPr>
            </w:pPr>
          </w:p>
        </w:tc>
      </w:tr>
    </w:tbl>
    <w:p w:rsidR="008B4CB1" w:rsidRDefault="008B4CB1" w:rsidP="008B4CB1">
      <w:pPr>
        <w:rPr>
          <w:i/>
        </w:rPr>
      </w:pPr>
      <w:r w:rsidRPr="006679B4">
        <w:rPr>
          <w:i/>
        </w:rPr>
        <w:t>Informācijas avoti: Pagasta pārvalde</w:t>
      </w:r>
    </w:p>
    <w:p w:rsidR="00E84317" w:rsidRDefault="00E84317">
      <w:pPr>
        <w:numPr>
          <w:ilvl w:val="12"/>
          <w:numId w:val="0"/>
        </w:numPr>
        <w:rPr>
          <w:sz w:val="20"/>
        </w:rPr>
      </w:pPr>
      <w:r>
        <w:rPr>
          <w:sz w:val="20"/>
        </w:rPr>
        <w:br w:type="page"/>
      </w:r>
    </w:p>
    <w:tbl>
      <w:tblPr>
        <w:tblW w:w="5000" w:type="pct"/>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000"/>
      </w:tblPr>
      <w:tblGrid>
        <w:gridCol w:w="3338"/>
        <w:gridCol w:w="24"/>
        <w:gridCol w:w="806"/>
        <w:gridCol w:w="100"/>
        <w:gridCol w:w="612"/>
        <w:gridCol w:w="109"/>
        <w:gridCol w:w="159"/>
        <w:gridCol w:w="355"/>
        <w:gridCol w:w="41"/>
        <w:gridCol w:w="265"/>
        <w:gridCol w:w="302"/>
        <w:gridCol w:w="259"/>
        <w:gridCol w:w="71"/>
        <w:gridCol w:w="119"/>
        <w:gridCol w:w="439"/>
        <w:gridCol w:w="225"/>
        <w:gridCol w:w="75"/>
        <w:gridCol w:w="78"/>
        <w:gridCol w:w="109"/>
        <w:gridCol w:w="561"/>
        <w:gridCol w:w="278"/>
        <w:gridCol w:w="176"/>
        <w:gridCol w:w="19"/>
        <w:gridCol w:w="97"/>
        <w:gridCol w:w="178"/>
        <w:gridCol w:w="872"/>
      </w:tblGrid>
      <w:tr w:rsidR="00E84317">
        <w:tc>
          <w:tcPr>
            <w:tcW w:w="9667" w:type="dxa"/>
            <w:gridSpan w:val="26"/>
            <w:tcBorders>
              <w:top w:val="outset" w:sz="6" w:space="0" w:color="000000"/>
              <w:left w:val="outset" w:sz="6" w:space="0" w:color="000000"/>
              <w:bottom w:val="outset" w:sz="6" w:space="0" w:color="000000"/>
              <w:right w:val="outset" w:sz="6" w:space="0" w:color="000000"/>
            </w:tcBorders>
            <w:shd w:val="clear" w:color="auto" w:fill="D9D9D9"/>
          </w:tcPr>
          <w:p w:rsidR="00E84317" w:rsidRDefault="00E84317">
            <w:pPr>
              <w:pStyle w:val="Heading2"/>
              <w:numPr>
                <w:ilvl w:val="0"/>
                <w:numId w:val="0"/>
              </w:numPr>
            </w:pPr>
            <w:bookmarkStart w:id="10" w:name="_Toc297920267"/>
            <w:bookmarkStart w:id="11" w:name="_Toc298938302"/>
            <w:r>
              <w:t>4. Kanalizācijas sistēmas raksturojums</w:t>
            </w:r>
            <w:bookmarkEnd w:id="10"/>
            <w:bookmarkEnd w:id="11"/>
          </w:p>
        </w:tc>
      </w:tr>
      <w:tr w:rsidR="00E84317">
        <w:tc>
          <w:tcPr>
            <w:tcW w:w="9667" w:type="dxa"/>
            <w:gridSpan w:val="26"/>
            <w:tcBorders>
              <w:top w:val="outset" w:sz="6" w:space="0" w:color="000000"/>
              <w:left w:val="outset" w:sz="6" w:space="0" w:color="000000"/>
              <w:bottom w:val="outset" w:sz="6" w:space="0" w:color="000000"/>
              <w:right w:val="outset" w:sz="6" w:space="0" w:color="000000"/>
            </w:tcBorders>
          </w:tcPr>
          <w:p w:rsidR="00BA4966" w:rsidRDefault="00BA4966" w:rsidP="00BA4966">
            <w:pPr>
              <w:spacing w:before="80"/>
              <w:ind w:right="102"/>
              <w:rPr>
                <w:sz w:val="22"/>
                <w:szCs w:val="22"/>
              </w:rPr>
            </w:pPr>
            <w:r>
              <w:rPr>
                <w:sz w:val="22"/>
                <w:szCs w:val="22"/>
              </w:rPr>
              <w:t>Šajā sadaļā ir analizēts esošās kanalizācijas sistēmas atbilstība ES direktīvām un Latvijas Republikas likumdošanas prasībām un ir apskatīta:</w:t>
            </w:r>
          </w:p>
          <w:p w:rsidR="00BA4966" w:rsidRDefault="00BA4966" w:rsidP="00BA4966">
            <w:pPr>
              <w:numPr>
                <w:ilvl w:val="0"/>
                <w:numId w:val="8"/>
              </w:numPr>
              <w:ind w:right="100"/>
              <w:rPr>
                <w:sz w:val="22"/>
                <w:szCs w:val="22"/>
              </w:rPr>
            </w:pPr>
            <w:r>
              <w:rPr>
                <w:sz w:val="22"/>
                <w:szCs w:val="22"/>
              </w:rPr>
              <w:t>Būtiskākās ES direktīvas:</w:t>
            </w:r>
          </w:p>
          <w:p w:rsidR="00BA4966" w:rsidRDefault="00BA4966" w:rsidP="00BA4966">
            <w:pPr>
              <w:numPr>
                <w:ilvl w:val="1"/>
                <w:numId w:val="7"/>
              </w:numPr>
              <w:ind w:right="100"/>
              <w:rPr>
                <w:sz w:val="22"/>
                <w:szCs w:val="22"/>
              </w:rPr>
            </w:pPr>
            <w:r>
              <w:rPr>
                <w:sz w:val="22"/>
                <w:szCs w:val="22"/>
              </w:rPr>
              <w:t>Padomes Direktīva 91/271/EEK (1991. gada 21. maijs) par komunālo notekūdeņu attīrīšanu.</w:t>
            </w:r>
          </w:p>
          <w:p w:rsidR="00BA4966" w:rsidRDefault="00BA4966" w:rsidP="00BA4966">
            <w:pPr>
              <w:numPr>
                <w:ilvl w:val="1"/>
                <w:numId w:val="7"/>
              </w:numPr>
              <w:ind w:right="100"/>
              <w:rPr>
                <w:sz w:val="22"/>
                <w:szCs w:val="22"/>
              </w:rPr>
            </w:pPr>
            <w:r>
              <w:rPr>
                <w:sz w:val="22"/>
                <w:szCs w:val="22"/>
              </w:rPr>
              <w:t>Eiropas Parlamenta un Padomes direktīva 2006/118/EK (2006. gada 12. decembris) par gruntsūdeņu aizsardzību pret piesārņojumu un pasliktināšanos.</w:t>
            </w:r>
          </w:p>
          <w:p w:rsidR="00BA4966" w:rsidRDefault="00BA4966" w:rsidP="00BA4966">
            <w:pPr>
              <w:numPr>
                <w:ilvl w:val="1"/>
                <w:numId w:val="7"/>
              </w:numPr>
              <w:ind w:right="100"/>
              <w:rPr>
                <w:sz w:val="22"/>
                <w:szCs w:val="22"/>
              </w:rPr>
            </w:pPr>
            <w:r>
              <w:rPr>
                <w:sz w:val="22"/>
                <w:szCs w:val="22"/>
              </w:rPr>
              <w:t>Padomes Direktīva 86/278/EEK (1986. gada 12. jūnijs) par vides, jo īpaši augsnes, aizsardzību, lauksaimniecībā izmantojot notekūdeņu dūņas.</w:t>
            </w:r>
          </w:p>
          <w:p w:rsidR="00BA4966" w:rsidRDefault="00BA4966" w:rsidP="00BA4966">
            <w:pPr>
              <w:numPr>
                <w:ilvl w:val="1"/>
                <w:numId w:val="7"/>
              </w:numPr>
              <w:ind w:right="100"/>
              <w:rPr>
                <w:sz w:val="22"/>
                <w:szCs w:val="22"/>
              </w:rPr>
            </w:pPr>
            <w:r>
              <w:rPr>
                <w:sz w:val="22"/>
                <w:szCs w:val="22"/>
              </w:rPr>
              <w:t xml:space="preserve">Eiropas Parlamenta un Padomes Direktīva 2000/60/EK (2000. gada 23. oktobris), ar ko izveido sistēmu Kopienas rīcībai ūdens resursu politikas jomā (Ūdens </w:t>
            </w:r>
            <w:proofErr w:type="spellStart"/>
            <w:r>
              <w:rPr>
                <w:sz w:val="22"/>
                <w:szCs w:val="22"/>
              </w:rPr>
              <w:t>struktūrdirektīva</w:t>
            </w:r>
            <w:proofErr w:type="spellEnd"/>
            <w:r>
              <w:rPr>
                <w:sz w:val="22"/>
                <w:szCs w:val="22"/>
              </w:rPr>
              <w:t>).</w:t>
            </w:r>
          </w:p>
          <w:p w:rsidR="00BA4966" w:rsidRDefault="00BA4966" w:rsidP="00BA4966">
            <w:pPr>
              <w:numPr>
                <w:ilvl w:val="0"/>
                <w:numId w:val="8"/>
              </w:numPr>
              <w:ind w:right="100"/>
              <w:rPr>
                <w:sz w:val="22"/>
                <w:szCs w:val="22"/>
              </w:rPr>
            </w:pPr>
            <w:r>
              <w:rPr>
                <w:sz w:val="22"/>
                <w:szCs w:val="22"/>
              </w:rPr>
              <w:t>Būtiskākie LR normatīvie akti:</w:t>
            </w:r>
          </w:p>
          <w:p w:rsidR="00BA4966" w:rsidRDefault="00BA4966" w:rsidP="00BA4966">
            <w:pPr>
              <w:numPr>
                <w:ilvl w:val="1"/>
                <w:numId w:val="7"/>
              </w:numPr>
              <w:ind w:right="100"/>
              <w:rPr>
                <w:sz w:val="22"/>
                <w:szCs w:val="22"/>
              </w:rPr>
            </w:pPr>
            <w:r>
              <w:rPr>
                <w:sz w:val="22"/>
                <w:szCs w:val="22"/>
              </w:rPr>
              <w:t>Latvijas Republikas Ministru kabineta  22.01.2002. noteikumi Nr. 34 "Noteikumi par piesārņojošo vielu emisiju ūdenī" ar grozījumiem, kas izdarīti līdz 16.01.2007.</w:t>
            </w:r>
          </w:p>
          <w:p w:rsidR="00BA4966" w:rsidRPr="003B5C5D" w:rsidRDefault="00BA4966" w:rsidP="00BA4966">
            <w:pPr>
              <w:numPr>
                <w:ilvl w:val="1"/>
                <w:numId w:val="7"/>
              </w:numPr>
              <w:ind w:right="100"/>
            </w:pPr>
            <w:r>
              <w:rPr>
                <w:sz w:val="22"/>
                <w:szCs w:val="22"/>
              </w:rPr>
              <w:t>Latvijas Republikas Ministru kabineta  2006. gada 2. maija noteikumi Nr.362 "Noteikumi par notekūdeņu dūņu un to kompostu izmantošanu, monitoringu un kontroli".</w:t>
            </w:r>
          </w:p>
          <w:p w:rsidR="003B5C5D" w:rsidRDefault="003B5C5D" w:rsidP="003B5C5D">
            <w:pPr>
              <w:ind w:left="1080" w:right="100"/>
            </w:pPr>
          </w:p>
        </w:tc>
      </w:tr>
      <w:tr w:rsidR="00E84317">
        <w:trPr>
          <w:cantSplit/>
          <w:trHeight w:val="360"/>
        </w:trPr>
        <w:tc>
          <w:tcPr>
            <w:tcW w:w="3338" w:type="dxa"/>
            <w:tcBorders>
              <w:top w:val="outset" w:sz="6" w:space="0" w:color="000000"/>
              <w:left w:val="outset" w:sz="6" w:space="0" w:color="000000"/>
              <w:right w:val="outset" w:sz="6" w:space="0" w:color="000000"/>
            </w:tcBorders>
          </w:tcPr>
          <w:p w:rsidR="00E84317" w:rsidRDefault="00E84317">
            <w:pPr>
              <w:spacing w:before="100" w:beforeAutospacing="1" w:after="100" w:afterAutospacing="1"/>
              <w:rPr>
                <w:lang w:eastAsia="lv-LV"/>
              </w:rPr>
            </w:pPr>
            <w:r>
              <w:rPr>
                <w:lang w:eastAsia="lv-LV"/>
              </w:rPr>
              <w:t>4.1. Pakalpojumu pieejamība un izplatība</w:t>
            </w:r>
          </w:p>
        </w:tc>
        <w:tc>
          <w:tcPr>
            <w:tcW w:w="6329" w:type="dxa"/>
            <w:gridSpan w:val="25"/>
            <w:tcBorders>
              <w:top w:val="outset" w:sz="6" w:space="0" w:color="000000"/>
              <w:left w:val="outset" w:sz="6" w:space="0" w:color="000000"/>
              <w:bottom w:val="single" w:sz="4" w:space="0" w:color="auto"/>
              <w:right w:val="outset" w:sz="6" w:space="0" w:color="000000"/>
            </w:tcBorders>
          </w:tcPr>
          <w:p w:rsidR="009E4E40" w:rsidRDefault="00E84317" w:rsidP="009E4E40">
            <w:pPr>
              <w:rPr>
                <w:iCs/>
                <w:sz w:val="22"/>
                <w:szCs w:val="22"/>
              </w:rPr>
            </w:pPr>
            <w:r w:rsidRPr="009E4E40">
              <w:rPr>
                <w:iCs/>
                <w:sz w:val="22"/>
                <w:szCs w:val="22"/>
              </w:rPr>
              <w:t xml:space="preserve">         </w:t>
            </w:r>
          </w:p>
          <w:p w:rsidR="009E4E40" w:rsidRDefault="00F67064" w:rsidP="00BD1FA5">
            <w:pPr>
              <w:rPr>
                <w:iCs/>
                <w:sz w:val="22"/>
                <w:szCs w:val="22"/>
              </w:rPr>
            </w:pPr>
            <w:r>
              <w:rPr>
                <w:iCs/>
                <w:sz w:val="22"/>
                <w:szCs w:val="22"/>
              </w:rPr>
              <w:t xml:space="preserve">          </w:t>
            </w:r>
            <w:proofErr w:type="spellStart"/>
            <w:r w:rsidR="006679B4">
              <w:rPr>
                <w:iCs/>
                <w:sz w:val="22"/>
                <w:szCs w:val="22"/>
              </w:rPr>
              <w:t>Jauncodes</w:t>
            </w:r>
            <w:proofErr w:type="spellEnd"/>
            <w:r w:rsidR="006679B4">
              <w:rPr>
                <w:iCs/>
                <w:sz w:val="22"/>
                <w:szCs w:val="22"/>
              </w:rPr>
              <w:t xml:space="preserve"> ciema iedzīvotājiem, institūcijām un uzņēmumiem centralizētas kanalizācijas sistēmas pakalpojumi tiek nodrošināti no   blakus esošās Bauskas pilsētas centralizētās kanalizācijas sistēmas, kuru apsaimnieko SIA „Bauskas ūdenssaimniecība”. Pēc pagasta pārvaldes sniegtās </w:t>
            </w:r>
            <w:r w:rsidR="006679B4" w:rsidRPr="00957C66">
              <w:rPr>
                <w:iCs/>
                <w:sz w:val="22"/>
                <w:szCs w:val="22"/>
              </w:rPr>
              <w:t xml:space="preserve">informācijas, centralizēti kanalizācijas sistēmas pakalpojumi tiek nodrošināti </w:t>
            </w:r>
            <w:r w:rsidR="00957C66" w:rsidRPr="00957C66">
              <w:rPr>
                <w:iCs/>
                <w:sz w:val="22"/>
                <w:szCs w:val="22"/>
              </w:rPr>
              <w:t>~70</w:t>
            </w:r>
            <w:r w:rsidR="006679B4" w:rsidRPr="00957C66">
              <w:rPr>
                <w:iCs/>
                <w:sz w:val="22"/>
                <w:szCs w:val="22"/>
              </w:rPr>
              <w:t xml:space="preserve"> % </w:t>
            </w:r>
            <w:proofErr w:type="spellStart"/>
            <w:r w:rsidR="006679B4" w:rsidRPr="00957C66">
              <w:rPr>
                <w:iCs/>
                <w:sz w:val="22"/>
                <w:szCs w:val="22"/>
              </w:rPr>
              <w:t>Jauncodes</w:t>
            </w:r>
            <w:proofErr w:type="spellEnd"/>
            <w:r w:rsidR="006679B4" w:rsidRPr="00957C66">
              <w:rPr>
                <w:iCs/>
                <w:sz w:val="22"/>
                <w:szCs w:val="22"/>
              </w:rPr>
              <w:t xml:space="preserve"> ciema iedzīvotāju. Tā kā kanalizācijas sistēmu apkalpo SIA</w:t>
            </w:r>
            <w:r w:rsidR="006679B4">
              <w:rPr>
                <w:iCs/>
                <w:sz w:val="22"/>
                <w:szCs w:val="22"/>
              </w:rPr>
              <w:t xml:space="preserve"> „Bauskas ūdenssaimniecība”</w:t>
            </w:r>
            <w:r w:rsidR="00BD1FA5">
              <w:rPr>
                <w:iCs/>
                <w:sz w:val="22"/>
                <w:szCs w:val="22"/>
              </w:rPr>
              <w:t xml:space="preserve">, tad Codes pagasta pārvaldei detalizēti dati par centralizētās kanalizācijas sistēmu nav pieejami. </w:t>
            </w:r>
          </w:p>
          <w:p w:rsidR="00BD1FA5" w:rsidRDefault="00BD1FA5" w:rsidP="00BD1FA5">
            <w:pPr>
              <w:rPr>
                <w:iCs/>
                <w:sz w:val="22"/>
                <w:szCs w:val="22"/>
              </w:rPr>
            </w:pPr>
            <w:r>
              <w:rPr>
                <w:iCs/>
                <w:sz w:val="22"/>
                <w:szCs w:val="22"/>
              </w:rPr>
              <w:t xml:space="preserve">Pēc SIA „Bauskas ūdenssaimniecība” sniegtās vispārīgās informācijas, centralizētā kanalizācijas sistēma </w:t>
            </w:r>
            <w:proofErr w:type="spellStart"/>
            <w:r>
              <w:rPr>
                <w:iCs/>
                <w:sz w:val="22"/>
                <w:szCs w:val="22"/>
              </w:rPr>
              <w:t>Jauncodes</w:t>
            </w:r>
            <w:proofErr w:type="spellEnd"/>
            <w:r>
              <w:rPr>
                <w:iCs/>
                <w:sz w:val="22"/>
                <w:szCs w:val="22"/>
              </w:rPr>
              <w:t xml:space="preserve"> ciemā ir labā tehniskā kārtībā un nekādi uzlabošanas pasākumi nav nepieciešami. </w:t>
            </w:r>
          </w:p>
          <w:p w:rsidR="00BD1FA5" w:rsidRDefault="00BD1FA5" w:rsidP="00BD1FA5">
            <w:pPr>
              <w:rPr>
                <w:sz w:val="22"/>
                <w:szCs w:val="22"/>
              </w:rPr>
            </w:pPr>
          </w:p>
        </w:tc>
      </w:tr>
      <w:tr w:rsidR="00E84317" w:rsidTr="00EF71C1">
        <w:trPr>
          <w:cantSplit/>
          <w:trHeight w:val="360"/>
        </w:trPr>
        <w:tc>
          <w:tcPr>
            <w:tcW w:w="3362" w:type="dxa"/>
            <w:gridSpan w:val="2"/>
            <w:vMerge w:val="restart"/>
            <w:tcBorders>
              <w:top w:val="outset" w:sz="6" w:space="0" w:color="000000"/>
              <w:left w:val="outset" w:sz="6" w:space="0" w:color="000000"/>
              <w:right w:val="outset" w:sz="6" w:space="0" w:color="000000"/>
            </w:tcBorders>
          </w:tcPr>
          <w:p w:rsidR="00E84317" w:rsidRDefault="00E84317">
            <w:pPr>
              <w:spacing w:before="100" w:beforeAutospacing="1" w:after="100" w:afterAutospacing="1"/>
              <w:rPr>
                <w:lang w:eastAsia="lv-LV"/>
              </w:rPr>
            </w:pPr>
            <w:r>
              <w:rPr>
                <w:lang w:eastAsia="lv-LV"/>
              </w:rPr>
              <w:t>4.2. Pieslēgumu skaits un galvenie notekūdeņu radītāji</w:t>
            </w:r>
          </w:p>
          <w:p w:rsidR="00E84317" w:rsidRDefault="00E84317">
            <w:pPr>
              <w:spacing w:before="100" w:beforeAutospacing="1" w:after="100" w:afterAutospacing="1"/>
              <w:rPr>
                <w:lang w:eastAsia="lv-LV"/>
              </w:rPr>
            </w:pPr>
          </w:p>
          <w:p w:rsidR="00E84317" w:rsidRDefault="00E84317">
            <w:pPr>
              <w:spacing w:before="100" w:beforeAutospacing="1" w:after="100" w:afterAutospacing="1"/>
              <w:rPr>
                <w:lang w:eastAsia="lv-LV"/>
              </w:rPr>
            </w:pPr>
          </w:p>
          <w:p w:rsidR="00E84317" w:rsidRDefault="00E84317">
            <w:pPr>
              <w:spacing w:before="100" w:beforeAutospacing="1" w:after="100" w:afterAutospacing="1"/>
              <w:rPr>
                <w:lang w:eastAsia="lv-LV"/>
              </w:rPr>
            </w:pPr>
          </w:p>
          <w:p w:rsidR="00E84317" w:rsidRDefault="00E84317">
            <w:pPr>
              <w:spacing w:before="100" w:beforeAutospacing="1" w:after="100" w:afterAutospacing="1"/>
              <w:rPr>
                <w:lang w:eastAsia="lv-LV"/>
              </w:rPr>
            </w:pPr>
          </w:p>
          <w:p w:rsidR="00E84317" w:rsidRDefault="00E84317">
            <w:pPr>
              <w:spacing w:before="100" w:beforeAutospacing="1" w:after="100" w:afterAutospacing="1"/>
              <w:rPr>
                <w:lang w:eastAsia="lv-LV"/>
              </w:rPr>
            </w:pPr>
          </w:p>
          <w:p w:rsidR="00E84317" w:rsidRDefault="00E84317">
            <w:pPr>
              <w:spacing w:before="100" w:beforeAutospacing="1" w:after="100" w:afterAutospacing="1"/>
              <w:rPr>
                <w:lang w:eastAsia="lv-LV"/>
              </w:rPr>
            </w:pPr>
          </w:p>
          <w:p w:rsidR="00E84317" w:rsidRDefault="00E84317">
            <w:pPr>
              <w:spacing w:before="100" w:beforeAutospacing="1" w:after="100" w:afterAutospacing="1"/>
              <w:jc w:val="right"/>
              <w:rPr>
                <w:i/>
                <w:lang w:eastAsia="lv-LV"/>
              </w:rPr>
            </w:pPr>
          </w:p>
          <w:p w:rsidR="00E84317" w:rsidRDefault="00E84317">
            <w:pPr>
              <w:spacing w:before="100" w:beforeAutospacing="1" w:after="100" w:afterAutospacing="1"/>
              <w:jc w:val="right"/>
              <w:rPr>
                <w:i/>
                <w:lang w:eastAsia="lv-LV"/>
              </w:rPr>
            </w:pPr>
          </w:p>
          <w:p w:rsidR="00E84317" w:rsidRDefault="00E84317">
            <w:pPr>
              <w:spacing w:before="100" w:beforeAutospacing="1" w:after="100" w:afterAutospacing="1"/>
              <w:rPr>
                <w:lang w:eastAsia="lv-LV"/>
              </w:rPr>
            </w:pPr>
          </w:p>
        </w:tc>
        <w:tc>
          <w:tcPr>
            <w:tcW w:w="1627" w:type="dxa"/>
            <w:gridSpan w:val="4"/>
            <w:tcBorders>
              <w:top w:val="outset" w:sz="6" w:space="0" w:color="000000"/>
              <w:left w:val="outset" w:sz="6" w:space="0" w:color="000000"/>
              <w:bottom w:val="single" w:sz="4" w:space="0" w:color="auto"/>
              <w:right w:val="single" w:sz="4" w:space="0" w:color="auto"/>
            </w:tcBorders>
            <w:shd w:val="clear" w:color="auto" w:fill="D9D9D9"/>
          </w:tcPr>
          <w:p w:rsidR="00E84317" w:rsidRDefault="00793C7F">
            <w:pPr>
              <w:rPr>
                <w:b/>
                <w:i/>
                <w:sz w:val="22"/>
                <w:szCs w:val="22"/>
                <w:lang w:eastAsia="lv-LV"/>
              </w:rPr>
            </w:pPr>
            <w:r>
              <w:rPr>
                <w:b/>
                <w:sz w:val="22"/>
                <w:szCs w:val="22"/>
                <w:lang w:eastAsia="lv-LV"/>
              </w:rPr>
              <w:t>2010</w:t>
            </w:r>
            <w:r w:rsidR="00E84317">
              <w:rPr>
                <w:b/>
                <w:sz w:val="22"/>
                <w:szCs w:val="22"/>
                <w:lang w:eastAsia="lv-LV"/>
              </w:rPr>
              <w:t xml:space="preserve">. gada dati </w:t>
            </w:r>
          </w:p>
        </w:tc>
        <w:tc>
          <w:tcPr>
            <w:tcW w:w="1122" w:type="dxa"/>
            <w:gridSpan w:val="5"/>
            <w:tcBorders>
              <w:top w:val="outset" w:sz="6" w:space="0" w:color="000000"/>
              <w:left w:val="single" w:sz="4" w:space="0" w:color="auto"/>
              <w:bottom w:val="single" w:sz="4" w:space="0" w:color="auto"/>
              <w:right w:val="single" w:sz="4" w:space="0" w:color="auto"/>
            </w:tcBorders>
            <w:shd w:val="clear" w:color="auto" w:fill="D9D9D9"/>
          </w:tcPr>
          <w:p w:rsidR="00E84317" w:rsidRDefault="00E84317" w:rsidP="00EF71C1">
            <w:pPr>
              <w:jc w:val="center"/>
              <w:rPr>
                <w:sz w:val="22"/>
                <w:szCs w:val="22"/>
                <w:lang w:eastAsia="lv-LV"/>
              </w:rPr>
            </w:pPr>
            <w:r>
              <w:rPr>
                <w:sz w:val="22"/>
                <w:szCs w:val="22"/>
              </w:rPr>
              <w:t>Pieslēgumu skaits</w:t>
            </w:r>
          </w:p>
        </w:tc>
        <w:tc>
          <w:tcPr>
            <w:tcW w:w="1113" w:type="dxa"/>
            <w:gridSpan w:val="5"/>
            <w:tcBorders>
              <w:top w:val="outset" w:sz="6" w:space="0" w:color="000000"/>
              <w:left w:val="single" w:sz="4" w:space="0" w:color="auto"/>
              <w:bottom w:val="single" w:sz="4" w:space="0" w:color="auto"/>
              <w:right w:val="single" w:sz="4" w:space="0" w:color="auto"/>
            </w:tcBorders>
            <w:shd w:val="clear" w:color="auto" w:fill="D9D9D9"/>
          </w:tcPr>
          <w:p w:rsidR="00E84317" w:rsidRDefault="00E84317" w:rsidP="00EF71C1">
            <w:pPr>
              <w:jc w:val="center"/>
              <w:rPr>
                <w:sz w:val="22"/>
                <w:szCs w:val="22"/>
                <w:lang w:eastAsia="lv-LV"/>
              </w:rPr>
            </w:pPr>
            <w:r>
              <w:rPr>
                <w:sz w:val="22"/>
                <w:szCs w:val="22"/>
              </w:rPr>
              <w:t>Pieslēgumu īpatsvars (%)</w:t>
            </w:r>
          </w:p>
        </w:tc>
        <w:tc>
          <w:tcPr>
            <w:tcW w:w="1393" w:type="dxa"/>
            <w:gridSpan w:val="8"/>
            <w:tcBorders>
              <w:top w:val="outset" w:sz="6" w:space="0" w:color="000000"/>
              <w:left w:val="single" w:sz="4" w:space="0" w:color="auto"/>
              <w:bottom w:val="single" w:sz="4" w:space="0" w:color="auto"/>
              <w:right w:val="single" w:sz="4" w:space="0" w:color="auto"/>
            </w:tcBorders>
            <w:shd w:val="clear" w:color="auto" w:fill="D9D9D9"/>
          </w:tcPr>
          <w:p w:rsidR="00E84317" w:rsidRDefault="00E84317" w:rsidP="00EF71C1">
            <w:pPr>
              <w:jc w:val="center"/>
              <w:rPr>
                <w:sz w:val="22"/>
                <w:szCs w:val="22"/>
              </w:rPr>
            </w:pPr>
            <w:r>
              <w:rPr>
                <w:sz w:val="22"/>
                <w:szCs w:val="22"/>
              </w:rPr>
              <w:t>Radītie</w:t>
            </w:r>
          </w:p>
          <w:p w:rsidR="00E84317" w:rsidRDefault="00E84317" w:rsidP="00EF71C1">
            <w:pPr>
              <w:jc w:val="center"/>
              <w:rPr>
                <w:sz w:val="22"/>
                <w:szCs w:val="22"/>
                <w:lang w:eastAsia="lv-LV"/>
              </w:rPr>
            </w:pPr>
            <w:r>
              <w:rPr>
                <w:sz w:val="22"/>
                <w:szCs w:val="22"/>
              </w:rPr>
              <w:t>apjomi</w:t>
            </w:r>
          </w:p>
        </w:tc>
        <w:tc>
          <w:tcPr>
            <w:tcW w:w="1050" w:type="dxa"/>
            <w:gridSpan w:val="2"/>
            <w:tcBorders>
              <w:top w:val="outset" w:sz="6" w:space="0" w:color="000000"/>
              <w:left w:val="single" w:sz="4" w:space="0" w:color="auto"/>
              <w:bottom w:val="single" w:sz="4" w:space="0" w:color="auto"/>
              <w:right w:val="outset" w:sz="6" w:space="0" w:color="000000"/>
            </w:tcBorders>
            <w:shd w:val="clear" w:color="auto" w:fill="D9D9D9"/>
          </w:tcPr>
          <w:p w:rsidR="00E84317" w:rsidRDefault="00E84317" w:rsidP="00EF71C1">
            <w:pPr>
              <w:spacing w:line="360" w:lineRule="auto"/>
              <w:jc w:val="center"/>
              <w:rPr>
                <w:sz w:val="22"/>
                <w:szCs w:val="22"/>
              </w:rPr>
            </w:pPr>
            <w:r>
              <w:rPr>
                <w:sz w:val="22"/>
                <w:szCs w:val="22"/>
              </w:rPr>
              <w:t>Kopā (m</w:t>
            </w:r>
            <w:r>
              <w:rPr>
                <w:sz w:val="22"/>
                <w:szCs w:val="22"/>
                <w:vertAlign w:val="superscript"/>
              </w:rPr>
              <w:t>3</w:t>
            </w:r>
            <w:r>
              <w:rPr>
                <w:sz w:val="22"/>
                <w:szCs w:val="22"/>
              </w:rPr>
              <w:t>/</w:t>
            </w:r>
            <w:proofErr w:type="spellStart"/>
            <w:r>
              <w:rPr>
                <w:sz w:val="22"/>
                <w:szCs w:val="22"/>
              </w:rPr>
              <w:t>dnn</w:t>
            </w:r>
            <w:proofErr w:type="spellEnd"/>
            <w:r>
              <w:rPr>
                <w:sz w:val="22"/>
                <w:szCs w:val="22"/>
              </w:rPr>
              <w:t>)</w:t>
            </w:r>
          </w:p>
        </w:tc>
      </w:tr>
      <w:tr w:rsidR="00E84317" w:rsidTr="00EF71C1">
        <w:trPr>
          <w:cantSplit/>
          <w:trHeight w:val="345"/>
        </w:trPr>
        <w:tc>
          <w:tcPr>
            <w:tcW w:w="3362" w:type="dxa"/>
            <w:gridSpan w:val="2"/>
            <w:vMerge/>
            <w:tcBorders>
              <w:left w:val="outset" w:sz="6" w:space="0" w:color="000000"/>
              <w:right w:val="outset" w:sz="6" w:space="0" w:color="000000"/>
            </w:tcBorders>
          </w:tcPr>
          <w:p w:rsidR="00E84317" w:rsidRDefault="00E84317">
            <w:pPr>
              <w:spacing w:before="100" w:beforeAutospacing="1" w:after="100" w:afterAutospacing="1"/>
              <w:rPr>
                <w:lang w:eastAsia="lv-LV"/>
              </w:rPr>
            </w:pPr>
          </w:p>
        </w:tc>
        <w:tc>
          <w:tcPr>
            <w:tcW w:w="1627" w:type="dxa"/>
            <w:gridSpan w:val="4"/>
            <w:tcBorders>
              <w:top w:val="single" w:sz="4" w:space="0" w:color="auto"/>
              <w:left w:val="outset" w:sz="6" w:space="0" w:color="000000"/>
              <w:bottom w:val="single" w:sz="4" w:space="0" w:color="auto"/>
              <w:right w:val="single" w:sz="4" w:space="0" w:color="auto"/>
            </w:tcBorders>
          </w:tcPr>
          <w:p w:rsidR="00E84317" w:rsidRDefault="00E84317" w:rsidP="003B5C5D">
            <w:pPr>
              <w:jc w:val="left"/>
              <w:rPr>
                <w:sz w:val="22"/>
                <w:szCs w:val="22"/>
                <w:lang w:eastAsia="lv-LV"/>
              </w:rPr>
            </w:pPr>
            <w:r>
              <w:rPr>
                <w:sz w:val="22"/>
                <w:szCs w:val="22"/>
                <w:lang w:eastAsia="lv-LV"/>
              </w:rPr>
              <w:t xml:space="preserve">Iedzīvotāji </w:t>
            </w:r>
          </w:p>
        </w:tc>
        <w:tc>
          <w:tcPr>
            <w:tcW w:w="1122" w:type="dxa"/>
            <w:gridSpan w:val="5"/>
            <w:tcBorders>
              <w:top w:val="single" w:sz="4" w:space="0" w:color="auto"/>
              <w:left w:val="single" w:sz="4" w:space="0" w:color="auto"/>
              <w:bottom w:val="single" w:sz="4" w:space="0" w:color="auto"/>
              <w:right w:val="single" w:sz="4" w:space="0" w:color="auto"/>
            </w:tcBorders>
          </w:tcPr>
          <w:p w:rsidR="00E84317" w:rsidRDefault="00BD1FA5">
            <w:pPr>
              <w:jc w:val="center"/>
              <w:rPr>
                <w:sz w:val="22"/>
                <w:szCs w:val="22"/>
                <w:lang w:eastAsia="lv-LV"/>
              </w:rPr>
            </w:pPr>
            <w:r>
              <w:rPr>
                <w:sz w:val="22"/>
                <w:szCs w:val="22"/>
                <w:lang w:eastAsia="lv-LV"/>
              </w:rPr>
              <w:t>Nav pieejami dati</w:t>
            </w:r>
          </w:p>
        </w:tc>
        <w:tc>
          <w:tcPr>
            <w:tcW w:w="1113" w:type="dxa"/>
            <w:gridSpan w:val="5"/>
            <w:tcBorders>
              <w:top w:val="single" w:sz="4" w:space="0" w:color="auto"/>
              <w:left w:val="single" w:sz="4" w:space="0" w:color="auto"/>
              <w:bottom w:val="single" w:sz="4" w:space="0" w:color="auto"/>
              <w:right w:val="single" w:sz="4" w:space="0" w:color="auto"/>
            </w:tcBorders>
          </w:tcPr>
          <w:p w:rsidR="00E84317" w:rsidRDefault="00BD1FA5">
            <w:pPr>
              <w:jc w:val="center"/>
              <w:rPr>
                <w:sz w:val="22"/>
                <w:szCs w:val="22"/>
              </w:rPr>
            </w:pPr>
            <w:r>
              <w:rPr>
                <w:sz w:val="22"/>
                <w:szCs w:val="22"/>
              </w:rPr>
              <w:t>-</w:t>
            </w:r>
          </w:p>
        </w:tc>
        <w:tc>
          <w:tcPr>
            <w:tcW w:w="1393" w:type="dxa"/>
            <w:gridSpan w:val="8"/>
            <w:tcBorders>
              <w:top w:val="single" w:sz="4" w:space="0" w:color="auto"/>
              <w:left w:val="single" w:sz="4" w:space="0" w:color="auto"/>
              <w:bottom w:val="single" w:sz="4" w:space="0" w:color="auto"/>
              <w:right w:val="single" w:sz="4" w:space="0" w:color="auto"/>
            </w:tcBorders>
          </w:tcPr>
          <w:p w:rsidR="00E84317" w:rsidRPr="003B5C5D" w:rsidRDefault="003B5C5D">
            <w:pPr>
              <w:ind w:right="74"/>
              <w:jc w:val="right"/>
              <w:rPr>
                <w:sz w:val="22"/>
                <w:szCs w:val="22"/>
              </w:rPr>
            </w:pPr>
            <w:r w:rsidRPr="003B5C5D">
              <w:rPr>
                <w:sz w:val="22"/>
                <w:szCs w:val="22"/>
              </w:rPr>
              <w:t>0</w:t>
            </w:r>
            <w:r w:rsidR="00E84317" w:rsidRPr="003B5C5D">
              <w:rPr>
                <w:sz w:val="22"/>
                <w:szCs w:val="22"/>
              </w:rPr>
              <w:t xml:space="preserve"> l/c/d (uz 1 iedzīvotāju)  </w:t>
            </w:r>
          </w:p>
          <w:p w:rsidR="00E84317" w:rsidRPr="003B5C5D" w:rsidRDefault="00E84317">
            <w:pPr>
              <w:ind w:right="74"/>
              <w:jc w:val="right"/>
              <w:rPr>
                <w:sz w:val="22"/>
                <w:szCs w:val="22"/>
              </w:rPr>
            </w:pPr>
          </w:p>
          <w:p w:rsidR="00E84317" w:rsidRPr="003B5C5D" w:rsidRDefault="003B5C5D">
            <w:pPr>
              <w:ind w:right="81"/>
              <w:jc w:val="right"/>
              <w:rPr>
                <w:sz w:val="22"/>
                <w:szCs w:val="22"/>
              </w:rPr>
            </w:pPr>
            <w:r w:rsidRPr="003B5C5D">
              <w:rPr>
                <w:sz w:val="22"/>
                <w:szCs w:val="22"/>
              </w:rPr>
              <w:t>0</w:t>
            </w:r>
            <w:r w:rsidR="00E84317" w:rsidRPr="003B5C5D">
              <w:rPr>
                <w:sz w:val="22"/>
                <w:szCs w:val="22"/>
              </w:rPr>
              <w:t xml:space="preserve"> m</w:t>
            </w:r>
            <w:r w:rsidR="00E84317" w:rsidRPr="003B5C5D">
              <w:rPr>
                <w:sz w:val="22"/>
                <w:szCs w:val="22"/>
                <w:vertAlign w:val="superscript"/>
              </w:rPr>
              <w:t>3</w:t>
            </w:r>
            <w:r w:rsidR="00E84317" w:rsidRPr="003B5C5D">
              <w:rPr>
                <w:sz w:val="22"/>
                <w:szCs w:val="22"/>
              </w:rPr>
              <w:t>/</w:t>
            </w:r>
            <w:proofErr w:type="spellStart"/>
            <w:r w:rsidR="00E84317" w:rsidRPr="003B5C5D">
              <w:rPr>
                <w:sz w:val="22"/>
                <w:szCs w:val="22"/>
              </w:rPr>
              <w:t>dnn</w:t>
            </w:r>
            <w:proofErr w:type="spellEnd"/>
            <w:r w:rsidR="00E84317" w:rsidRPr="003B5C5D">
              <w:rPr>
                <w:sz w:val="22"/>
                <w:szCs w:val="22"/>
              </w:rPr>
              <w:t xml:space="preserve"> (kopā))</w:t>
            </w:r>
          </w:p>
        </w:tc>
        <w:tc>
          <w:tcPr>
            <w:tcW w:w="1050" w:type="dxa"/>
            <w:gridSpan w:val="2"/>
            <w:vMerge w:val="restart"/>
            <w:tcBorders>
              <w:top w:val="single" w:sz="4" w:space="0" w:color="auto"/>
              <w:left w:val="single" w:sz="4" w:space="0" w:color="auto"/>
              <w:right w:val="outset" w:sz="6" w:space="0" w:color="000000"/>
            </w:tcBorders>
          </w:tcPr>
          <w:p w:rsidR="00E84317" w:rsidRPr="00254F3E" w:rsidRDefault="00E84317">
            <w:pPr>
              <w:jc w:val="center"/>
              <w:rPr>
                <w:i/>
                <w:sz w:val="22"/>
                <w:szCs w:val="22"/>
              </w:rPr>
            </w:pPr>
          </w:p>
          <w:p w:rsidR="00E84317" w:rsidRPr="00254F3E" w:rsidRDefault="00BD1FA5">
            <w:pPr>
              <w:jc w:val="center"/>
              <w:rPr>
                <w:sz w:val="22"/>
                <w:szCs w:val="22"/>
              </w:rPr>
            </w:pPr>
            <w:r>
              <w:rPr>
                <w:sz w:val="22"/>
                <w:szCs w:val="22"/>
              </w:rPr>
              <w:t>-</w:t>
            </w:r>
          </w:p>
          <w:p w:rsidR="00E84317" w:rsidRPr="00254F3E" w:rsidRDefault="00E84317">
            <w:pPr>
              <w:jc w:val="center"/>
              <w:rPr>
                <w:sz w:val="22"/>
                <w:szCs w:val="22"/>
                <w:lang w:eastAsia="lv-LV"/>
              </w:rPr>
            </w:pPr>
          </w:p>
          <w:p w:rsidR="00E84317" w:rsidRPr="00254F3E" w:rsidRDefault="00E84317">
            <w:pPr>
              <w:rPr>
                <w:sz w:val="22"/>
                <w:szCs w:val="22"/>
                <w:lang w:eastAsia="lv-LV"/>
              </w:rPr>
            </w:pPr>
          </w:p>
          <w:p w:rsidR="00E84317" w:rsidRPr="00254F3E" w:rsidRDefault="00E84317">
            <w:pPr>
              <w:rPr>
                <w:sz w:val="22"/>
                <w:szCs w:val="22"/>
                <w:lang w:eastAsia="lv-LV"/>
              </w:rPr>
            </w:pPr>
          </w:p>
          <w:p w:rsidR="00E84317" w:rsidRPr="00254F3E" w:rsidRDefault="00E84317">
            <w:pPr>
              <w:rPr>
                <w:sz w:val="22"/>
                <w:szCs w:val="22"/>
                <w:lang w:eastAsia="lv-LV"/>
              </w:rPr>
            </w:pPr>
          </w:p>
          <w:p w:rsidR="00E84317" w:rsidRPr="00254F3E" w:rsidRDefault="00E84317">
            <w:pPr>
              <w:rPr>
                <w:sz w:val="22"/>
                <w:szCs w:val="22"/>
                <w:lang w:eastAsia="lv-LV"/>
              </w:rPr>
            </w:pPr>
          </w:p>
          <w:p w:rsidR="00E84317" w:rsidRPr="00254F3E" w:rsidRDefault="00E84317">
            <w:pPr>
              <w:rPr>
                <w:sz w:val="22"/>
                <w:szCs w:val="22"/>
                <w:lang w:eastAsia="lv-LV"/>
              </w:rPr>
            </w:pPr>
          </w:p>
          <w:p w:rsidR="00E84317" w:rsidRPr="00254F3E" w:rsidRDefault="00E84317">
            <w:pPr>
              <w:rPr>
                <w:sz w:val="22"/>
                <w:szCs w:val="22"/>
                <w:lang w:eastAsia="lv-LV"/>
              </w:rPr>
            </w:pPr>
          </w:p>
        </w:tc>
      </w:tr>
      <w:tr w:rsidR="00F8315C" w:rsidTr="00EF71C1">
        <w:trPr>
          <w:cantSplit/>
          <w:trHeight w:val="345"/>
        </w:trPr>
        <w:tc>
          <w:tcPr>
            <w:tcW w:w="3362" w:type="dxa"/>
            <w:gridSpan w:val="2"/>
            <w:vMerge/>
            <w:tcBorders>
              <w:left w:val="outset" w:sz="6" w:space="0" w:color="000000"/>
              <w:right w:val="outset" w:sz="6" w:space="0" w:color="000000"/>
            </w:tcBorders>
          </w:tcPr>
          <w:p w:rsidR="00F8315C" w:rsidRDefault="00F8315C">
            <w:pPr>
              <w:spacing w:before="100" w:beforeAutospacing="1" w:after="100" w:afterAutospacing="1"/>
              <w:rPr>
                <w:lang w:eastAsia="lv-LV"/>
              </w:rPr>
            </w:pPr>
          </w:p>
        </w:tc>
        <w:tc>
          <w:tcPr>
            <w:tcW w:w="1627" w:type="dxa"/>
            <w:gridSpan w:val="4"/>
            <w:tcBorders>
              <w:top w:val="single" w:sz="4" w:space="0" w:color="auto"/>
              <w:left w:val="outset" w:sz="6" w:space="0" w:color="000000"/>
              <w:bottom w:val="single" w:sz="4" w:space="0" w:color="auto"/>
              <w:right w:val="single" w:sz="4" w:space="0" w:color="auto"/>
            </w:tcBorders>
          </w:tcPr>
          <w:p w:rsidR="00F8315C" w:rsidRDefault="003B5C5D" w:rsidP="00F8315C">
            <w:pPr>
              <w:jc w:val="left"/>
              <w:rPr>
                <w:sz w:val="22"/>
                <w:szCs w:val="22"/>
                <w:lang w:eastAsia="lv-LV"/>
              </w:rPr>
            </w:pPr>
            <w:r>
              <w:rPr>
                <w:sz w:val="22"/>
                <w:szCs w:val="22"/>
                <w:lang w:eastAsia="lv-LV"/>
              </w:rPr>
              <w:t xml:space="preserve">Institūcijas </w:t>
            </w:r>
          </w:p>
        </w:tc>
        <w:tc>
          <w:tcPr>
            <w:tcW w:w="1122" w:type="dxa"/>
            <w:gridSpan w:val="5"/>
            <w:tcBorders>
              <w:top w:val="single" w:sz="4" w:space="0" w:color="auto"/>
              <w:left w:val="single" w:sz="4" w:space="0" w:color="auto"/>
              <w:bottom w:val="single" w:sz="4" w:space="0" w:color="auto"/>
              <w:right w:val="single" w:sz="4" w:space="0" w:color="auto"/>
            </w:tcBorders>
          </w:tcPr>
          <w:p w:rsidR="00F8315C" w:rsidRDefault="00BD1FA5">
            <w:pPr>
              <w:jc w:val="center"/>
              <w:rPr>
                <w:sz w:val="22"/>
                <w:szCs w:val="22"/>
                <w:lang w:eastAsia="lv-LV"/>
              </w:rPr>
            </w:pPr>
            <w:r>
              <w:rPr>
                <w:sz w:val="22"/>
                <w:szCs w:val="22"/>
                <w:lang w:eastAsia="lv-LV"/>
              </w:rPr>
              <w:t>Nav pieejami dati</w:t>
            </w:r>
          </w:p>
        </w:tc>
        <w:tc>
          <w:tcPr>
            <w:tcW w:w="1113" w:type="dxa"/>
            <w:gridSpan w:val="5"/>
            <w:tcBorders>
              <w:top w:val="single" w:sz="4" w:space="0" w:color="auto"/>
              <w:left w:val="single" w:sz="4" w:space="0" w:color="auto"/>
              <w:bottom w:val="single" w:sz="4" w:space="0" w:color="auto"/>
              <w:right w:val="single" w:sz="4" w:space="0" w:color="auto"/>
            </w:tcBorders>
          </w:tcPr>
          <w:p w:rsidR="00F8315C" w:rsidRDefault="003B5C5D">
            <w:pPr>
              <w:jc w:val="center"/>
              <w:rPr>
                <w:sz w:val="22"/>
                <w:szCs w:val="22"/>
              </w:rPr>
            </w:pPr>
            <w:r>
              <w:rPr>
                <w:sz w:val="22"/>
                <w:szCs w:val="22"/>
              </w:rPr>
              <w:t>-</w:t>
            </w:r>
          </w:p>
        </w:tc>
        <w:tc>
          <w:tcPr>
            <w:tcW w:w="1393" w:type="dxa"/>
            <w:gridSpan w:val="8"/>
            <w:tcBorders>
              <w:top w:val="single" w:sz="4" w:space="0" w:color="auto"/>
              <w:left w:val="single" w:sz="4" w:space="0" w:color="auto"/>
              <w:bottom w:val="single" w:sz="4" w:space="0" w:color="auto"/>
              <w:right w:val="single" w:sz="4" w:space="0" w:color="auto"/>
            </w:tcBorders>
          </w:tcPr>
          <w:p w:rsidR="00F8315C" w:rsidRPr="003B5C5D" w:rsidRDefault="00F8315C">
            <w:pPr>
              <w:ind w:right="74"/>
              <w:jc w:val="right"/>
              <w:rPr>
                <w:sz w:val="22"/>
                <w:szCs w:val="22"/>
              </w:rPr>
            </w:pPr>
          </w:p>
        </w:tc>
        <w:tc>
          <w:tcPr>
            <w:tcW w:w="1050" w:type="dxa"/>
            <w:gridSpan w:val="2"/>
            <w:vMerge/>
            <w:tcBorders>
              <w:top w:val="single" w:sz="4" w:space="0" w:color="auto"/>
              <w:left w:val="single" w:sz="4" w:space="0" w:color="auto"/>
              <w:right w:val="outset" w:sz="6" w:space="0" w:color="000000"/>
            </w:tcBorders>
          </w:tcPr>
          <w:p w:rsidR="00F8315C" w:rsidRPr="00254F3E" w:rsidRDefault="00F8315C">
            <w:pPr>
              <w:jc w:val="center"/>
              <w:rPr>
                <w:i/>
                <w:sz w:val="22"/>
                <w:szCs w:val="22"/>
              </w:rPr>
            </w:pPr>
          </w:p>
        </w:tc>
      </w:tr>
      <w:tr w:rsidR="00E84317" w:rsidTr="00EF71C1">
        <w:trPr>
          <w:cantSplit/>
          <w:trHeight w:val="436"/>
        </w:trPr>
        <w:tc>
          <w:tcPr>
            <w:tcW w:w="3362" w:type="dxa"/>
            <w:gridSpan w:val="2"/>
            <w:vMerge/>
            <w:tcBorders>
              <w:left w:val="outset" w:sz="6" w:space="0" w:color="000000"/>
              <w:right w:val="outset" w:sz="6" w:space="0" w:color="000000"/>
            </w:tcBorders>
          </w:tcPr>
          <w:p w:rsidR="00E84317" w:rsidRDefault="00E84317">
            <w:pPr>
              <w:spacing w:before="100" w:beforeAutospacing="1" w:after="100" w:afterAutospacing="1"/>
              <w:rPr>
                <w:lang w:eastAsia="lv-LV"/>
              </w:rPr>
            </w:pPr>
          </w:p>
        </w:tc>
        <w:tc>
          <w:tcPr>
            <w:tcW w:w="1627" w:type="dxa"/>
            <w:gridSpan w:val="4"/>
            <w:tcBorders>
              <w:top w:val="single" w:sz="4" w:space="0" w:color="auto"/>
              <w:left w:val="outset" w:sz="6" w:space="0" w:color="000000"/>
              <w:bottom w:val="single" w:sz="4" w:space="0" w:color="auto"/>
              <w:right w:val="single" w:sz="4" w:space="0" w:color="auto"/>
            </w:tcBorders>
          </w:tcPr>
          <w:p w:rsidR="00E84317" w:rsidRDefault="00E84317" w:rsidP="003B5C5D">
            <w:pPr>
              <w:jc w:val="left"/>
              <w:rPr>
                <w:sz w:val="22"/>
                <w:szCs w:val="22"/>
                <w:lang w:eastAsia="lv-LV"/>
              </w:rPr>
            </w:pPr>
            <w:r>
              <w:rPr>
                <w:sz w:val="22"/>
                <w:szCs w:val="22"/>
              </w:rPr>
              <w:t>Uzņēmumi</w:t>
            </w:r>
            <w:r w:rsidR="00F8315C">
              <w:rPr>
                <w:sz w:val="22"/>
                <w:szCs w:val="22"/>
              </w:rPr>
              <w:t xml:space="preserve"> </w:t>
            </w:r>
          </w:p>
        </w:tc>
        <w:tc>
          <w:tcPr>
            <w:tcW w:w="1122" w:type="dxa"/>
            <w:gridSpan w:val="5"/>
            <w:tcBorders>
              <w:top w:val="single" w:sz="4" w:space="0" w:color="auto"/>
              <w:left w:val="single" w:sz="4" w:space="0" w:color="auto"/>
              <w:bottom w:val="single" w:sz="4" w:space="0" w:color="auto"/>
              <w:right w:val="single" w:sz="4" w:space="0" w:color="auto"/>
            </w:tcBorders>
          </w:tcPr>
          <w:p w:rsidR="00E84317" w:rsidRDefault="00BD1FA5">
            <w:pPr>
              <w:jc w:val="center"/>
              <w:rPr>
                <w:sz w:val="22"/>
                <w:szCs w:val="22"/>
                <w:lang w:eastAsia="lv-LV"/>
              </w:rPr>
            </w:pPr>
            <w:r>
              <w:rPr>
                <w:sz w:val="22"/>
                <w:szCs w:val="22"/>
                <w:lang w:eastAsia="lv-LV"/>
              </w:rPr>
              <w:t>Nav pieejami dati</w:t>
            </w:r>
          </w:p>
        </w:tc>
        <w:tc>
          <w:tcPr>
            <w:tcW w:w="1113" w:type="dxa"/>
            <w:gridSpan w:val="5"/>
            <w:tcBorders>
              <w:top w:val="single" w:sz="4" w:space="0" w:color="auto"/>
              <w:left w:val="single" w:sz="4" w:space="0" w:color="auto"/>
              <w:bottom w:val="single" w:sz="4" w:space="0" w:color="auto"/>
              <w:right w:val="single" w:sz="4" w:space="0" w:color="auto"/>
            </w:tcBorders>
          </w:tcPr>
          <w:p w:rsidR="00E84317" w:rsidRDefault="00BD1FA5">
            <w:pPr>
              <w:jc w:val="center"/>
              <w:rPr>
                <w:sz w:val="22"/>
                <w:szCs w:val="22"/>
                <w:lang w:eastAsia="lv-LV"/>
              </w:rPr>
            </w:pPr>
            <w:r>
              <w:rPr>
                <w:sz w:val="22"/>
                <w:szCs w:val="22"/>
              </w:rPr>
              <w:t>-</w:t>
            </w:r>
          </w:p>
        </w:tc>
        <w:tc>
          <w:tcPr>
            <w:tcW w:w="1393" w:type="dxa"/>
            <w:gridSpan w:val="8"/>
            <w:tcBorders>
              <w:top w:val="single" w:sz="4" w:space="0" w:color="auto"/>
              <w:left w:val="single" w:sz="4" w:space="0" w:color="auto"/>
              <w:bottom w:val="single" w:sz="4" w:space="0" w:color="auto"/>
              <w:right w:val="single" w:sz="4" w:space="0" w:color="auto"/>
            </w:tcBorders>
          </w:tcPr>
          <w:p w:rsidR="00E84317" w:rsidRPr="003B5C5D" w:rsidRDefault="003B5C5D">
            <w:pPr>
              <w:jc w:val="right"/>
              <w:rPr>
                <w:sz w:val="22"/>
                <w:szCs w:val="22"/>
              </w:rPr>
            </w:pPr>
            <w:r w:rsidRPr="003B5C5D">
              <w:rPr>
                <w:sz w:val="22"/>
                <w:szCs w:val="22"/>
              </w:rPr>
              <w:t>0</w:t>
            </w:r>
            <w:r w:rsidR="00E84317" w:rsidRPr="003B5C5D">
              <w:rPr>
                <w:sz w:val="22"/>
                <w:szCs w:val="22"/>
              </w:rPr>
              <w:t xml:space="preserve"> m</w:t>
            </w:r>
            <w:r w:rsidR="00E84317" w:rsidRPr="003B5C5D">
              <w:rPr>
                <w:sz w:val="22"/>
                <w:szCs w:val="22"/>
                <w:vertAlign w:val="superscript"/>
              </w:rPr>
              <w:t>3</w:t>
            </w:r>
            <w:r w:rsidR="00E84317" w:rsidRPr="003B5C5D">
              <w:rPr>
                <w:sz w:val="22"/>
                <w:szCs w:val="22"/>
              </w:rPr>
              <w:t>/</w:t>
            </w:r>
            <w:proofErr w:type="spellStart"/>
            <w:r w:rsidR="00E84317" w:rsidRPr="003B5C5D">
              <w:rPr>
                <w:sz w:val="22"/>
                <w:szCs w:val="22"/>
              </w:rPr>
              <w:t>dnn</w:t>
            </w:r>
            <w:proofErr w:type="spellEnd"/>
          </w:p>
          <w:p w:rsidR="00E84317" w:rsidRPr="003B5C5D" w:rsidRDefault="00E84317">
            <w:pPr>
              <w:rPr>
                <w:sz w:val="22"/>
                <w:szCs w:val="22"/>
                <w:lang w:eastAsia="lv-LV"/>
              </w:rPr>
            </w:pPr>
          </w:p>
        </w:tc>
        <w:tc>
          <w:tcPr>
            <w:tcW w:w="1050" w:type="dxa"/>
            <w:gridSpan w:val="2"/>
            <w:vMerge/>
            <w:tcBorders>
              <w:left w:val="single" w:sz="4" w:space="0" w:color="auto"/>
              <w:right w:val="outset" w:sz="6" w:space="0" w:color="000000"/>
            </w:tcBorders>
          </w:tcPr>
          <w:p w:rsidR="00E84317" w:rsidRDefault="00E84317">
            <w:pPr>
              <w:spacing w:line="360" w:lineRule="auto"/>
              <w:rPr>
                <w:sz w:val="20"/>
                <w:highlight w:val="yellow"/>
                <w:lang w:eastAsia="lv-LV"/>
              </w:rPr>
            </w:pPr>
          </w:p>
        </w:tc>
      </w:tr>
      <w:tr w:rsidR="00E84317">
        <w:trPr>
          <w:cantSplit/>
          <w:trHeight w:val="1740"/>
        </w:trPr>
        <w:tc>
          <w:tcPr>
            <w:tcW w:w="3362" w:type="dxa"/>
            <w:gridSpan w:val="2"/>
            <w:vMerge/>
            <w:tcBorders>
              <w:left w:val="outset" w:sz="6" w:space="0" w:color="000000"/>
              <w:bottom w:val="outset" w:sz="6" w:space="0" w:color="000000"/>
              <w:right w:val="outset" w:sz="6" w:space="0" w:color="000000"/>
            </w:tcBorders>
          </w:tcPr>
          <w:p w:rsidR="00E84317" w:rsidRDefault="00E84317">
            <w:pPr>
              <w:spacing w:before="100" w:beforeAutospacing="1" w:after="100" w:afterAutospacing="1"/>
              <w:rPr>
                <w:lang w:eastAsia="lv-LV"/>
              </w:rPr>
            </w:pPr>
          </w:p>
        </w:tc>
        <w:tc>
          <w:tcPr>
            <w:tcW w:w="6305" w:type="dxa"/>
            <w:gridSpan w:val="24"/>
            <w:tcBorders>
              <w:top w:val="single" w:sz="4" w:space="0" w:color="auto"/>
              <w:left w:val="outset" w:sz="6" w:space="0" w:color="000000"/>
              <w:bottom w:val="single" w:sz="4" w:space="0" w:color="auto"/>
              <w:right w:val="outset" w:sz="6" w:space="0" w:color="000000"/>
            </w:tcBorders>
          </w:tcPr>
          <w:p w:rsidR="00E84317" w:rsidRDefault="00E84317">
            <w:pPr>
              <w:spacing w:after="120"/>
              <w:rPr>
                <w:i/>
                <w:sz w:val="22"/>
                <w:szCs w:val="22"/>
                <w:lang w:eastAsia="lv-LV"/>
              </w:rPr>
            </w:pPr>
          </w:p>
          <w:p w:rsidR="00BD1FA5" w:rsidRDefault="00BD1FA5" w:rsidP="00BD1FA5">
            <w:pPr>
              <w:rPr>
                <w:iCs/>
                <w:sz w:val="22"/>
                <w:szCs w:val="22"/>
              </w:rPr>
            </w:pPr>
            <w:r>
              <w:rPr>
                <w:iCs/>
                <w:sz w:val="22"/>
                <w:szCs w:val="22"/>
              </w:rPr>
              <w:t xml:space="preserve">Tā kā kanalizācijas sistēmu apkalpo SIA „Bauskas ūdenssaimniecība”, tad </w:t>
            </w:r>
            <w:r w:rsidR="00E369FB">
              <w:rPr>
                <w:iCs/>
                <w:sz w:val="22"/>
                <w:szCs w:val="22"/>
              </w:rPr>
              <w:t xml:space="preserve">projekta iesniedzējam - </w:t>
            </w:r>
            <w:r>
              <w:rPr>
                <w:iCs/>
                <w:sz w:val="22"/>
                <w:szCs w:val="22"/>
              </w:rPr>
              <w:t xml:space="preserve">Codes pagasta pārvaldei detalizēti dati par centralizētās kanalizācijas sistēmu nav pieejami. </w:t>
            </w:r>
          </w:p>
          <w:p w:rsidR="00600B82" w:rsidRDefault="00600B82" w:rsidP="003B5C5D">
            <w:pPr>
              <w:spacing w:after="120"/>
              <w:rPr>
                <w:sz w:val="22"/>
                <w:szCs w:val="22"/>
                <w:lang w:eastAsia="lv-LV"/>
              </w:rPr>
            </w:pPr>
          </w:p>
        </w:tc>
      </w:tr>
      <w:tr w:rsidR="00E84317" w:rsidTr="004F5ED5">
        <w:trPr>
          <w:cantSplit/>
          <w:trHeight w:val="4085"/>
        </w:trPr>
        <w:tc>
          <w:tcPr>
            <w:tcW w:w="3362" w:type="dxa"/>
            <w:gridSpan w:val="2"/>
            <w:vMerge w:val="restart"/>
            <w:tcBorders>
              <w:top w:val="single" w:sz="4" w:space="0" w:color="auto"/>
              <w:left w:val="outset" w:sz="6" w:space="0" w:color="000000"/>
              <w:right w:val="outset" w:sz="6" w:space="0" w:color="000000"/>
            </w:tcBorders>
          </w:tcPr>
          <w:p w:rsidR="00E84317" w:rsidRDefault="00E84317">
            <w:pPr>
              <w:numPr>
                <w:ilvl w:val="12"/>
                <w:numId w:val="0"/>
              </w:numPr>
              <w:pBdr>
                <w:bottom w:val="single" w:sz="4" w:space="1" w:color="auto"/>
              </w:pBdr>
            </w:pPr>
            <w:r>
              <w:lastRenderedPageBreak/>
              <w:t>4.3. Esošās notekūdeņu savākšanas un attīrīšanas sistēmas vispārēja tehniskā analīze:</w:t>
            </w:r>
          </w:p>
          <w:p w:rsidR="00E84317" w:rsidRDefault="00E84317">
            <w:pPr>
              <w:numPr>
                <w:ilvl w:val="12"/>
                <w:numId w:val="0"/>
              </w:numPr>
            </w:pPr>
            <w:r>
              <w:t xml:space="preserve">4.3.1. </w:t>
            </w:r>
            <w:proofErr w:type="spellStart"/>
            <w:r>
              <w:t>Spiedvadi</w:t>
            </w:r>
            <w:proofErr w:type="spellEnd"/>
            <w:r>
              <w:t xml:space="preserve"> un </w:t>
            </w:r>
            <w:proofErr w:type="spellStart"/>
            <w:r>
              <w:t>pašteces</w:t>
            </w:r>
            <w:proofErr w:type="spellEnd"/>
            <w:r>
              <w:t xml:space="preserve"> vadi, to garumi, diametrs, materiāli, izbūves gads, tehniskais stāvoklis, infiltrācija tīklos un noplūdes, galvenās problēmas</w:t>
            </w:r>
          </w:p>
          <w:p w:rsidR="00E84317" w:rsidRDefault="00E84317">
            <w:pPr>
              <w:numPr>
                <w:ilvl w:val="12"/>
                <w:numId w:val="0"/>
              </w:numPr>
            </w:pPr>
          </w:p>
          <w:p w:rsidR="00E84317" w:rsidRDefault="00E84317">
            <w:pPr>
              <w:numPr>
                <w:ilvl w:val="12"/>
                <w:numId w:val="0"/>
              </w:numPr>
            </w:pPr>
          </w:p>
          <w:p w:rsidR="00E84317" w:rsidRDefault="00E84317">
            <w:pPr>
              <w:numPr>
                <w:ilvl w:val="12"/>
                <w:numId w:val="0"/>
              </w:numPr>
            </w:pPr>
          </w:p>
          <w:p w:rsidR="00E84317" w:rsidRDefault="00E84317">
            <w:pPr>
              <w:numPr>
                <w:ilvl w:val="12"/>
                <w:numId w:val="0"/>
              </w:numPr>
            </w:pPr>
          </w:p>
          <w:p w:rsidR="00E84317" w:rsidRDefault="00E84317">
            <w:pPr>
              <w:numPr>
                <w:ilvl w:val="12"/>
                <w:numId w:val="0"/>
              </w:numPr>
            </w:pPr>
          </w:p>
          <w:p w:rsidR="00E84317" w:rsidRDefault="00E84317">
            <w:pPr>
              <w:numPr>
                <w:ilvl w:val="12"/>
                <w:numId w:val="0"/>
              </w:numPr>
            </w:pPr>
          </w:p>
          <w:p w:rsidR="00E84317" w:rsidRDefault="00E84317">
            <w:pPr>
              <w:numPr>
                <w:ilvl w:val="12"/>
                <w:numId w:val="0"/>
              </w:numPr>
            </w:pPr>
          </w:p>
          <w:p w:rsidR="006A17D0" w:rsidRDefault="006A17D0">
            <w:pPr>
              <w:numPr>
                <w:ilvl w:val="12"/>
                <w:numId w:val="0"/>
              </w:numPr>
            </w:pPr>
          </w:p>
          <w:p w:rsidR="00BD1FA5" w:rsidRDefault="00BD1FA5">
            <w:pPr>
              <w:numPr>
                <w:ilvl w:val="12"/>
                <w:numId w:val="0"/>
              </w:numPr>
            </w:pPr>
          </w:p>
          <w:p w:rsidR="00BD1FA5" w:rsidRDefault="00BD1FA5">
            <w:pPr>
              <w:numPr>
                <w:ilvl w:val="12"/>
                <w:numId w:val="0"/>
              </w:numPr>
            </w:pPr>
          </w:p>
          <w:p w:rsidR="00E84317" w:rsidRDefault="00E84317">
            <w:pPr>
              <w:numPr>
                <w:ilvl w:val="12"/>
                <w:numId w:val="0"/>
              </w:numPr>
              <w:rPr>
                <w:sz w:val="20"/>
              </w:rPr>
            </w:pPr>
            <w:r>
              <w:t>4.3.2. Tiešās izplūdes ūdensobjektos</w:t>
            </w:r>
          </w:p>
        </w:tc>
        <w:tc>
          <w:tcPr>
            <w:tcW w:w="6305" w:type="dxa"/>
            <w:gridSpan w:val="24"/>
            <w:tcBorders>
              <w:top w:val="single" w:sz="4" w:space="0" w:color="auto"/>
              <w:left w:val="outset" w:sz="6" w:space="0" w:color="000000"/>
              <w:bottom w:val="single" w:sz="4" w:space="0" w:color="auto"/>
              <w:right w:val="outset" w:sz="6" w:space="0" w:color="000000"/>
            </w:tcBorders>
          </w:tcPr>
          <w:p w:rsidR="00E84317" w:rsidRDefault="00E84317">
            <w:pPr>
              <w:spacing w:line="360" w:lineRule="auto"/>
              <w:rPr>
                <w:sz w:val="20"/>
                <w:lang w:eastAsia="lv-LV"/>
              </w:rPr>
            </w:pPr>
          </w:p>
          <w:tbl>
            <w:tblPr>
              <w:tblW w:w="6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4292"/>
            </w:tblGrid>
            <w:tr w:rsidR="00E84317">
              <w:tc>
                <w:tcPr>
                  <w:tcW w:w="1869" w:type="dxa"/>
                  <w:shd w:val="clear" w:color="auto" w:fill="D9D9D9"/>
                </w:tcPr>
                <w:p w:rsidR="00E84317" w:rsidRDefault="00E84317">
                  <w:pPr>
                    <w:spacing w:line="360" w:lineRule="auto"/>
                    <w:jc w:val="center"/>
                    <w:rPr>
                      <w:sz w:val="22"/>
                      <w:szCs w:val="22"/>
                      <w:lang w:eastAsia="lv-LV"/>
                    </w:rPr>
                  </w:pPr>
                  <w:r>
                    <w:rPr>
                      <w:sz w:val="22"/>
                      <w:szCs w:val="22"/>
                      <w:lang w:eastAsia="lv-LV"/>
                    </w:rPr>
                    <w:t>Rādītāji</w:t>
                  </w:r>
                </w:p>
              </w:tc>
              <w:tc>
                <w:tcPr>
                  <w:tcW w:w="4292" w:type="dxa"/>
                  <w:shd w:val="clear" w:color="auto" w:fill="D9D9D9"/>
                </w:tcPr>
                <w:p w:rsidR="00E84317" w:rsidRDefault="00E84317">
                  <w:pPr>
                    <w:spacing w:line="360" w:lineRule="auto"/>
                    <w:jc w:val="center"/>
                    <w:rPr>
                      <w:sz w:val="22"/>
                      <w:szCs w:val="22"/>
                      <w:lang w:eastAsia="lv-LV"/>
                    </w:rPr>
                  </w:pPr>
                  <w:r>
                    <w:rPr>
                      <w:sz w:val="22"/>
                      <w:szCs w:val="22"/>
                      <w:lang w:eastAsia="lv-LV"/>
                    </w:rPr>
                    <w:t>Raksturojum</w:t>
                  </w:r>
                  <w:r w:rsidR="003425A5">
                    <w:rPr>
                      <w:sz w:val="22"/>
                      <w:szCs w:val="22"/>
                      <w:lang w:eastAsia="lv-LV"/>
                    </w:rPr>
                    <w:t>s</w:t>
                  </w:r>
                </w:p>
              </w:tc>
            </w:tr>
            <w:tr w:rsidR="003B5C5D">
              <w:tc>
                <w:tcPr>
                  <w:tcW w:w="1869" w:type="dxa"/>
                </w:tcPr>
                <w:p w:rsidR="003B5C5D" w:rsidRDefault="003B5C5D" w:rsidP="00741204">
                  <w:pPr>
                    <w:rPr>
                      <w:sz w:val="22"/>
                      <w:szCs w:val="22"/>
                      <w:lang w:eastAsia="lv-LV"/>
                    </w:rPr>
                  </w:pPr>
                  <w:r>
                    <w:rPr>
                      <w:sz w:val="22"/>
                      <w:szCs w:val="22"/>
                      <w:lang w:eastAsia="lv-LV"/>
                    </w:rPr>
                    <w:t>Kanalizācijas sistēmas izbūve</w:t>
                  </w:r>
                </w:p>
              </w:tc>
              <w:tc>
                <w:tcPr>
                  <w:tcW w:w="4292" w:type="dxa"/>
                </w:tcPr>
                <w:p w:rsidR="003B5C5D" w:rsidRPr="00BD74D9" w:rsidRDefault="00BD1FA5" w:rsidP="00456773">
                  <w:pPr>
                    <w:rPr>
                      <w:sz w:val="22"/>
                      <w:szCs w:val="22"/>
                      <w:highlight w:val="yellow"/>
                      <w:lang w:eastAsia="lv-LV"/>
                    </w:rPr>
                  </w:pPr>
                  <w:r>
                    <w:rPr>
                      <w:sz w:val="22"/>
                      <w:szCs w:val="22"/>
                      <w:lang w:eastAsia="lv-LV"/>
                    </w:rPr>
                    <w:t>-</w:t>
                  </w:r>
                </w:p>
              </w:tc>
            </w:tr>
            <w:tr w:rsidR="003B5C5D">
              <w:tc>
                <w:tcPr>
                  <w:tcW w:w="1869" w:type="dxa"/>
                </w:tcPr>
                <w:p w:rsidR="003B5C5D" w:rsidRDefault="003B5C5D" w:rsidP="00CC13E1">
                  <w:pPr>
                    <w:rPr>
                      <w:sz w:val="22"/>
                      <w:szCs w:val="22"/>
                      <w:lang w:eastAsia="lv-LV"/>
                    </w:rPr>
                  </w:pPr>
                  <w:r>
                    <w:rPr>
                      <w:sz w:val="22"/>
                      <w:szCs w:val="22"/>
                      <w:lang w:eastAsia="lv-LV"/>
                    </w:rPr>
                    <w:t>Tīklu kopējais garums</w:t>
                  </w:r>
                </w:p>
              </w:tc>
              <w:tc>
                <w:tcPr>
                  <w:tcW w:w="4292" w:type="dxa"/>
                </w:tcPr>
                <w:p w:rsidR="003B5C5D" w:rsidRPr="00BD74D9" w:rsidRDefault="00BD1FA5" w:rsidP="00456773">
                  <w:pPr>
                    <w:rPr>
                      <w:sz w:val="22"/>
                      <w:szCs w:val="22"/>
                      <w:highlight w:val="yellow"/>
                      <w:lang w:eastAsia="lv-LV"/>
                    </w:rPr>
                  </w:pPr>
                  <w:r>
                    <w:rPr>
                      <w:sz w:val="22"/>
                      <w:szCs w:val="22"/>
                      <w:lang w:eastAsia="lv-LV"/>
                    </w:rPr>
                    <w:t>-</w:t>
                  </w:r>
                </w:p>
              </w:tc>
            </w:tr>
            <w:tr w:rsidR="003B5C5D">
              <w:tc>
                <w:tcPr>
                  <w:tcW w:w="1869" w:type="dxa"/>
                </w:tcPr>
                <w:p w:rsidR="003B5C5D" w:rsidRDefault="003B5C5D" w:rsidP="00CC13E1">
                  <w:pPr>
                    <w:rPr>
                      <w:sz w:val="22"/>
                      <w:szCs w:val="22"/>
                      <w:lang w:eastAsia="lv-LV"/>
                    </w:rPr>
                  </w:pPr>
                  <w:proofErr w:type="spellStart"/>
                  <w:r>
                    <w:rPr>
                      <w:sz w:val="22"/>
                      <w:szCs w:val="22"/>
                      <w:lang w:eastAsia="lv-LV"/>
                    </w:rPr>
                    <w:t>Pašte</w:t>
                  </w:r>
                  <w:proofErr w:type="spellEnd"/>
                  <w:r>
                    <w:rPr>
                      <w:sz w:val="22"/>
                      <w:szCs w:val="22"/>
                      <w:lang w:eastAsia="lv-LV"/>
                    </w:rPr>
                    <w:cr/>
                    <w:t>es vadi</w:t>
                  </w:r>
                </w:p>
              </w:tc>
              <w:tc>
                <w:tcPr>
                  <w:tcW w:w="4292" w:type="dxa"/>
                </w:tcPr>
                <w:p w:rsidR="003B5C5D" w:rsidRPr="00BD74D9" w:rsidRDefault="00BD1FA5" w:rsidP="00456773">
                  <w:pPr>
                    <w:rPr>
                      <w:sz w:val="22"/>
                      <w:szCs w:val="22"/>
                      <w:highlight w:val="yellow"/>
                      <w:lang w:eastAsia="lv-LV"/>
                    </w:rPr>
                  </w:pPr>
                  <w:r>
                    <w:rPr>
                      <w:sz w:val="22"/>
                      <w:szCs w:val="22"/>
                      <w:lang w:eastAsia="lv-LV"/>
                    </w:rPr>
                    <w:t>-</w:t>
                  </w:r>
                </w:p>
              </w:tc>
            </w:tr>
            <w:tr w:rsidR="003B5C5D">
              <w:tc>
                <w:tcPr>
                  <w:tcW w:w="1869" w:type="dxa"/>
                </w:tcPr>
                <w:p w:rsidR="003B5C5D" w:rsidRDefault="003B5C5D" w:rsidP="00CC13E1">
                  <w:pPr>
                    <w:rPr>
                      <w:sz w:val="22"/>
                      <w:szCs w:val="22"/>
                      <w:lang w:eastAsia="lv-LV"/>
                    </w:rPr>
                  </w:pPr>
                  <w:proofErr w:type="spellStart"/>
                  <w:r>
                    <w:rPr>
                      <w:sz w:val="22"/>
                      <w:szCs w:val="22"/>
                      <w:lang w:eastAsia="lv-LV"/>
                    </w:rPr>
                    <w:t>Spiedvadi</w:t>
                  </w:r>
                  <w:proofErr w:type="spellEnd"/>
                </w:p>
              </w:tc>
              <w:tc>
                <w:tcPr>
                  <w:tcW w:w="4292" w:type="dxa"/>
                </w:tcPr>
                <w:p w:rsidR="003B5C5D" w:rsidRPr="00BD74D9" w:rsidRDefault="00BD1FA5" w:rsidP="00456773">
                  <w:pPr>
                    <w:rPr>
                      <w:sz w:val="22"/>
                      <w:szCs w:val="22"/>
                      <w:lang w:eastAsia="lv-LV"/>
                    </w:rPr>
                  </w:pPr>
                  <w:r>
                    <w:rPr>
                      <w:sz w:val="22"/>
                      <w:szCs w:val="22"/>
                      <w:lang w:eastAsia="lv-LV"/>
                    </w:rPr>
                    <w:t>-</w:t>
                  </w:r>
                </w:p>
              </w:tc>
            </w:tr>
            <w:tr w:rsidR="003B5C5D">
              <w:trPr>
                <w:trHeight w:val="70"/>
              </w:trPr>
              <w:tc>
                <w:tcPr>
                  <w:tcW w:w="1869" w:type="dxa"/>
                </w:tcPr>
                <w:p w:rsidR="003B5C5D" w:rsidRDefault="003B5C5D" w:rsidP="00741204">
                  <w:pPr>
                    <w:rPr>
                      <w:sz w:val="22"/>
                      <w:szCs w:val="22"/>
                      <w:lang w:eastAsia="lv-LV"/>
                    </w:rPr>
                  </w:pPr>
                  <w:r>
                    <w:rPr>
                      <w:sz w:val="22"/>
                      <w:szCs w:val="22"/>
                      <w:lang w:eastAsia="lv-LV"/>
                    </w:rPr>
                    <w:t>Reģistrēto avāriju skaits gadā</w:t>
                  </w:r>
                </w:p>
              </w:tc>
              <w:tc>
                <w:tcPr>
                  <w:tcW w:w="4292" w:type="dxa"/>
                </w:tcPr>
                <w:p w:rsidR="003B5C5D" w:rsidRPr="00BD74D9" w:rsidRDefault="003B5C5D" w:rsidP="00456773">
                  <w:pPr>
                    <w:spacing w:line="360" w:lineRule="auto"/>
                    <w:rPr>
                      <w:sz w:val="22"/>
                      <w:szCs w:val="22"/>
                      <w:lang w:eastAsia="lv-LV"/>
                    </w:rPr>
                  </w:pPr>
                  <w:r w:rsidRPr="00BD74D9">
                    <w:rPr>
                      <w:rStyle w:val="PageNumber"/>
                      <w:sz w:val="22"/>
                      <w:szCs w:val="22"/>
                    </w:rPr>
                    <w:t>-</w:t>
                  </w:r>
                </w:p>
              </w:tc>
            </w:tr>
            <w:tr w:rsidR="003B5C5D">
              <w:trPr>
                <w:trHeight w:val="70"/>
              </w:trPr>
              <w:tc>
                <w:tcPr>
                  <w:tcW w:w="1869" w:type="dxa"/>
                </w:tcPr>
                <w:p w:rsidR="003B5C5D" w:rsidRDefault="003B5C5D" w:rsidP="00CC13E1">
                  <w:pPr>
                    <w:rPr>
                      <w:sz w:val="22"/>
                      <w:szCs w:val="22"/>
                      <w:lang w:eastAsia="lv-LV"/>
                    </w:rPr>
                  </w:pPr>
                  <w:r>
                    <w:rPr>
                      <w:sz w:val="22"/>
                      <w:szCs w:val="22"/>
                      <w:lang w:eastAsia="lv-LV"/>
                    </w:rPr>
                    <w:t>Infiltrācija gadā (%)</w:t>
                  </w:r>
                </w:p>
              </w:tc>
              <w:tc>
                <w:tcPr>
                  <w:tcW w:w="4292" w:type="dxa"/>
                </w:tcPr>
                <w:p w:rsidR="003B5C5D" w:rsidRPr="00BD74D9" w:rsidRDefault="003B5C5D" w:rsidP="00456773">
                  <w:pPr>
                    <w:rPr>
                      <w:sz w:val="22"/>
                      <w:szCs w:val="22"/>
                      <w:lang w:eastAsia="lv-LV"/>
                    </w:rPr>
                  </w:pPr>
                  <w:r w:rsidRPr="00BD74D9">
                    <w:rPr>
                      <w:sz w:val="22"/>
                      <w:szCs w:val="22"/>
                      <w:lang w:eastAsia="lv-LV"/>
                    </w:rPr>
                    <w:t xml:space="preserve">- </w:t>
                  </w:r>
                </w:p>
              </w:tc>
            </w:tr>
          </w:tbl>
          <w:p w:rsidR="00E84317" w:rsidRDefault="00E84317">
            <w:pPr>
              <w:rPr>
                <w:i/>
                <w:sz w:val="22"/>
                <w:szCs w:val="22"/>
                <w:lang w:eastAsia="lv-LV"/>
              </w:rPr>
            </w:pPr>
            <w:r>
              <w:rPr>
                <w:i/>
                <w:sz w:val="22"/>
                <w:szCs w:val="22"/>
                <w:lang w:eastAsia="lv-LV"/>
              </w:rPr>
              <w:t>Info</w:t>
            </w:r>
            <w:r w:rsidR="00E4311E">
              <w:rPr>
                <w:i/>
                <w:sz w:val="22"/>
                <w:szCs w:val="22"/>
                <w:lang w:eastAsia="lv-LV"/>
              </w:rPr>
              <w:t xml:space="preserve">rmācijas avoti: </w:t>
            </w:r>
            <w:r w:rsidR="003B5C5D">
              <w:rPr>
                <w:i/>
                <w:sz w:val="22"/>
                <w:szCs w:val="22"/>
                <w:lang w:eastAsia="lv-LV"/>
              </w:rPr>
              <w:t>Pagasta pārvalde</w:t>
            </w:r>
          </w:p>
          <w:p w:rsidR="00BD1FA5" w:rsidRDefault="00BD1FA5">
            <w:pPr>
              <w:rPr>
                <w:i/>
                <w:sz w:val="22"/>
                <w:szCs w:val="22"/>
                <w:lang w:eastAsia="lv-LV"/>
              </w:rPr>
            </w:pP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BD1FA5" w:rsidRDefault="00BD1FA5">
            <w:pPr>
              <w:rPr>
                <w:i/>
                <w:sz w:val="22"/>
                <w:szCs w:val="22"/>
                <w:lang w:eastAsia="lv-LV"/>
              </w:rPr>
            </w:pPr>
          </w:p>
        </w:tc>
      </w:tr>
      <w:tr w:rsidR="00E84317">
        <w:trPr>
          <w:cantSplit/>
          <w:trHeight w:val="55"/>
        </w:trPr>
        <w:tc>
          <w:tcPr>
            <w:tcW w:w="3362" w:type="dxa"/>
            <w:gridSpan w:val="2"/>
            <w:vMerge/>
            <w:tcBorders>
              <w:left w:val="outset" w:sz="6" w:space="0" w:color="000000"/>
              <w:bottom w:val="single" w:sz="4" w:space="0" w:color="auto"/>
              <w:right w:val="outset" w:sz="6" w:space="0" w:color="000000"/>
            </w:tcBorders>
          </w:tcPr>
          <w:p w:rsidR="00E84317" w:rsidRDefault="00E84317">
            <w:pPr>
              <w:numPr>
                <w:ilvl w:val="12"/>
                <w:numId w:val="0"/>
              </w:numPr>
              <w:rPr>
                <w:sz w:val="20"/>
              </w:rPr>
            </w:pPr>
          </w:p>
        </w:tc>
        <w:tc>
          <w:tcPr>
            <w:tcW w:w="6305" w:type="dxa"/>
            <w:gridSpan w:val="24"/>
            <w:tcBorders>
              <w:top w:val="single" w:sz="4" w:space="0" w:color="auto"/>
              <w:left w:val="outset" w:sz="6" w:space="0" w:color="000000"/>
              <w:bottom w:val="single" w:sz="4" w:space="0" w:color="auto"/>
              <w:right w:val="outset" w:sz="6" w:space="0" w:color="000000"/>
            </w:tcBorders>
          </w:tcPr>
          <w:p w:rsidR="00347AA6" w:rsidRDefault="00347AA6">
            <w:pPr>
              <w:rPr>
                <w:sz w:val="22"/>
                <w:szCs w:val="22"/>
              </w:rPr>
            </w:pPr>
          </w:p>
          <w:p w:rsidR="00E84317" w:rsidRDefault="00E84317">
            <w:pPr>
              <w:rPr>
                <w:sz w:val="22"/>
                <w:szCs w:val="22"/>
              </w:rPr>
            </w:pPr>
            <w:r>
              <w:rPr>
                <w:sz w:val="22"/>
                <w:szCs w:val="22"/>
              </w:rPr>
              <w:t>Tiešas izplūdes ūdensobjektos nav</w:t>
            </w:r>
          </w:p>
          <w:p w:rsidR="00E84317" w:rsidRDefault="00E84317">
            <w:pPr>
              <w:rPr>
                <w:sz w:val="20"/>
                <w:lang w:eastAsia="lv-LV"/>
              </w:rPr>
            </w:pPr>
          </w:p>
        </w:tc>
      </w:tr>
      <w:tr w:rsidR="00E84317" w:rsidTr="00C554F0">
        <w:trPr>
          <w:cantSplit/>
          <w:trHeight w:val="435"/>
        </w:trPr>
        <w:tc>
          <w:tcPr>
            <w:tcW w:w="3362" w:type="dxa"/>
            <w:gridSpan w:val="2"/>
            <w:vMerge w:val="restart"/>
            <w:tcBorders>
              <w:top w:val="single" w:sz="4" w:space="0" w:color="auto"/>
              <w:left w:val="outset" w:sz="6" w:space="0" w:color="000000"/>
              <w:right w:val="outset" w:sz="6" w:space="0" w:color="000000"/>
            </w:tcBorders>
          </w:tcPr>
          <w:p w:rsidR="00E84317" w:rsidRDefault="00E84317">
            <w:pPr>
              <w:numPr>
                <w:ilvl w:val="12"/>
                <w:numId w:val="0"/>
              </w:numPr>
              <w:rPr>
                <w:sz w:val="20"/>
              </w:rPr>
            </w:pPr>
          </w:p>
          <w:p w:rsidR="00E84317" w:rsidRDefault="00E84317">
            <w:pPr>
              <w:numPr>
                <w:ilvl w:val="12"/>
                <w:numId w:val="0"/>
              </w:numPr>
            </w:pPr>
            <w:r>
              <w:t>4.3.</w:t>
            </w:r>
            <w:r w:rsidRPr="00752D9D">
              <w:t>3. Sūkņu stacijas</w:t>
            </w:r>
          </w:p>
          <w:p w:rsidR="00E84317" w:rsidRDefault="00E84317">
            <w:pPr>
              <w:numPr>
                <w:ilvl w:val="12"/>
                <w:numId w:val="0"/>
              </w:numPr>
              <w:rPr>
                <w:sz w:val="20"/>
              </w:rPr>
            </w:pPr>
          </w:p>
        </w:tc>
        <w:tc>
          <w:tcPr>
            <w:tcW w:w="806" w:type="dxa"/>
            <w:tcBorders>
              <w:top w:val="single" w:sz="4" w:space="0" w:color="auto"/>
              <w:left w:val="outset" w:sz="6" w:space="0" w:color="000000"/>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Sūkņu stacija/</w:t>
            </w:r>
          </w:p>
          <w:p w:rsidR="00E84317" w:rsidRDefault="00E84317">
            <w:pPr>
              <w:spacing w:line="360" w:lineRule="auto"/>
              <w:rPr>
                <w:sz w:val="22"/>
                <w:szCs w:val="22"/>
                <w:lang w:eastAsia="lv-LV"/>
              </w:rPr>
            </w:pPr>
            <w:r>
              <w:rPr>
                <w:sz w:val="22"/>
                <w:szCs w:val="22"/>
                <w:lang w:eastAsia="lv-LV"/>
              </w:rPr>
              <w:t>marka</w:t>
            </w:r>
          </w:p>
        </w:tc>
        <w:tc>
          <w:tcPr>
            <w:tcW w:w="712" w:type="dxa"/>
            <w:gridSpan w:val="2"/>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Izbūves gads</w:t>
            </w:r>
          </w:p>
        </w:tc>
        <w:tc>
          <w:tcPr>
            <w:tcW w:w="623" w:type="dxa"/>
            <w:gridSpan w:val="3"/>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Sūkņu skaits</w:t>
            </w:r>
          </w:p>
        </w:tc>
        <w:tc>
          <w:tcPr>
            <w:tcW w:w="867" w:type="dxa"/>
            <w:gridSpan w:val="4"/>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NŪ</w:t>
            </w:r>
            <w:r w:rsidR="00E965A4">
              <w:rPr>
                <w:sz w:val="22"/>
                <w:szCs w:val="22"/>
                <w:lang w:eastAsia="lv-LV"/>
              </w:rPr>
              <w:t xml:space="preserve"> </w:t>
            </w:r>
            <w:r>
              <w:rPr>
                <w:sz w:val="22"/>
                <w:szCs w:val="22"/>
                <w:lang w:eastAsia="lv-LV"/>
              </w:rPr>
              <w:t>apjoma mērītājs</w:t>
            </w:r>
          </w:p>
        </w:tc>
        <w:tc>
          <w:tcPr>
            <w:tcW w:w="629" w:type="dxa"/>
            <w:gridSpan w:val="3"/>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Sūkņu ražība (l/s)</w:t>
            </w:r>
          </w:p>
        </w:tc>
        <w:tc>
          <w:tcPr>
            <w:tcW w:w="1326" w:type="dxa"/>
            <w:gridSpan w:val="6"/>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Elektroenerģijas patēriņš (kWh/gadā)</w:t>
            </w:r>
          </w:p>
        </w:tc>
        <w:tc>
          <w:tcPr>
            <w:tcW w:w="1342" w:type="dxa"/>
            <w:gridSpan w:val="5"/>
            <w:tcBorders>
              <w:top w:val="single" w:sz="4" w:space="0" w:color="auto"/>
              <w:left w:val="single" w:sz="4" w:space="0" w:color="auto"/>
              <w:bottom w:val="single" w:sz="4" w:space="0" w:color="auto"/>
              <w:right w:val="outset" w:sz="6" w:space="0" w:color="000000"/>
            </w:tcBorders>
            <w:shd w:val="clear" w:color="auto" w:fill="D9D9D9"/>
          </w:tcPr>
          <w:p w:rsidR="00E84317" w:rsidRDefault="00E84317">
            <w:pPr>
              <w:spacing w:line="360" w:lineRule="auto"/>
              <w:rPr>
                <w:sz w:val="22"/>
                <w:szCs w:val="22"/>
                <w:lang w:eastAsia="lv-LV"/>
              </w:rPr>
            </w:pPr>
            <w:r>
              <w:rPr>
                <w:sz w:val="22"/>
                <w:szCs w:val="22"/>
                <w:lang w:eastAsia="lv-LV"/>
              </w:rPr>
              <w:t>Nolietojums (%)</w:t>
            </w:r>
          </w:p>
        </w:tc>
      </w:tr>
      <w:tr w:rsidR="00C2005A" w:rsidTr="00C554F0">
        <w:trPr>
          <w:cantSplit/>
          <w:trHeight w:val="435"/>
        </w:trPr>
        <w:tc>
          <w:tcPr>
            <w:tcW w:w="3362" w:type="dxa"/>
            <w:gridSpan w:val="2"/>
            <w:vMerge/>
            <w:tcBorders>
              <w:top w:val="single" w:sz="4" w:space="0" w:color="auto"/>
              <w:left w:val="outset" w:sz="6" w:space="0" w:color="000000"/>
              <w:right w:val="outset" w:sz="6" w:space="0" w:color="000000"/>
            </w:tcBorders>
          </w:tcPr>
          <w:p w:rsidR="00C2005A" w:rsidRDefault="00C2005A">
            <w:pPr>
              <w:numPr>
                <w:ilvl w:val="12"/>
                <w:numId w:val="0"/>
              </w:numPr>
              <w:rPr>
                <w:sz w:val="20"/>
              </w:rPr>
            </w:pPr>
          </w:p>
        </w:tc>
        <w:tc>
          <w:tcPr>
            <w:tcW w:w="806" w:type="dxa"/>
            <w:tcBorders>
              <w:top w:val="single" w:sz="4" w:space="0" w:color="auto"/>
              <w:left w:val="outset" w:sz="6" w:space="0" w:color="000000"/>
              <w:bottom w:val="single" w:sz="4" w:space="0" w:color="auto"/>
              <w:right w:val="single" w:sz="4" w:space="0" w:color="auto"/>
            </w:tcBorders>
            <w:shd w:val="clear" w:color="auto" w:fill="auto"/>
          </w:tcPr>
          <w:p w:rsidR="00C2005A" w:rsidRPr="00C7436E" w:rsidRDefault="003B5C5D" w:rsidP="00DF5225">
            <w:pPr>
              <w:spacing w:line="360" w:lineRule="auto"/>
              <w:rPr>
                <w:sz w:val="22"/>
                <w:szCs w:val="22"/>
                <w:lang w:eastAsia="lv-LV"/>
              </w:rPr>
            </w:pPr>
            <w:r>
              <w:rPr>
                <w:sz w:val="22"/>
                <w:szCs w:val="22"/>
                <w:lang w:eastAsia="lv-LV"/>
              </w:rPr>
              <w:t>-</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tcPr>
          <w:p w:rsidR="00C2005A" w:rsidRPr="00C7436E" w:rsidRDefault="003B5C5D" w:rsidP="00DF5225">
            <w:pPr>
              <w:spacing w:line="360" w:lineRule="auto"/>
              <w:rPr>
                <w:sz w:val="22"/>
                <w:szCs w:val="22"/>
                <w:lang w:eastAsia="lv-LV"/>
              </w:rPr>
            </w:pPr>
            <w:r>
              <w:rPr>
                <w:sz w:val="22"/>
                <w:szCs w:val="22"/>
                <w:lang w:eastAsia="lv-LV"/>
              </w:rPr>
              <w:t>-</w:t>
            </w:r>
          </w:p>
        </w:tc>
        <w:tc>
          <w:tcPr>
            <w:tcW w:w="623" w:type="dxa"/>
            <w:gridSpan w:val="3"/>
            <w:tcBorders>
              <w:top w:val="single" w:sz="4" w:space="0" w:color="auto"/>
              <w:left w:val="single" w:sz="4" w:space="0" w:color="auto"/>
              <w:bottom w:val="single" w:sz="4" w:space="0" w:color="auto"/>
              <w:right w:val="single" w:sz="4" w:space="0" w:color="auto"/>
            </w:tcBorders>
            <w:shd w:val="clear" w:color="auto" w:fill="auto"/>
          </w:tcPr>
          <w:p w:rsidR="00C2005A" w:rsidRPr="00C7436E" w:rsidRDefault="003B5C5D" w:rsidP="00DF5225">
            <w:pPr>
              <w:spacing w:line="360" w:lineRule="auto"/>
              <w:rPr>
                <w:sz w:val="22"/>
                <w:szCs w:val="22"/>
                <w:lang w:eastAsia="lv-LV"/>
              </w:rPr>
            </w:pPr>
            <w:r>
              <w:rPr>
                <w:sz w:val="22"/>
                <w:szCs w:val="22"/>
                <w:lang w:eastAsia="lv-LV"/>
              </w:rPr>
              <w:t>-</w:t>
            </w:r>
          </w:p>
        </w:tc>
        <w:tc>
          <w:tcPr>
            <w:tcW w:w="867" w:type="dxa"/>
            <w:gridSpan w:val="4"/>
            <w:tcBorders>
              <w:top w:val="single" w:sz="4" w:space="0" w:color="auto"/>
              <w:left w:val="single" w:sz="4" w:space="0" w:color="auto"/>
              <w:bottom w:val="single" w:sz="4" w:space="0" w:color="auto"/>
              <w:right w:val="single" w:sz="4" w:space="0" w:color="auto"/>
            </w:tcBorders>
            <w:shd w:val="clear" w:color="auto" w:fill="auto"/>
          </w:tcPr>
          <w:p w:rsidR="00C2005A" w:rsidRPr="00C7436E" w:rsidRDefault="003B5C5D" w:rsidP="00DF5225">
            <w:pPr>
              <w:spacing w:line="360" w:lineRule="auto"/>
              <w:rPr>
                <w:sz w:val="22"/>
                <w:szCs w:val="22"/>
                <w:lang w:eastAsia="lv-LV"/>
              </w:rPr>
            </w:pPr>
            <w:r>
              <w:rPr>
                <w:sz w:val="22"/>
                <w:szCs w:val="22"/>
                <w:lang w:eastAsia="lv-LV"/>
              </w:rPr>
              <w:t>-</w:t>
            </w: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tcPr>
          <w:p w:rsidR="00C2005A" w:rsidRPr="00C7436E" w:rsidRDefault="003B5C5D" w:rsidP="00DF5225">
            <w:pPr>
              <w:spacing w:line="360" w:lineRule="auto"/>
              <w:rPr>
                <w:sz w:val="22"/>
                <w:szCs w:val="22"/>
                <w:lang w:eastAsia="lv-LV"/>
              </w:rPr>
            </w:pPr>
            <w:r>
              <w:rPr>
                <w:sz w:val="22"/>
                <w:szCs w:val="22"/>
                <w:lang w:eastAsia="lv-LV"/>
              </w:rPr>
              <w:t>-</w:t>
            </w:r>
          </w:p>
        </w:tc>
        <w:tc>
          <w:tcPr>
            <w:tcW w:w="1326" w:type="dxa"/>
            <w:gridSpan w:val="6"/>
            <w:tcBorders>
              <w:top w:val="single" w:sz="4" w:space="0" w:color="auto"/>
              <w:left w:val="single" w:sz="4" w:space="0" w:color="auto"/>
              <w:bottom w:val="single" w:sz="4" w:space="0" w:color="auto"/>
              <w:right w:val="single" w:sz="4" w:space="0" w:color="auto"/>
            </w:tcBorders>
            <w:shd w:val="clear" w:color="auto" w:fill="auto"/>
          </w:tcPr>
          <w:p w:rsidR="00C2005A" w:rsidRPr="00C7436E" w:rsidRDefault="003B5C5D" w:rsidP="00DF5225">
            <w:pPr>
              <w:spacing w:line="360" w:lineRule="auto"/>
              <w:rPr>
                <w:sz w:val="22"/>
                <w:szCs w:val="22"/>
                <w:lang w:eastAsia="lv-LV"/>
              </w:rPr>
            </w:pPr>
            <w:r>
              <w:rPr>
                <w:sz w:val="22"/>
                <w:szCs w:val="22"/>
                <w:lang w:eastAsia="lv-LV"/>
              </w:rPr>
              <w:t>-</w:t>
            </w:r>
          </w:p>
        </w:tc>
        <w:tc>
          <w:tcPr>
            <w:tcW w:w="1342" w:type="dxa"/>
            <w:gridSpan w:val="5"/>
            <w:tcBorders>
              <w:top w:val="single" w:sz="4" w:space="0" w:color="auto"/>
              <w:left w:val="single" w:sz="4" w:space="0" w:color="auto"/>
              <w:bottom w:val="single" w:sz="4" w:space="0" w:color="auto"/>
              <w:right w:val="outset" w:sz="6" w:space="0" w:color="000000"/>
            </w:tcBorders>
            <w:shd w:val="clear" w:color="auto" w:fill="auto"/>
          </w:tcPr>
          <w:p w:rsidR="00C2005A" w:rsidRPr="00C7436E" w:rsidRDefault="003B5C5D" w:rsidP="00DF5225">
            <w:pPr>
              <w:spacing w:line="360" w:lineRule="auto"/>
              <w:rPr>
                <w:sz w:val="22"/>
                <w:szCs w:val="22"/>
                <w:lang w:eastAsia="lv-LV"/>
              </w:rPr>
            </w:pPr>
            <w:r>
              <w:rPr>
                <w:sz w:val="22"/>
                <w:szCs w:val="22"/>
                <w:lang w:eastAsia="lv-LV"/>
              </w:rPr>
              <w:t>-</w:t>
            </w:r>
          </w:p>
        </w:tc>
      </w:tr>
      <w:tr w:rsidR="00E84317">
        <w:trPr>
          <w:cantSplit/>
          <w:trHeight w:val="402"/>
        </w:trPr>
        <w:tc>
          <w:tcPr>
            <w:tcW w:w="3362" w:type="dxa"/>
            <w:gridSpan w:val="2"/>
            <w:vMerge/>
            <w:tcBorders>
              <w:top w:val="single" w:sz="4" w:space="0" w:color="auto"/>
              <w:left w:val="outset" w:sz="6" w:space="0" w:color="000000"/>
              <w:bottom w:val="single" w:sz="4" w:space="0" w:color="auto"/>
              <w:right w:val="outset" w:sz="6" w:space="0" w:color="000000"/>
            </w:tcBorders>
          </w:tcPr>
          <w:p w:rsidR="00E84317" w:rsidRDefault="00E84317">
            <w:pPr>
              <w:numPr>
                <w:ilvl w:val="12"/>
                <w:numId w:val="0"/>
              </w:numPr>
              <w:rPr>
                <w:sz w:val="20"/>
              </w:rPr>
            </w:pPr>
          </w:p>
        </w:tc>
        <w:tc>
          <w:tcPr>
            <w:tcW w:w="6305" w:type="dxa"/>
            <w:gridSpan w:val="24"/>
            <w:tcBorders>
              <w:top w:val="single" w:sz="4" w:space="0" w:color="auto"/>
              <w:left w:val="outset" w:sz="6" w:space="0" w:color="000000"/>
              <w:bottom w:val="single" w:sz="4" w:space="0" w:color="auto"/>
              <w:right w:val="outset" w:sz="6" w:space="0" w:color="000000"/>
            </w:tcBorders>
          </w:tcPr>
          <w:p w:rsidR="00E84317" w:rsidRDefault="00046064" w:rsidP="00C554F0">
            <w:pPr>
              <w:spacing w:line="360" w:lineRule="auto"/>
              <w:rPr>
                <w:i/>
                <w:sz w:val="22"/>
                <w:szCs w:val="22"/>
                <w:lang w:eastAsia="lv-LV"/>
              </w:rPr>
            </w:pPr>
            <w:r>
              <w:rPr>
                <w:i/>
                <w:sz w:val="22"/>
                <w:szCs w:val="22"/>
                <w:lang w:eastAsia="lv-LV"/>
              </w:rPr>
              <w:t>Infor</w:t>
            </w:r>
            <w:r w:rsidR="003B5C5D">
              <w:rPr>
                <w:i/>
                <w:sz w:val="22"/>
                <w:szCs w:val="22"/>
                <w:lang w:eastAsia="lv-LV"/>
              </w:rPr>
              <w:t>mācijas avoti: Pagasta pārvalde</w:t>
            </w:r>
          </w:p>
          <w:p w:rsidR="00046064" w:rsidRPr="007519F0" w:rsidRDefault="00046064" w:rsidP="00C554F0">
            <w:pPr>
              <w:spacing w:line="360" w:lineRule="auto"/>
              <w:rPr>
                <w:sz w:val="22"/>
                <w:szCs w:val="22"/>
                <w:lang w:eastAsia="lv-LV"/>
              </w:rPr>
            </w:pP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3B5C5D" w:rsidRPr="00E41D22" w:rsidRDefault="003B5C5D" w:rsidP="00CE67D8">
            <w:pPr>
              <w:rPr>
                <w:sz w:val="22"/>
                <w:szCs w:val="22"/>
                <w:highlight w:val="yellow"/>
                <w:lang w:eastAsia="lv-LV"/>
              </w:rPr>
            </w:pPr>
          </w:p>
        </w:tc>
      </w:tr>
      <w:tr w:rsidR="00E84317">
        <w:trPr>
          <w:cantSplit/>
          <w:trHeight w:val="145"/>
        </w:trPr>
        <w:tc>
          <w:tcPr>
            <w:tcW w:w="3362" w:type="dxa"/>
            <w:gridSpan w:val="2"/>
            <w:vMerge w:val="restart"/>
            <w:tcBorders>
              <w:top w:val="single" w:sz="4" w:space="0" w:color="auto"/>
              <w:left w:val="outset" w:sz="6" w:space="0" w:color="000000"/>
              <w:right w:val="outset" w:sz="6" w:space="0" w:color="000000"/>
            </w:tcBorders>
          </w:tcPr>
          <w:p w:rsidR="00E84317" w:rsidRDefault="00E84317">
            <w:pPr>
              <w:numPr>
                <w:ilvl w:val="12"/>
                <w:numId w:val="0"/>
              </w:numPr>
              <w:rPr>
                <w:sz w:val="20"/>
              </w:rPr>
            </w:pPr>
          </w:p>
          <w:p w:rsidR="00E84317" w:rsidRDefault="00E84317">
            <w:pPr>
              <w:numPr>
                <w:ilvl w:val="12"/>
                <w:numId w:val="0"/>
              </w:numPr>
            </w:pPr>
            <w:r>
              <w:t>4.3.4. Notekūdeņu attīrīšanas iekārtas</w:t>
            </w:r>
          </w:p>
          <w:p w:rsidR="00E84317" w:rsidRDefault="00E84317">
            <w:pPr>
              <w:numPr>
                <w:ilvl w:val="12"/>
                <w:numId w:val="0"/>
              </w:numPr>
            </w:pPr>
          </w:p>
          <w:p w:rsidR="00E84317" w:rsidRDefault="00E84317">
            <w:pPr>
              <w:numPr>
                <w:ilvl w:val="12"/>
                <w:numId w:val="0"/>
              </w:numPr>
              <w:rPr>
                <w:sz w:val="20"/>
              </w:rPr>
            </w:pPr>
          </w:p>
          <w:p w:rsidR="00E84317" w:rsidRDefault="00E84317">
            <w:pPr>
              <w:numPr>
                <w:ilvl w:val="12"/>
                <w:numId w:val="0"/>
              </w:numPr>
              <w:rPr>
                <w:sz w:val="20"/>
              </w:rPr>
            </w:pPr>
          </w:p>
          <w:p w:rsidR="00E84317" w:rsidRDefault="00E84317">
            <w:pPr>
              <w:numPr>
                <w:ilvl w:val="12"/>
                <w:numId w:val="0"/>
              </w:numPr>
              <w:rPr>
                <w:sz w:val="20"/>
              </w:rPr>
            </w:pPr>
          </w:p>
          <w:p w:rsidR="00E84317" w:rsidRDefault="00E84317">
            <w:pPr>
              <w:numPr>
                <w:ilvl w:val="12"/>
                <w:numId w:val="0"/>
              </w:numPr>
              <w:rPr>
                <w:sz w:val="20"/>
              </w:rPr>
            </w:pPr>
          </w:p>
          <w:p w:rsidR="00E84317" w:rsidRDefault="00E84317">
            <w:pPr>
              <w:numPr>
                <w:ilvl w:val="12"/>
                <w:numId w:val="0"/>
              </w:numPr>
              <w:rPr>
                <w:sz w:val="20"/>
              </w:rPr>
            </w:pPr>
          </w:p>
          <w:p w:rsidR="00E84317" w:rsidRDefault="00E84317">
            <w:pPr>
              <w:numPr>
                <w:ilvl w:val="12"/>
                <w:numId w:val="0"/>
              </w:numPr>
              <w:rPr>
                <w:sz w:val="20"/>
              </w:rPr>
            </w:pPr>
          </w:p>
          <w:p w:rsidR="00E84317" w:rsidRDefault="00E84317">
            <w:pPr>
              <w:numPr>
                <w:ilvl w:val="12"/>
                <w:numId w:val="0"/>
              </w:numPr>
              <w:rPr>
                <w:sz w:val="20"/>
              </w:rPr>
            </w:pPr>
          </w:p>
          <w:p w:rsidR="00E84317" w:rsidRDefault="00E84317">
            <w:pPr>
              <w:numPr>
                <w:ilvl w:val="12"/>
                <w:numId w:val="0"/>
              </w:numPr>
              <w:rPr>
                <w:sz w:val="20"/>
              </w:rPr>
            </w:pPr>
          </w:p>
        </w:tc>
        <w:tc>
          <w:tcPr>
            <w:tcW w:w="6305" w:type="dxa"/>
            <w:gridSpan w:val="24"/>
            <w:tcBorders>
              <w:top w:val="single" w:sz="4" w:space="0" w:color="auto"/>
              <w:left w:val="outset" w:sz="6" w:space="0" w:color="000000"/>
              <w:bottom w:val="single" w:sz="4" w:space="0" w:color="auto"/>
              <w:right w:val="outset" w:sz="6" w:space="0" w:color="000000"/>
            </w:tcBorders>
          </w:tcPr>
          <w:p w:rsidR="00E84317" w:rsidRDefault="00E84317">
            <w:pPr>
              <w:numPr>
                <w:ilvl w:val="12"/>
                <w:numId w:val="0"/>
              </w:numPr>
              <w:ind w:right="105"/>
              <w:rPr>
                <w:sz w:val="22"/>
                <w:szCs w:val="22"/>
                <w:lang w:eastAsia="lv-LV"/>
              </w:rPr>
            </w:pPr>
          </w:p>
        </w:tc>
      </w:tr>
      <w:tr w:rsidR="00E84317" w:rsidTr="007D7EC2">
        <w:trPr>
          <w:cantSplit/>
          <w:trHeight w:val="659"/>
        </w:trPr>
        <w:tc>
          <w:tcPr>
            <w:tcW w:w="3362" w:type="dxa"/>
            <w:gridSpan w:val="2"/>
            <w:vMerge/>
            <w:tcBorders>
              <w:left w:val="outset" w:sz="6" w:space="0" w:color="000000"/>
              <w:right w:val="outset" w:sz="6" w:space="0" w:color="000000"/>
            </w:tcBorders>
          </w:tcPr>
          <w:p w:rsidR="00E84317" w:rsidRDefault="00E84317">
            <w:pPr>
              <w:numPr>
                <w:ilvl w:val="12"/>
                <w:numId w:val="0"/>
              </w:numPr>
              <w:rPr>
                <w:sz w:val="20"/>
              </w:rPr>
            </w:pPr>
          </w:p>
        </w:tc>
        <w:tc>
          <w:tcPr>
            <w:tcW w:w="906" w:type="dxa"/>
            <w:gridSpan w:val="2"/>
            <w:vMerge w:val="restart"/>
            <w:tcBorders>
              <w:top w:val="single" w:sz="4" w:space="0" w:color="auto"/>
              <w:left w:val="outset" w:sz="6" w:space="0" w:color="000000"/>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Iekārtas tips/marka</w:t>
            </w:r>
          </w:p>
        </w:tc>
        <w:tc>
          <w:tcPr>
            <w:tcW w:w="880" w:type="dxa"/>
            <w:gridSpan w:val="3"/>
            <w:vMerge w:val="restart"/>
            <w:tcBorders>
              <w:top w:val="single" w:sz="4" w:space="0" w:color="auto"/>
              <w:left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Izbūves gads</w:t>
            </w:r>
          </w:p>
        </w:tc>
        <w:tc>
          <w:tcPr>
            <w:tcW w:w="1412" w:type="dxa"/>
            <w:gridSpan w:val="7"/>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Maksimālā jauda (m</w:t>
            </w:r>
            <w:r>
              <w:rPr>
                <w:sz w:val="22"/>
                <w:szCs w:val="22"/>
                <w:vertAlign w:val="superscript"/>
                <w:lang w:eastAsia="lv-LV"/>
              </w:rPr>
              <w:t>3</w:t>
            </w:r>
            <w:r>
              <w:rPr>
                <w:sz w:val="22"/>
                <w:szCs w:val="22"/>
                <w:lang w:eastAsia="lv-LV"/>
              </w:rPr>
              <w:t>/</w:t>
            </w:r>
            <w:proofErr w:type="spellStart"/>
            <w:r>
              <w:rPr>
                <w:sz w:val="22"/>
                <w:szCs w:val="22"/>
                <w:lang w:eastAsia="lv-LV"/>
              </w:rPr>
              <w:t>dnn</w:t>
            </w:r>
            <w:proofErr w:type="spellEnd"/>
            <w:r>
              <w:rPr>
                <w:sz w:val="22"/>
                <w:szCs w:val="22"/>
                <w:lang w:eastAsia="lv-LV"/>
              </w:rPr>
              <w:t>)</w:t>
            </w:r>
          </w:p>
        </w:tc>
        <w:tc>
          <w:tcPr>
            <w:tcW w:w="926" w:type="dxa"/>
            <w:gridSpan w:val="5"/>
            <w:vMerge w:val="restart"/>
            <w:tcBorders>
              <w:top w:val="single" w:sz="4" w:space="0" w:color="auto"/>
              <w:left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Fiziskais nolietojums (%)</w:t>
            </w:r>
          </w:p>
        </w:tc>
        <w:tc>
          <w:tcPr>
            <w:tcW w:w="1034" w:type="dxa"/>
            <w:gridSpan w:val="4"/>
            <w:vMerge w:val="restart"/>
            <w:tcBorders>
              <w:top w:val="single" w:sz="4" w:space="0" w:color="auto"/>
              <w:left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Tehniskais stāvoklis</w:t>
            </w:r>
          </w:p>
        </w:tc>
        <w:tc>
          <w:tcPr>
            <w:tcW w:w="1147" w:type="dxa"/>
            <w:gridSpan w:val="3"/>
            <w:vMerge w:val="restart"/>
            <w:tcBorders>
              <w:top w:val="single" w:sz="4" w:space="0" w:color="auto"/>
              <w:left w:val="single" w:sz="4" w:space="0" w:color="auto"/>
              <w:right w:val="outset" w:sz="6" w:space="0" w:color="000000"/>
            </w:tcBorders>
            <w:shd w:val="clear" w:color="auto" w:fill="D9D9D9"/>
          </w:tcPr>
          <w:p w:rsidR="00E84317" w:rsidRDefault="00E84317">
            <w:pPr>
              <w:spacing w:line="360" w:lineRule="auto"/>
              <w:rPr>
                <w:sz w:val="22"/>
                <w:szCs w:val="22"/>
                <w:lang w:eastAsia="lv-LV"/>
              </w:rPr>
            </w:pPr>
            <w:r>
              <w:rPr>
                <w:sz w:val="22"/>
                <w:szCs w:val="22"/>
                <w:lang w:eastAsia="lv-LV"/>
              </w:rPr>
              <w:t>Apkalpes ēkas stāvoklis</w:t>
            </w:r>
          </w:p>
        </w:tc>
      </w:tr>
      <w:tr w:rsidR="00E84317" w:rsidTr="007D7EC2">
        <w:trPr>
          <w:cantSplit/>
          <w:trHeight w:val="255"/>
        </w:trPr>
        <w:tc>
          <w:tcPr>
            <w:tcW w:w="3362" w:type="dxa"/>
            <w:gridSpan w:val="2"/>
            <w:vMerge/>
            <w:tcBorders>
              <w:left w:val="outset" w:sz="6" w:space="0" w:color="000000"/>
              <w:right w:val="outset" w:sz="6" w:space="0" w:color="000000"/>
            </w:tcBorders>
          </w:tcPr>
          <w:p w:rsidR="00E84317" w:rsidRDefault="00E84317">
            <w:pPr>
              <w:numPr>
                <w:ilvl w:val="12"/>
                <w:numId w:val="0"/>
              </w:numPr>
              <w:rPr>
                <w:sz w:val="20"/>
              </w:rPr>
            </w:pPr>
          </w:p>
        </w:tc>
        <w:tc>
          <w:tcPr>
            <w:tcW w:w="906" w:type="dxa"/>
            <w:gridSpan w:val="2"/>
            <w:vMerge/>
            <w:tcBorders>
              <w:left w:val="outset" w:sz="6" w:space="0" w:color="000000"/>
              <w:bottom w:val="single" w:sz="4" w:space="0" w:color="auto"/>
              <w:right w:val="single" w:sz="4" w:space="0" w:color="auto"/>
            </w:tcBorders>
          </w:tcPr>
          <w:p w:rsidR="00E84317" w:rsidRDefault="00E84317">
            <w:pPr>
              <w:spacing w:line="360" w:lineRule="auto"/>
              <w:rPr>
                <w:sz w:val="22"/>
                <w:szCs w:val="22"/>
                <w:lang w:eastAsia="lv-LV"/>
              </w:rPr>
            </w:pPr>
          </w:p>
        </w:tc>
        <w:tc>
          <w:tcPr>
            <w:tcW w:w="880" w:type="dxa"/>
            <w:gridSpan w:val="3"/>
            <w:vMerge/>
            <w:tcBorders>
              <w:left w:val="single" w:sz="4" w:space="0" w:color="auto"/>
              <w:bottom w:val="single" w:sz="4" w:space="0" w:color="auto"/>
              <w:right w:val="single" w:sz="4" w:space="0" w:color="auto"/>
            </w:tcBorders>
          </w:tcPr>
          <w:p w:rsidR="00E84317" w:rsidRDefault="00E84317">
            <w:pPr>
              <w:spacing w:line="360" w:lineRule="auto"/>
              <w:rPr>
                <w:sz w:val="22"/>
                <w:szCs w:val="22"/>
                <w:lang w:eastAsia="lv-LV"/>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faktiskā</w:t>
            </w:r>
          </w:p>
        </w:tc>
        <w:tc>
          <w:tcPr>
            <w:tcW w:w="751" w:type="dxa"/>
            <w:gridSpan w:val="4"/>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rPr>
                <w:sz w:val="22"/>
                <w:szCs w:val="22"/>
                <w:lang w:eastAsia="lv-LV"/>
              </w:rPr>
            </w:pPr>
            <w:r>
              <w:rPr>
                <w:sz w:val="22"/>
                <w:szCs w:val="22"/>
                <w:lang w:eastAsia="lv-LV"/>
              </w:rPr>
              <w:t>projektētā</w:t>
            </w:r>
          </w:p>
        </w:tc>
        <w:tc>
          <w:tcPr>
            <w:tcW w:w="926" w:type="dxa"/>
            <w:gridSpan w:val="5"/>
            <w:vMerge/>
            <w:tcBorders>
              <w:left w:val="single" w:sz="4" w:space="0" w:color="auto"/>
              <w:bottom w:val="single" w:sz="4" w:space="0" w:color="auto"/>
              <w:right w:val="single" w:sz="4" w:space="0" w:color="auto"/>
            </w:tcBorders>
          </w:tcPr>
          <w:p w:rsidR="00E84317" w:rsidRDefault="00E84317">
            <w:pPr>
              <w:spacing w:line="360" w:lineRule="auto"/>
              <w:rPr>
                <w:sz w:val="22"/>
                <w:szCs w:val="22"/>
                <w:lang w:eastAsia="lv-LV"/>
              </w:rPr>
            </w:pPr>
          </w:p>
        </w:tc>
        <w:tc>
          <w:tcPr>
            <w:tcW w:w="1034" w:type="dxa"/>
            <w:gridSpan w:val="4"/>
            <w:vMerge/>
            <w:tcBorders>
              <w:left w:val="single" w:sz="4" w:space="0" w:color="auto"/>
              <w:bottom w:val="single" w:sz="4" w:space="0" w:color="auto"/>
              <w:right w:val="single" w:sz="4" w:space="0" w:color="auto"/>
            </w:tcBorders>
          </w:tcPr>
          <w:p w:rsidR="00E84317" w:rsidRDefault="00E84317">
            <w:pPr>
              <w:spacing w:line="360" w:lineRule="auto"/>
              <w:rPr>
                <w:sz w:val="22"/>
                <w:szCs w:val="22"/>
                <w:lang w:eastAsia="lv-LV"/>
              </w:rPr>
            </w:pPr>
          </w:p>
        </w:tc>
        <w:tc>
          <w:tcPr>
            <w:tcW w:w="1147" w:type="dxa"/>
            <w:gridSpan w:val="3"/>
            <w:vMerge/>
            <w:tcBorders>
              <w:left w:val="single" w:sz="4" w:space="0" w:color="auto"/>
              <w:bottom w:val="single" w:sz="4" w:space="0" w:color="auto"/>
              <w:right w:val="outset" w:sz="6" w:space="0" w:color="000000"/>
            </w:tcBorders>
          </w:tcPr>
          <w:p w:rsidR="00E84317" w:rsidRDefault="00E84317">
            <w:pPr>
              <w:spacing w:line="360" w:lineRule="auto"/>
              <w:rPr>
                <w:sz w:val="22"/>
                <w:szCs w:val="22"/>
                <w:lang w:eastAsia="lv-LV"/>
              </w:rPr>
            </w:pPr>
          </w:p>
        </w:tc>
      </w:tr>
      <w:tr w:rsidR="00E84317" w:rsidTr="007D7EC2">
        <w:trPr>
          <w:cantSplit/>
          <w:trHeight w:val="255"/>
        </w:trPr>
        <w:tc>
          <w:tcPr>
            <w:tcW w:w="3362" w:type="dxa"/>
            <w:gridSpan w:val="2"/>
            <w:vMerge/>
            <w:tcBorders>
              <w:left w:val="outset" w:sz="6" w:space="0" w:color="000000"/>
              <w:right w:val="outset" w:sz="6" w:space="0" w:color="000000"/>
            </w:tcBorders>
          </w:tcPr>
          <w:p w:rsidR="00E84317" w:rsidRDefault="00E84317">
            <w:pPr>
              <w:numPr>
                <w:ilvl w:val="12"/>
                <w:numId w:val="0"/>
              </w:numPr>
              <w:rPr>
                <w:sz w:val="20"/>
              </w:rPr>
            </w:pPr>
          </w:p>
        </w:tc>
        <w:tc>
          <w:tcPr>
            <w:tcW w:w="906" w:type="dxa"/>
            <w:gridSpan w:val="2"/>
            <w:tcBorders>
              <w:top w:val="single" w:sz="4" w:space="0" w:color="auto"/>
              <w:left w:val="outset" w:sz="6" w:space="0" w:color="000000"/>
              <w:bottom w:val="single" w:sz="4" w:space="0" w:color="auto"/>
              <w:right w:val="single" w:sz="4" w:space="0" w:color="auto"/>
            </w:tcBorders>
          </w:tcPr>
          <w:p w:rsidR="003B5C5D" w:rsidRDefault="003B5C5D" w:rsidP="004B3835">
            <w:pPr>
              <w:rPr>
                <w:sz w:val="22"/>
                <w:szCs w:val="22"/>
                <w:lang w:eastAsia="lv-LV"/>
              </w:rPr>
            </w:pPr>
            <w:r>
              <w:rPr>
                <w:sz w:val="22"/>
                <w:szCs w:val="22"/>
                <w:lang w:eastAsia="lv-LV"/>
              </w:rPr>
              <w:t>-</w:t>
            </w:r>
          </w:p>
          <w:p w:rsidR="003B5C5D" w:rsidRDefault="003B5C5D" w:rsidP="004B3835">
            <w:pPr>
              <w:rPr>
                <w:sz w:val="22"/>
                <w:szCs w:val="22"/>
                <w:lang w:eastAsia="lv-LV"/>
              </w:rPr>
            </w:pPr>
          </w:p>
        </w:tc>
        <w:tc>
          <w:tcPr>
            <w:tcW w:w="880" w:type="dxa"/>
            <w:gridSpan w:val="3"/>
            <w:tcBorders>
              <w:top w:val="single" w:sz="4" w:space="0" w:color="auto"/>
              <w:left w:val="single" w:sz="4" w:space="0" w:color="auto"/>
              <w:bottom w:val="single" w:sz="4" w:space="0" w:color="auto"/>
              <w:right w:val="single" w:sz="4" w:space="0" w:color="auto"/>
            </w:tcBorders>
          </w:tcPr>
          <w:p w:rsidR="00E84317" w:rsidRDefault="003B5C5D" w:rsidP="004B3835">
            <w:pPr>
              <w:rPr>
                <w:sz w:val="22"/>
                <w:szCs w:val="22"/>
                <w:lang w:eastAsia="lv-LV"/>
              </w:rPr>
            </w:pPr>
            <w:r>
              <w:rPr>
                <w:sz w:val="22"/>
                <w:szCs w:val="22"/>
                <w:lang w:eastAsia="lv-LV"/>
              </w:rPr>
              <w:t>-</w:t>
            </w:r>
          </w:p>
        </w:tc>
        <w:tc>
          <w:tcPr>
            <w:tcW w:w="661" w:type="dxa"/>
            <w:gridSpan w:val="3"/>
            <w:tcBorders>
              <w:top w:val="single" w:sz="4" w:space="0" w:color="auto"/>
              <w:left w:val="single" w:sz="4" w:space="0" w:color="auto"/>
              <w:bottom w:val="single" w:sz="4" w:space="0" w:color="auto"/>
              <w:right w:val="single" w:sz="4" w:space="0" w:color="auto"/>
            </w:tcBorders>
          </w:tcPr>
          <w:p w:rsidR="00E84317" w:rsidRDefault="003B5C5D" w:rsidP="004B3835">
            <w:pPr>
              <w:rPr>
                <w:sz w:val="22"/>
                <w:szCs w:val="22"/>
                <w:lang w:eastAsia="lv-LV"/>
              </w:rPr>
            </w:pPr>
            <w:r>
              <w:rPr>
                <w:sz w:val="22"/>
                <w:szCs w:val="22"/>
                <w:lang w:eastAsia="lv-LV"/>
              </w:rPr>
              <w:t>-</w:t>
            </w:r>
          </w:p>
        </w:tc>
        <w:tc>
          <w:tcPr>
            <w:tcW w:w="751" w:type="dxa"/>
            <w:gridSpan w:val="4"/>
            <w:tcBorders>
              <w:top w:val="single" w:sz="4" w:space="0" w:color="auto"/>
              <w:left w:val="single" w:sz="4" w:space="0" w:color="auto"/>
              <w:bottom w:val="single" w:sz="4" w:space="0" w:color="auto"/>
              <w:right w:val="single" w:sz="4" w:space="0" w:color="auto"/>
            </w:tcBorders>
          </w:tcPr>
          <w:p w:rsidR="00E84317" w:rsidRDefault="003B5C5D" w:rsidP="004B3835">
            <w:pPr>
              <w:rPr>
                <w:sz w:val="22"/>
                <w:szCs w:val="22"/>
                <w:lang w:eastAsia="lv-LV"/>
              </w:rPr>
            </w:pPr>
            <w:r>
              <w:rPr>
                <w:sz w:val="22"/>
                <w:szCs w:val="22"/>
                <w:lang w:eastAsia="lv-LV"/>
              </w:rPr>
              <w:t>-</w:t>
            </w:r>
          </w:p>
        </w:tc>
        <w:tc>
          <w:tcPr>
            <w:tcW w:w="926" w:type="dxa"/>
            <w:gridSpan w:val="5"/>
            <w:tcBorders>
              <w:top w:val="single" w:sz="4" w:space="0" w:color="auto"/>
              <w:left w:val="single" w:sz="4" w:space="0" w:color="auto"/>
              <w:bottom w:val="single" w:sz="4" w:space="0" w:color="auto"/>
              <w:right w:val="single" w:sz="4" w:space="0" w:color="auto"/>
            </w:tcBorders>
          </w:tcPr>
          <w:p w:rsidR="00E84317" w:rsidRDefault="003B5C5D" w:rsidP="004B3835">
            <w:pPr>
              <w:rPr>
                <w:sz w:val="22"/>
                <w:szCs w:val="22"/>
                <w:lang w:eastAsia="lv-LV"/>
              </w:rPr>
            </w:pPr>
            <w:r>
              <w:rPr>
                <w:sz w:val="22"/>
                <w:szCs w:val="22"/>
                <w:lang w:eastAsia="lv-LV"/>
              </w:rPr>
              <w:t>-</w:t>
            </w:r>
          </w:p>
        </w:tc>
        <w:tc>
          <w:tcPr>
            <w:tcW w:w="1034" w:type="dxa"/>
            <w:gridSpan w:val="4"/>
            <w:tcBorders>
              <w:top w:val="single" w:sz="4" w:space="0" w:color="auto"/>
              <w:left w:val="single" w:sz="4" w:space="0" w:color="auto"/>
              <w:bottom w:val="single" w:sz="4" w:space="0" w:color="auto"/>
              <w:right w:val="single" w:sz="4" w:space="0" w:color="auto"/>
            </w:tcBorders>
          </w:tcPr>
          <w:p w:rsidR="00E84317" w:rsidRDefault="003B5C5D" w:rsidP="004B3835">
            <w:pPr>
              <w:rPr>
                <w:sz w:val="22"/>
                <w:szCs w:val="22"/>
                <w:lang w:eastAsia="lv-LV"/>
              </w:rPr>
            </w:pPr>
            <w:r>
              <w:rPr>
                <w:sz w:val="22"/>
                <w:szCs w:val="22"/>
                <w:lang w:eastAsia="lv-LV"/>
              </w:rPr>
              <w:t>-</w:t>
            </w:r>
          </w:p>
        </w:tc>
        <w:tc>
          <w:tcPr>
            <w:tcW w:w="1147" w:type="dxa"/>
            <w:gridSpan w:val="3"/>
            <w:tcBorders>
              <w:top w:val="single" w:sz="4" w:space="0" w:color="auto"/>
              <w:left w:val="single" w:sz="4" w:space="0" w:color="auto"/>
              <w:bottom w:val="single" w:sz="4" w:space="0" w:color="auto"/>
              <w:right w:val="outset" w:sz="6" w:space="0" w:color="000000"/>
            </w:tcBorders>
          </w:tcPr>
          <w:p w:rsidR="00E84317" w:rsidRDefault="003B5C5D" w:rsidP="004B3835">
            <w:pPr>
              <w:rPr>
                <w:sz w:val="22"/>
                <w:szCs w:val="22"/>
                <w:lang w:eastAsia="lv-LV"/>
              </w:rPr>
            </w:pPr>
            <w:r>
              <w:rPr>
                <w:sz w:val="22"/>
                <w:szCs w:val="22"/>
                <w:lang w:eastAsia="lv-LV"/>
              </w:rPr>
              <w:t>-</w:t>
            </w:r>
          </w:p>
        </w:tc>
      </w:tr>
      <w:tr w:rsidR="003B5C5D" w:rsidTr="00EE00AC">
        <w:trPr>
          <w:cantSplit/>
          <w:trHeight w:val="1341"/>
        </w:trPr>
        <w:tc>
          <w:tcPr>
            <w:tcW w:w="3362" w:type="dxa"/>
            <w:gridSpan w:val="2"/>
            <w:vMerge/>
            <w:tcBorders>
              <w:left w:val="outset" w:sz="6" w:space="0" w:color="000000"/>
              <w:right w:val="outset" w:sz="6" w:space="0" w:color="000000"/>
            </w:tcBorders>
          </w:tcPr>
          <w:p w:rsidR="003B5C5D" w:rsidRDefault="003B5C5D">
            <w:pPr>
              <w:numPr>
                <w:ilvl w:val="12"/>
                <w:numId w:val="0"/>
              </w:numPr>
              <w:rPr>
                <w:sz w:val="20"/>
              </w:rPr>
            </w:pPr>
          </w:p>
        </w:tc>
        <w:tc>
          <w:tcPr>
            <w:tcW w:w="6305" w:type="dxa"/>
            <w:gridSpan w:val="24"/>
            <w:tcBorders>
              <w:top w:val="single" w:sz="4" w:space="0" w:color="auto"/>
              <w:left w:val="outset" w:sz="6" w:space="0" w:color="000000"/>
              <w:right w:val="outset" w:sz="6" w:space="0" w:color="000000"/>
            </w:tcBorders>
          </w:tcPr>
          <w:p w:rsidR="003B5C5D" w:rsidRDefault="003B5C5D" w:rsidP="004B3835">
            <w:pPr>
              <w:rPr>
                <w:i/>
                <w:sz w:val="22"/>
                <w:szCs w:val="22"/>
                <w:lang w:eastAsia="lv-LV"/>
              </w:rPr>
            </w:pPr>
            <w:r>
              <w:rPr>
                <w:i/>
                <w:sz w:val="22"/>
                <w:szCs w:val="22"/>
                <w:lang w:eastAsia="lv-LV"/>
              </w:rPr>
              <w:t>Informācijas avoti: Pagasta pārvalde</w:t>
            </w:r>
          </w:p>
          <w:p w:rsidR="003B5C5D" w:rsidRDefault="003B5C5D" w:rsidP="004B3835">
            <w:pPr>
              <w:rPr>
                <w:sz w:val="22"/>
                <w:szCs w:val="22"/>
                <w:lang w:eastAsia="lv-LV"/>
              </w:rPr>
            </w:pPr>
          </w:p>
          <w:p w:rsidR="003B5C5D" w:rsidRPr="003B5C5D" w:rsidRDefault="00BD1FA5" w:rsidP="003B5C5D">
            <w:pPr>
              <w:rPr>
                <w:iCs/>
                <w:sz w:val="22"/>
                <w:szCs w:val="22"/>
              </w:rPr>
            </w:pPr>
            <w:proofErr w:type="spellStart"/>
            <w:r>
              <w:rPr>
                <w:sz w:val="22"/>
                <w:szCs w:val="22"/>
                <w:lang w:eastAsia="lv-LV"/>
              </w:rPr>
              <w:t>Jauncodes</w:t>
            </w:r>
            <w:proofErr w:type="spellEnd"/>
            <w:r>
              <w:rPr>
                <w:sz w:val="22"/>
                <w:szCs w:val="22"/>
                <w:lang w:eastAsia="lv-LV"/>
              </w:rPr>
              <w:t xml:space="preserve"> ciema iedzīvotāju n</w:t>
            </w:r>
            <w:r w:rsidR="003B5C5D" w:rsidRPr="003B5C5D">
              <w:rPr>
                <w:iCs/>
                <w:sz w:val="22"/>
                <w:szCs w:val="22"/>
              </w:rPr>
              <w:t xml:space="preserve">otekūdeņi tiek novadīti uz Bauskas NAI.  </w:t>
            </w: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3B5C5D" w:rsidRDefault="003B5C5D" w:rsidP="003B5C5D">
            <w:pPr>
              <w:rPr>
                <w:sz w:val="22"/>
                <w:szCs w:val="22"/>
                <w:lang w:eastAsia="lv-LV"/>
              </w:rPr>
            </w:pPr>
          </w:p>
        </w:tc>
      </w:tr>
      <w:tr w:rsidR="00E84317">
        <w:trPr>
          <w:cantSplit/>
          <w:trHeight w:val="686"/>
        </w:trPr>
        <w:tc>
          <w:tcPr>
            <w:tcW w:w="3362" w:type="dxa"/>
            <w:gridSpan w:val="2"/>
            <w:tcBorders>
              <w:top w:val="single" w:sz="4" w:space="0" w:color="auto"/>
              <w:left w:val="outset" w:sz="6" w:space="0" w:color="000000"/>
              <w:bottom w:val="single" w:sz="4" w:space="0" w:color="auto"/>
              <w:right w:val="outset" w:sz="6" w:space="0" w:color="000000"/>
            </w:tcBorders>
          </w:tcPr>
          <w:p w:rsidR="00E84317" w:rsidRDefault="00E84317">
            <w:pPr>
              <w:numPr>
                <w:ilvl w:val="12"/>
                <w:numId w:val="0"/>
              </w:numPr>
            </w:pPr>
          </w:p>
          <w:p w:rsidR="00E84317" w:rsidRDefault="00E84317">
            <w:pPr>
              <w:numPr>
                <w:ilvl w:val="12"/>
                <w:numId w:val="0"/>
              </w:numPr>
            </w:pPr>
            <w:r>
              <w:t xml:space="preserve">4.3.5. Plūsmas mērīšanas iespējas sistēmā un NAI </w:t>
            </w:r>
          </w:p>
          <w:p w:rsidR="00E84317" w:rsidRDefault="00E84317">
            <w:pPr>
              <w:numPr>
                <w:ilvl w:val="12"/>
                <w:numId w:val="0"/>
              </w:numPr>
            </w:pPr>
          </w:p>
          <w:p w:rsidR="00E84317" w:rsidRDefault="00E84317">
            <w:pPr>
              <w:numPr>
                <w:ilvl w:val="12"/>
                <w:numId w:val="0"/>
              </w:numPr>
            </w:pPr>
          </w:p>
        </w:tc>
        <w:tc>
          <w:tcPr>
            <w:tcW w:w="6305" w:type="dxa"/>
            <w:gridSpan w:val="24"/>
            <w:tcBorders>
              <w:top w:val="single" w:sz="4" w:space="0" w:color="auto"/>
              <w:left w:val="outset" w:sz="6" w:space="0" w:color="000000"/>
              <w:bottom w:val="single" w:sz="4" w:space="0" w:color="auto"/>
              <w:right w:val="outset" w:sz="6" w:space="0" w:color="000000"/>
            </w:tcBorders>
          </w:tcPr>
          <w:p w:rsidR="00E84317" w:rsidRPr="00166396" w:rsidRDefault="00E84317">
            <w:pPr>
              <w:rPr>
                <w:i/>
                <w:sz w:val="22"/>
                <w:szCs w:val="22"/>
              </w:rPr>
            </w:pPr>
          </w:p>
          <w:p w:rsidR="00BD1FA5" w:rsidRPr="003B5C5D" w:rsidRDefault="00BD1FA5" w:rsidP="00BD1FA5">
            <w:pPr>
              <w:rPr>
                <w:iCs/>
                <w:sz w:val="22"/>
                <w:szCs w:val="22"/>
              </w:rPr>
            </w:pPr>
            <w:proofErr w:type="spellStart"/>
            <w:r>
              <w:rPr>
                <w:sz w:val="22"/>
                <w:szCs w:val="22"/>
                <w:lang w:eastAsia="lv-LV"/>
              </w:rPr>
              <w:t>Jauncodes</w:t>
            </w:r>
            <w:proofErr w:type="spellEnd"/>
            <w:r>
              <w:rPr>
                <w:sz w:val="22"/>
                <w:szCs w:val="22"/>
                <w:lang w:eastAsia="lv-LV"/>
              </w:rPr>
              <w:t xml:space="preserve"> ciema iedzīvotāju n</w:t>
            </w:r>
            <w:r w:rsidRPr="003B5C5D">
              <w:rPr>
                <w:iCs/>
                <w:sz w:val="22"/>
                <w:szCs w:val="22"/>
              </w:rPr>
              <w:t xml:space="preserve">otekūdeņi tiek novadīti uz Bauskas NAI.  </w:t>
            </w: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E84317" w:rsidRDefault="00E84317">
            <w:pPr>
              <w:rPr>
                <w:sz w:val="22"/>
                <w:szCs w:val="22"/>
                <w:lang w:eastAsia="lv-LV"/>
              </w:rPr>
            </w:pPr>
          </w:p>
        </w:tc>
      </w:tr>
      <w:tr w:rsidR="00E84317">
        <w:trPr>
          <w:cantSplit/>
          <w:trHeight w:val="659"/>
        </w:trPr>
        <w:tc>
          <w:tcPr>
            <w:tcW w:w="3362" w:type="dxa"/>
            <w:gridSpan w:val="2"/>
            <w:tcBorders>
              <w:top w:val="single" w:sz="4" w:space="0" w:color="auto"/>
              <w:left w:val="outset" w:sz="6" w:space="0" w:color="000000"/>
              <w:bottom w:val="single" w:sz="4" w:space="0" w:color="auto"/>
              <w:right w:val="outset" w:sz="6" w:space="0" w:color="000000"/>
            </w:tcBorders>
          </w:tcPr>
          <w:p w:rsidR="00E84317" w:rsidRDefault="00E84317">
            <w:pPr>
              <w:numPr>
                <w:ilvl w:val="12"/>
                <w:numId w:val="0"/>
              </w:numPr>
            </w:pPr>
            <w:r>
              <w:t xml:space="preserve">4.3.6. Notekūdeņu sastāva kontroles iespējas NAI, iekārtu uzturēšana un ekspluatācija </w:t>
            </w:r>
          </w:p>
          <w:p w:rsidR="00E84317" w:rsidRDefault="00E84317">
            <w:pPr>
              <w:numPr>
                <w:ilvl w:val="12"/>
                <w:numId w:val="0"/>
              </w:numPr>
            </w:pPr>
          </w:p>
        </w:tc>
        <w:tc>
          <w:tcPr>
            <w:tcW w:w="6305" w:type="dxa"/>
            <w:gridSpan w:val="24"/>
            <w:tcBorders>
              <w:top w:val="single" w:sz="4" w:space="0" w:color="auto"/>
              <w:left w:val="outset" w:sz="6" w:space="0" w:color="000000"/>
              <w:bottom w:val="single" w:sz="4" w:space="0" w:color="auto"/>
              <w:right w:val="outset" w:sz="6" w:space="0" w:color="000000"/>
            </w:tcBorders>
          </w:tcPr>
          <w:p w:rsidR="00E84317" w:rsidRDefault="00E84317">
            <w:pPr>
              <w:ind w:right="100"/>
              <w:rPr>
                <w:sz w:val="22"/>
                <w:szCs w:val="22"/>
              </w:rPr>
            </w:pPr>
          </w:p>
          <w:p w:rsidR="00BD1FA5" w:rsidRPr="003B5C5D" w:rsidRDefault="00BD1FA5" w:rsidP="00BD1FA5">
            <w:pPr>
              <w:rPr>
                <w:iCs/>
                <w:sz w:val="22"/>
                <w:szCs w:val="22"/>
              </w:rPr>
            </w:pPr>
            <w:proofErr w:type="spellStart"/>
            <w:r>
              <w:rPr>
                <w:sz w:val="22"/>
                <w:szCs w:val="22"/>
                <w:lang w:eastAsia="lv-LV"/>
              </w:rPr>
              <w:t>Jauncodes</w:t>
            </w:r>
            <w:proofErr w:type="spellEnd"/>
            <w:r>
              <w:rPr>
                <w:sz w:val="22"/>
                <w:szCs w:val="22"/>
                <w:lang w:eastAsia="lv-LV"/>
              </w:rPr>
              <w:t xml:space="preserve"> ciema iedzīvotāju n</w:t>
            </w:r>
            <w:r w:rsidRPr="003B5C5D">
              <w:rPr>
                <w:iCs/>
                <w:sz w:val="22"/>
                <w:szCs w:val="22"/>
              </w:rPr>
              <w:t xml:space="preserve">otekūdeņi tiek novadīti uz Bauskas NAI.  </w:t>
            </w: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E84317" w:rsidRDefault="00E84317">
            <w:pPr>
              <w:ind w:right="100"/>
              <w:rPr>
                <w:sz w:val="22"/>
                <w:szCs w:val="22"/>
              </w:rPr>
            </w:pPr>
          </w:p>
        </w:tc>
      </w:tr>
      <w:tr w:rsidR="00E84317">
        <w:trPr>
          <w:cantSplit/>
          <w:trHeight w:val="450"/>
        </w:trPr>
        <w:tc>
          <w:tcPr>
            <w:tcW w:w="3362" w:type="dxa"/>
            <w:gridSpan w:val="2"/>
            <w:tcBorders>
              <w:top w:val="single" w:sz="4" w:space="0" w:color="auto"/>
              <w:left w:val="outset" w:sz="6" w:space="0" w:color="000000"/>
              <w:bottom w:val="single" w:sz="4" w:space="0" w:color="auto"/>
              <w:right w:val="outset" w:sz="6" w:space="0" w:color="000000"/>
            </w:tcBorders>
          </w:tcPr>
          <w:p w:rsidR="00E84317" w:rsidRDefault="00E84317">
            <w:pPr>
              <w:numPr>
                <w:ilvl w:val="12"/>
                <w:numId w:val="0"/>
              </w:numPr>
            </w:pPr>
            <w:r>
              <w:t>4.3.7. Enerģijas patēriņš (kWh/gadā) un tā efektivitāte</w:t>
            </w:r>
          </w:p>
        </w:tc>
        <w:tc>
          <w:tcPr>
            <w:tcW w:w="6305" w:type="dxa"/>
            <w:gridSpan w:val="24"/>
            <w:tcBorders>
              <w:top w:val="single" w:sz="4" w:space="0" w:color="auto"/>
              <w:left w:val="outset" w:sz="6" w:space="0" w:color="000000"/>
              <w:bottom w:val="single" w:sz="4" w:space="0" w:color="auto"/>
              <w:right w:val="outset" w:sz="6" w:space="0" w:color="000000"/>
            </w:tcBorders>
          </w:tcPr>
          <w:p w:rsidR="00E84317" w:rsidRDefault="00E84317">
            <w:pPr>
              <w:rPr>
                <w:sz w:val="22"/>
                <w:szCs w:val="22"/>
                <w:highlight w:val="yellow"/>
                <w:lang w:eastAsia="lv-LV"/>
              </w:rPr>
            </w:pPr>
          </w:p>
          <w:p w:rsidR="00BD1FA5" w:rsidRPr="003B5C5D" w:rsidRDefault="00BD1FA5" w:rsidP="00BD1FA5">
            <w:pPr>
              <w:rPr>
                <w:iCs/>
                <w:sz w:val="22"/>
                <w:szCs w:val="22"/>
              </w:rPr>
            </w:pPr>
            <w:proofErr w:type="spellStart"/>
            <w:r>
              <w:rPr>
                <w:sz w:val="22"/>
                <w:szCs w:val="22"/>
                <w:lang w:eastAsia="lv-LV"/>
              </w:rPr>
              <w:t>Jauncodes</w:t>
            </w:r>
            <w:proofErr w:type="spellEnd"/>
            <w:r>
              <w:rPr>
                <w:sz w:val="22"/>
                <w:szCs w:val="22"/>
                <w:lang w:eastAsia="lv-LV"/>
              </w:rPr>
              <w:t xml:space="preserve"> ciema iedzīvotāju n</w:t>
            </w:r>
            <w:r w:rsidRPr="003B5C5D">
              <w:rPr>
                <w:iCs/>
                <w:sz w:val="22"/>
                <w:szCs w:val="22"/>
              </w:rPr>
              <w:t xml:space="preserve">otekūdeņi tiek novadīti uz Bauskas NAI.  </w:t>
            </w: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E84317" w:rsidRDefault="00E84317">
            <w:pPr>
              <w:rPr>
                <w:sz w:val="22"/>
                <w:szCs w:val="22"/>
                <w:lang w:eastAsia="lv-LV"/>
              </w:rPr>
            </w:pPr>
          </w:p>
        </w:tc>
      </w:tr>
      <w:tr w:rsidR="00E84317">
        <w:trPr>
          <w:cantSplit/>
          <w:trHeight w:val="265"/>
        </w:trPr>
        <w:tc>
          <w:tcPr>
            <w:tcW w:w="3362" w:type="dxa"/>
            <w:gridSpan w:val="2"/>
            <w:vMerge w:val="restart"/>
            <w:tcBorders>
              <w:top w:val="single" w:sz="4" w:space="0" w:color="auto"/>
              <w:left w:val="outset" w:sz="6" w:space="0" w:color="000000"/>
              <w:right w:val="single" w:sz="4" w:space="0" w:color="auto"/>
            </w:tcBorders>
          </w:tcPr>
          <w:p w:rsidR="00E84317" w:rsidRDefault="00E84317">
            <w:pPr>
              <w:numPr>
                <w:ilvl w:val="12"/>
                <w:numId w:val="0"/>
              </w:numPr>
            </w:pPr>
            <w:r>
              <w:t>4.4. Savākto notekūdeņu kvalitātes rādītāji</w:t>
            </w:r>
          </w:p>
          <w:p w:rsidR="00E84317" w:rsidRDefault="00E84317">
            <w:pPr>
              <w:numPr>
                <w:ilvl w:val="12"/>
                <w:numId w:val="0"/>
              </w:numPr>
            </w:pPr>
          </w:p>
          <w:p w:rsidR="00E84317" w:rsidRDefault="00E84317">
            <w:pPr>
              <w:ind w:right="105"/>
              <w:rPr>
                <w:sz w:val="20"/>
              </w:rPr>
            </w:pPr>
          </w:p>
        </w:tc>
        <w:tc>
          <w:tcPr>
            <w:tcW w:w="6305" w:type="dxa"/>
            <w:gridSpan w:val="24"/>
            <w:tcBorders>
              <w:top w:val="single" w:sz="4" w:space="0" w:color="auto"/>
              <w:left w:val="single" w:sz="4" w:space="0" w:color="auto"/>
              <w:bottom w:val="single" w:sz="4" w:space="0" w:color="auto"/>
              <w:right w:val="outset" w:sz="6" w:space="0" w:color="000000"/>
            </w:tcBorders>
            <w:shd w:val="clear" w:color="auto" w:fill="D9D9D9"/>
          </w:tcPr>
          <w:p w:rsidR="00E84317" w:rsidRDefault="00E84317">
            <w:pPr>
              <w:spacing w:line="360" w:lineRule="auto"/>
              <w:jc w:val="center"/>
              <w:rPr>
                <w:sz w:val="22"/>
                <w:szCs w:val="22"/>
                <w:lang w:eastAsia="lv-LV"/>
              </w:rPr>
            </w:pPr>
            <w:r>
              <w:rPr>
                <w:sz w:val="22"/>
                <w:szCs w:val="22"/>
                <w:lang w:eastAsia="lv-LV"/>
              </w:rPr>
              <w:t>Piesārņojošo vielu daudzums notekūdeņos (mg/l)</w:t>
            </w:r>
          </w:p>
        </w:tc>
      </w:tr>
      <w:tr w:rsidR="00E84317" w:rsidTr="00101219">
        <w:trPr>
          <w:cantSplit/>
          <w:trHeight w:val="254"/>
        </w:trPr>
        <w:tc>
          <w:tcPr>
            <w:tcW w:w="3362" w:type="dxa"/>
            <w:gridSpan w:val="2"/>
            <w:vMerge/>
            <w:tcBorders>
              <w:left w:val="outset" w:sz="6" w:space="0" w:color="000000"/>
              <w:right w:val="single" w:sz="4" w:space="0" w:color="auto"/>
            </w:tcBorders>
          </w:tcPr>
          <w:p w:rsidR="00E84317" w:rsidRDefault="00E84317">
            <w:pPr>
              <w:numPr>
                <w:ilvl w:val="12"/>
                <w:numId w:val="0"/>
              </w:numPr>
              <w:rPr>
                <w:sz w:val="20"/>
              </w:rPr>
            </w:pPr>
          </w:p>
        </w:tc>
        <w:tc>
          <w:tcPr>
            <w:tcW w:w="2182" w:type="dxa"/>
            <w:gridSpan w:val="7"/>
            <w:tcBorders>
              <w:top w:val="single" w:sz="4" w:space="0" w:color="auto"/>
              <w:left w:val="single" w:sz="4" w:space="0" w:color="auto"/>
              <w:bottom w:val="single" w:sz="4" w:space="0" w:color="auto"/>
              <w:right w:val="single" w:sz="4" w:space="0" w:color="auto"/>
            </w:tcBorders>
            <w:shd w:val="clear" w:color="auto" w:fill="D9D9D9"/>
          </w:tcPr>
          <w:p w:rsidR="00E84317" w:rsidRDefault="00E84317" w:rsidP="00CB5271">
            <w:pPr>
              <w:spacing w:line="360" w:lineRule="auto"/>
              <w:jc w:val="left"/>
              <w:rPr>
                <w:sz w:val="22"/>
                <w:szCs w:val="22"/>
                <w:lang w:eastAsia="lv-LV"/>
              </w:rPr>
            </w:pPr>
            <w:r>
              <w:rPr>
                <w:sz w:val="22"/>
                <w:szCs w:val="22"/>
                <w:lang w:eastAsia="lv-LV"/>
              </w:rPr>
              <w:t>Analīzes vieta un datums</w:t>
            </w:r>
          </w:p>
        </w:tc>
        <w:tc>
          <w:tcPr>
            <w:tcW w:w="897" w:type="dxa"/>
            <w:gridSpan w:val="4"/>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ind w:left="165"/>
              <w:jc w:val="center"/>
              <w:rPr>
                <w:sz w:val="22"/>
                <w:szCs w:val="22"/>
                <w:lang w:eastAsia="lv-LV"/>
              </w:rPr>
            </w:pPr>
            <w:r>
              <w:rPr>
                <w:sz w:val="22"/>
                <w:szCs w:val="22"/>
                <w:lang w:eastAsia="lv-LV"/>
              </w:rPr>
              <w:t>SV</w:t>
            </w:r>
          </w:p>
        </w:tc>
        <w:tc>
          <w:tcPr>
            <w:tcW w:w="858" w:type="dxa"/>
            <w:gridSpan w:val="4"/>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jc w:val="center"/>
              <w:rPr>
                <w:sz w:val="22"/>
                <w:szCs w:val="22"/>
                <w:lang w:eastAsia="lv-LV"/>
              </w:rPr>
            </w:pPr>
            <w:r>
              <w:rPr>
                <w:sz w:val="22"/>
                <w:szCs w:val="22"/>
                <w:lang w:eastAsia="lv-LV"/>
              </w:rPr>
              <w:t>BSP</w:t>
            </w:r>
          </w:p>
        </w:tc>
        <w:tc>
          <w:tcPr>
            <w:tcW w:w="748" w:type="dxa"/>
            <w:gridSpan w:val="3"/>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jc w:val="center"/>
              <w:rPr>
                <w:sz w:val="22"/>
                <w:szCs w:val="22"/>
                <w:lang w:eastAsia="lv-LV"/>
              </w:rPr>
            </w:pPr>
            <w:r>
              <w:rPr>
                <w:sz w:val="22"/>
                <w:szCs w:val="22"/>
                <w:lang w:eastAsia="lv-LV"/>
              </w:rPr>
              <w:t>ĶSP</w:t>
            </w:r>
          </w:p>
        </w:tc>
        <w:tc>
          <w:tcPr>
            <w:tcW w:w="748" w:type="dxa"/>
            <w:gridSpan w:val="5"/>
            <w:tcBorders>
              <w:top w:val="single" w:sz="4" w:space="0" w:color="auto"/>
              <w:left w:val="single" w:sz="4" w:space="0" w:color="auto"/>
              <w:bottom w:val="single" w:sz="4" w:space="0" w:color="auto"/>
              <w:right w:val="single" w:sz="4" w:space="0" w:color="auto"/>
            </w:tcBorders>
            <w:shd w:val="clear" w:color="auto" w:fill="D9D9D9"/>
          </w:tcPr>
          <w:p w:rsidR="00E84317" w:rsidRDefault="00E84317">
            <w:pPr>
              <w:spacing w:line="360" w:lineRule="auto"/>
              <w:jc w:val="center"/>
              <w:rPr>
                <w:sz w:val="22"/>
                <w:szCs w:val="22"/>
                <w:lang w:eastAsia="lv-LV"/>
              </w:rPr>
            </w:pPr>
            <w:proofErr w:type="spellStart"/>
            <w:r>
              <w:rPr>
                <w:sz w:val="22"/>
                <w:szCs w:val="22"/>
                <w:lang w:eastAsia="lv-LV"/>
              </w:rPr>
              <w:t>P</w:t>
            </w:r>
            <w:r>
              <w:rPr>
                <w:sz w:val="22"/>
                <w:szCs w:val="22"/>
                <w:vertAlign w:val="subscript"/>
                <w:lang w:eastAsia="lv-LV"/>
              </w:rPr>
              <w:t>kop</w:t>
            </w:r>
            <w:proofErr w:type="spellEnd"/>
          </w:p>
        </w:tc>
        <w:tc>
          <w:tcPr>
            <w:tcW w:w="872" w:type="dxa"/>
            <w:tcBorders>
              <w:top w:val="single" w:sz="4" w:space="0" w:color="auto"/>
              <w:left w:val="single" w:sz="4" w:space="0" w:color="auto"/>
              <w:bottom w:val="single" w:sz="4" w:space="0" w:color="auto"/>
              <w:right w:val="outset" w:sz="6" w:space="0" w:color="000000"/>
            </w:tcBorders>
            <w:shd w:val="clear" w:color="auto" w:fill="D9D9D9"/>
          </w:tcPr>
          <w:p w:rsidR="00E84317" w:rsidRDefault="00E84317">
            <w:pPr>
              <w:spacing w:line="360" w:lineRule="auto"/>
              <w:jc w:val="center"/>
              <w:rPr>
                <w:sz w:val="22"/>
                <w:szCs w:val="22"/>
                <w:lang w:eastAsia="lv-LV"/>
              </w:rPr>
            </w:pPr>
            <w:proofErr w:type="spellStart"/>
            <w:r>
              <w:rPr>
                <w:sz w:val="22"/>
                <w:szCs w:val="22"/>
                <w:lang w:eastAsia="lv-LV"/>
              </w:rPr>
              <w:t>N</w:t>
            </w:r>
            <w:r>
              <w:rPr>
                <w:sz w:val="22"/>
                <w:szCs w:val="22"/>
                <w:vertAlign w:val="subscript"/>
                <w:lang w:eastAsia="lv-LV"/>
              </w:rPr>
              <w:t>kop</w:t>
            </w:r>
            <w:proofErr w:type="spellEnd"/>
          </w:p>
        </w:tc>
      </w:tr>
      <w:tr w:rsidR="00EE00AC" w:rsidTr="00101219">
        <w:trPr>
          <w:cantSplit/>
          <w:trHeight w:val="240"/>
        </w:trPr>
        <w:tc>
          <w:tcPr>
            <w:tcW w:w="3362" w:type="dxa"/>
            <w:gridSpan w:val="2"/>
            <w:vMerge/>
            <w:tcBorders>
              <w:left w:val="outset" w:sz="6" w:space="0" w:color="000000"/>
              <w:right w:val="single" w:sz="4" w:space="0" w:color="auto"/>
            </w:tcBorders>
          </w:tcPr>
          <w:p w:rsidR="00EE00AC" w:rsidRDefault="00EE00AC">
            <w:pPr>
              <w:numPr>
                <w:ilvl w:val="12"/>
                <w:numId w:val="0"/>
              </w:numPr>
              <w:rPr>
                <w:sz w:val="20"/>
              </w:rPr>
            </w:pPr>
          </w:p>
        </w:tc>
        <w:tc>
          <w:tcPr>
            <w:tcW w:w="2182" w:type="dxa"/>
            <w:gridSpan w:val="7"/>
            <w:tcBorders>
              <w:top w:val="single" w:sz="4" w:space="0" w:color="auto"/>
              <w:left w:val="single" w:sz="4" w:space="0" w:color="auto"/>
              <w:bottom w:val="single" w:sz="4" w:space="0" w:color="auto"/>
              <w:right w:val="single" w:sz="4" w:space="0" w:color="auto"/>
            </w:tcBorders>
          </w:tcPr>
          <w:p w:rsidR="00EE00AC" w:rsidRPr="00BD74D9" w:rsidRDefault="00EE00AC" w:rsidP="00456773">
            <w:pPr>
              <w:rPr>
                <w:sz w:val="22"/>
                <w:szCs w:val="22"/>
                <w:lang w:eastAsia="lv-LV"/>
              </w:rPr>
            </w:pPr>
            <w:r w:rsidRPr="00BD74D9">
              <w:rPr>
                <w:sz w:val="22"/>
                <w:szCs w:val="22"/>
                <w:lang w:eastAsia="lv-LV"/>
              </w:rPr>
              <w:t xml:space="preserve">Pirms ieplūdes NAI </w:t>
            </w:r>
            <w:r w:rsidRPr="00BD74D9">
              <w:rPr>
                <w:i/>
                <w:sz w:val="22"/>
                <w:szCs w:val="22"/>
                <w:lang w:eastAsia="lv-LV"/>
              </w:rPr>
              <w:t>(ja ir pieejamas, obligāti jāpievieno, ja projekta teritorijā ir rūpnieciskais ražotājs)</w:t>
            </w:r>
          </w:p>
        </w:tc>
        <w:tc>
          <w:tcPr>
            <w:tcW w:w="897" w:type="dxa"/>
            <w:gridSpan w:val="4"/>
            <w:tcBorders>
              <w:top w:val="single" w:sz="4" w:space="0" w:color="auto"/>
              <w:left w:val="single" w:sz="4" w:space="0" w:color="auto"/>
              <w:bottom w:val="single" w:sz="4" w:space="0" w:color="auto"/>
              <w:right w:val="single" w:sz="4" w:space="0" w:color="auto"/>
            </w:tcBorders>
          </w:tcPr>
          <w:p w:rsidR="00EE00AC" w:rsidRPr="00F369AD" w:rsidRDefault="00EE00AC" w:rsidP="00456773">
            <w:pPr>
              <w:spacing w:line="360" w:lineRule="auto"/>
              <w:jc w:val="center"/>
              <w:rPr>
                <w:sz w:val="22"/>
                <w:szCs w:val="22"/>
                <w:lang w:eastAsia="lv-LV"/>
              </w:rPr>
            </w:pPr>
            <w:r>
              <w:rPr>
                <w:sz w:val="22"/>
                <w:szCs w:val="22"/>
                <w:lang w:eastAsia="lv-LV"/>
              </w:rPr>
              <w:t>-</w:t>
            </w:r>
          </w:p>
        </w:tc>
        <w:tc>
          <w:tcPr>
            <w:tcW w:w="858" w:type="dxa"/>
            <w:gridSpan w:val="4"/>
            <w:tcBorders>
              <w:top w:val="single" w:sz="4" w:space="0" w:color="auto"/>
              <w:left w:val="single" w:sz="4" w:space="0" w:color="auto"/>
              <w:bottom w:val="single" w:sz="4" w:space="0" w:color="auto"/>
              <w:right w:val="single" w:sz="4" w:space="0" w:color="auto"/>
            </w:tcBorders>
          </w:tcPr>
          <w:p w:rsidR="00EE00AC" w:rsidRPr="00F369AD" w:rsidRDefault="00EE00AC" w:rsidP="00456773">
            <w:pPr>
              <w:spacing w:line="360" w:lineRule="auto"/>
              <w:jc w:val="center"/>
              <w:rPr>
                <w:sz w:val="22"/>
                <w:szCs w:val="22"/>
                <w:lang w:eastAsia="lv-LV"/>
              </w:rPr>
            </w:pPr>
            <w:r>
              <w:rPr>
                <w:sz w:val="22"/>
                <w:szCs w:val="22"/>
                <w:lang w:eastAsia="lv-LV"/>
              </w:rPr>
              <w:t>-</w:t>
            </w:r>
          </w:p>
        </w:tc>
        <w:tc>
          <w:tcPr>
            <w:tcW w:w="748" w:type="dxa"/>
            <w:gridSpan w:val="3"/>
            <w:tcBorders>
              <w:top w:val="single" w:sz="4" w:space="0" w:color="auto"/>
              <w:left w:val="single" w:sz="4" w:space="0" w:color="auto"/>
              <w:bottom w:val="single" w:sz="4" w:space="0" w:color="auto"/>
              <w:right w:val="single" w:sz="4" w:space="0" w:color="auto"/>
            </w:tcBorders>
          </w:tcPr>
          <w:p w:rsidR="00EE00AC" w:rsidRPr="00F369AD" w:rsidRDefault="00EE00AC" w:rsidP="00456773">
            <w:pPr>
              <w:spacing w:line="360" w:lineRule="auto"/>
              <w:jc w:val="center"/>
              <w:rPr>
                <w:sz w:val="22"/>
                <w:szCs w:val="22"/>
                <w:lang w:eastAsia="lv-LV"/>
              </w:rPr>
            </w:pPr>
            <w:r>
              <w:rPr>
                <w:sz w:val="22"/>
                <w:szCs w:val="22"/>
                <w:lang w:eastAsia="lv-LV"/>
              </w:rPr>
              <w:t>-</w:t>
            </w:r>
          </w:p>
        </w:tc>
        <w:tc>
          <w:tcPr>
            <w:tcW w:w="748" w:type="dxa"/>
            <w:gridSpan w:val="5"/>
            <w:tcBorders>
              <w:top w:val="single" w:sz="4" w:space="0" w:color="auto"/>
              <w:left w:val="single" w:sz="4" w:space="0" w:color="auto"/>
              <w:bottom w:val="single" w:sz="4" w:space="0" w:color="auto"/>
              <w:right w:val="single" w:sz="4" w:space="0" w:color="auto"/>
            </w:tcBorders>
          </w:tcPr>
          <w:p w:rsidR="00EE00AC" w:rsidRPr="00F369AD" w:rsidRDefault="00EE00AC" w:rsidP="00456773">
            <w:pPr>
              <w:spacing w:line="360" w:lineRule="auto"/>
              <w:jc w:val="center"/>
              <w:rPr>
                <w:sz w:val="22"/>
                <w:szCs w:val="22"/>
                <w:lang w:eastAsia="lv-LV"/>
              </w:rPr>
            </w:pPr>
            <w:r>
              <w:rPr>
                <w:sz w:val="22"/>
                <w:szCs w:val="22"/>
                <w:lang w:eastAsia="lv-LV"/>
              </w:rPr>
              <w:t>-</w:t>
            </w:r>
          </w:p>
        </w:tc>
        <w:tc>
          <w:tcPr>
            <w:tcW w:w="872" w:type="dxa"/>
            <w:tcBorders>
              <w:top w:val="single" w:sz="4" w:space="0" w:color="auto"/>
              <w:left w:val="single" w:sz="4" w:space="0" w:color="auto"/>
              <w:bottom w:val="single" w:sz="4" w:space="0" w:color="auto"/>
              <w:right w:val="outset" w:sz="6" w:space="0" w:color="000000"/>
            </w:tcBorders>
          </w:tcPr>
          <w:p w:rsidR="00EE00AC" w:rsidRPr="00F369AD" w:rsidRDefault="00EE00AC" w:rsidP="00456773">
            <w:pPr>
              <w:spacing w:line="360" w:lineRule="auto"/>
              <w:jc w:val="center"/>
              <w:rPr>
                <w:sz w:val="22"/>
                <w:szCs w:val="22"/>
                <w:lang w:eastAsia="lv-LV"/>
              </w:rPr>
            </w:pPr>
            <w:r>
              <w:rPr>
                <w:sz w:val="22"/>
                <w:szCs w:val="22"/>
                <w:lang w:eastAsia="lv-LV"/>
              </w:rPr>
              <w:t>-</w:t>
            </w:r>
          </w:p>
        </w:tc>
      </w:tr>
      <w:tr w:rsidR="00EE00AC" w:rsidTr="00101219">
        <w:trPr>
          <w:cantSplit/>
          <w:trHeight w:val="240"/>
        </w:trPr>
        <w:tc>
          <w:tcPr>
            <w:tcW w:w="3362" w:type="dxa"/>
            <w:gridSpan w:val="2"/>
            <w:vMerge/>
            <w:tcBorders>
              <w:left w:val="outset" w:sz="6" w:space="0" w:color="000000"/>
              <w:right w:val="single" w:sz="4" w:space="0" w:color="auto"/>
            </w:tcBorders>
          </w:tcPr>
          <w:p w:rsidR="00EE00AC" w:rsidRDefault="00EE00AC">
            <w:pPr>
              <w:numPr>
                <w:ilvl w:val="12"/>
                <w:numId w:val="0"/>
              </w:numPr>
              <w:rPr>
                <w:sz w:val="20"/>
              </w:rPr>
            </w:pPr>
          </w:p>
        </w:tc>
        <w:tc>
          <w:tcPr>
            <w:tcW w:w="2182" w:type="dxa"/>
            <w:gridSpan w:val="7"/>
            <w:tcBorders>
              <w:top w:val="single" w:sz="4" w:space="0" w:color="auto"/>
              <w:left w:val="single" w:sz="4" w:space="0" w:color="auto"/>
              <w:bottom w:val="single" w:sz="4" w:space="0" w:color="auto"/>
              <w:right w:val="single" w:sz="4" w:space="0" w:color="auto"/>
            </w:tcBorders>
          </w:tcPr>
          <w:p w:rsidR="00EE00AC" w:rsidRPr="00BD74D9" w:rsidRDefault="00EE00AC" w:rsidP="00456773">
            <w:pPr>
              <w:rPr>
                <w:sz w:val="22"/>
                <w:szCs w:val="22"/>
                <w:lang w:eastAsia="lv-LV"/>
              </w:rPr>
            </w:pPr>
            <w:r w:rsidRPr="00BD74D9">
              <w:rPr>
                <w:sz w:val="22"/>
                <w:szCs w:val="22"/>
                <w:lang w:eastAsia="lv-LV"/>
              </w:rPr>
              <w:t xml:space="preserve">Pie ieplūdes ūdensobjektā  </w:t>
            </w:r>
            <w:r w:rsidRPr="00BD74D9">
              <w:rPr>
                <w:i/>
                <w:sz w:val="22"/>
                <w:szCs w:val="22"/>
                <w:lang w:eastAsia="lv-LV"/>
              </w:rPr>
              <w:t>(analīze nr.1, norādīt gadu un datumu)</w:t>
            </w:r>
          </w:p>
        </w:tc>
        <w:tc>
          <w:tcPr>
            <w:tcW w:w="897" w:type="dxa"/>
            <w:gridSpan w:val="4"/>
            <w:tcBorders>
              <w:top w:val="single" w:sz="4" w:space="0" w:color="auto"/>
              <w:left w:val="single" w:sz="4" w:space="0" w:color="auto"/>
              <w:bottom w:val="single" w:sz="4" w:space="0" w:color="auto"/>
              <w:right w:val="single" w:sz="4" w:space="0" w:color="auto"/>
            </w:tcBorders>
          </w:tcPr>
          <w:p w:rsidR="00EE00AC" w:rsidRDefault="00EE00AC" w:rsidP="00456773">
            <w:pPr>
              <w:spacing w:line="360" w:lineRule="auto"/>
              <w:jc w:val="center"/>
              <w:rPr>
                <w:sz w:val="22"/>
                <w:szCs w:val="22"/>
                <w:lang w:eastAsia="lv-LV"/>
              </w:rPr>
            </w:pPr>
            <w:r>
              <w:rPr>
                <w:sz w:val="22"/>
                <w:szCs w:val="22"/>
                <w:lang w:eastAsia="lv-LV"/>
              </w:rPr>
              <w:t>-</w:t>
            </w:r>
          </w:p>
        </w:tc>
        <w:tc>
          <w:tcPr>
            <w:tcW w:w="858" w:type="dxa"/>
            <w:gridSpan w:val="4"/>
            <w:tcBorders>
              <w:top w:val="single" w:sz="4" w:space="0" w:color="auto"/>
              <w:left w:val="single" w:sz="4" w:space="0" w:color="auto"/>
              <w:bottom w:val="single" w:sz="4" w:space="0" w:color="auto"/>
              <w:right w:val="single" w:sz="4" w:space="0" w:color="auto"/>
            </w:tcBorders>
          </w:tcPr>
          <w:p w:rsidR="00EE00AC" w:rsidRDefault="00EE00AC" w:rsidP="00456773">
            <w:pPr>
              <w:spacing w:line="360" w:lineRule="auto"/>
              <w:jc w:val="center"/>
              <w:rPr>
                <w:sz w:val="22"/>
                <w:szCs w:val="22"/>
                <w:lang w:eastAsia="lv-LV"/>
              </w:rPr>
            </w:pPr>
            <w:r>
              <w:rPr>
                <w:sz w:val="22"/>
                <w:szCs w:val="22"/>
                <w:lang w:eastAsia="lv-LV"/>
              </w:rPr>
              <w:t>-</w:t>
            </w:r>
          </w:p>
        </w:tc>
        <w:tc>
          <w:tcPr>
            <w:tcW w:w="748" w:type="dxa"/>
            <w:gridSpan w:val="3"/>
            <w:tcBorders>
              <w:top w:val="single" w:sz="4" w:space="0" w:color="auto"/>
              <w:left w:val="single" w:sz="4" w:space="0" w:color="auto"/>
              <w:bottom w:val="single" w:sz="4" w:space="0" w:color="auto"/>
              <w:right w:val="single" w:sz="4" w:space="0" w:color="auto"/>
            </w:tcBorders>
          </w:tcPr>
          <w:p w:rsidR="00EE00AC" w:rsidRDefault="00EE00AC" w:rsidP="00456773">
            <w:pPr>
              <w:spacing w:line="360" w:lineRule="auto"/>
              <w:jc w:val="center"/>
              <w:rPr>
                <w:sz w:val="22"/>
                <w:szCs w:val="22"/>
                <w:lang w:eastAsia="lv-LV"/>
              </w:rPr>
            </w:pPr>
            <w:r>
              <w:rPr>
                <w:sz w:val="22"/>
                <w:szCs w:val="22"/>
                <w:lang w:eastAsia="lv-LV"/>
              </w:rPr>
              <w:t>-</w:t>
            </w:r>
          </w:p>
        </w:tc>
        <w:tc>
          <w:tcPr>
            <w:tcW w:w="748" w:type="dxa"/>
            <w:gridSpan w:val="5"/>
            <w:tcBorders>
              <w:top w:val="single" w:sz="4" w:space="0" w:color="auto"/>
              <w:left w:val="single" w:sz="4" w:space="0" w:color="auto"/>
              <w:bottom w:val="single" w:sz="4" w:space="0" w:color="auto"/>
              <w:right w:val="single" w:sz="4" w:space="0" w:color="auto"/>
            </w:tcBorders>
          </w:tcPr>
          <w:p w:rsidR="00EE00AC" w:rsidRDefault="00EE00AC" w:rsidP="00456773">
            <w:pPr>
              <w:spacing w:line="360" w:lineRule="auto"/>
              <w:jc w:val="center"/>
              <w:rPr>
                <w:sz w:val="22"/>
                <w:szCs w:val="22"/>
                <w:lang w:eastAsia="lv-LV"/>
              </w:rPr>
            </w:pPr>
            <w:r>
              <w:rPr>
                <w:sz w:val="22"/>
                <w:szCs w:val="22"/>
                <w:lang w:eastAsia="lv-LV"/>
              </w:rPr>
              <w:t>-</w:t>
            </w:r>
          </w:p>
        </w:tc>
        <w:tc>
          <w:tcPr>
            <w:tcW w:w="872" w:type="dxa"/>
            <w:tcBorders>
              <w:top w:val="single" w:sz="4" w:space="0" w:color="auto"/>
              <w:left w:val="single" w:sz="4" w:space="0" w:color="auto"/>
              <w:bottom w:val="single" w:sz="4" w:space="0" w:color="auto"/>
              <w:right w:val="outset" w:sz="6" w:space="0" w:color="000000"/>
            </w:tcBorders>
          </w:tcPr>
          <w:p w:rsidR="00EE00AC" w:rsidRDefault="00EE00AC" w:rsidP="00456773">
            <w:pPr>
              <w:spacing w:line="360" w:lineRule="auto"/>
              <w:jc w:val="center"/>
              <w:rPr>
                <w:sz w:val="22"/>
                <w:szCs w:val="22"/>
                <w:lang w:eastAsia="lv-LV"/>
              </w:rPr>
            </w:pPr>
            <w:r>
              <w:rPr>
                <w:sz w:val="22"/>
                <w:szCs w:val="22"/>
                <w:lang w:eastAsia="lv-LV"/>
              </w:rPr>
              <w:t>-</w:t>
            </w:r>
          </w:p>
        </w:tc>
      </w:tr>
      <w:tr w:rsidR="00EE00AC" w:rsidTr="00101219">
        <w:trPr>
          <w:cantSplit/>
          <w:trHeight w:val="375"/>
        </w:trPr>
        <w:tc>
          <w:tcPr>
            <w:tcW w:w="3362" w:type="dxa"/>
            <w:gridSpan w:val="2"/>
            <w:vMerge/>
            <w:tcBorders>
              <w:left w:val="outset" w:sz="6" w:space="0" w:color="000000"/>
              <w:right w:val="single" w:sz="4" w:space="0" w:color="auto"/>
            </w:tcBorders>
          </w:tcPr>
          <w:p w:rsidR="00EE00AC" w:rsidRDefault="00EE00AC">
            <w:pPr>
              <w:numPr>
                <w:ilvl w:val="12"/>
                <w:numId w:val="0"/>
              </w:numPr>
              <w:rPr>
                <w:sz w:val="20"/>
              </w:rPr>
            </w:pPr>
          </w:p>
        </w:tc>
        <w:tc>
          <w:tcPr>
            <w:tcW w:w="2182" w:type="dxa"/>
            <w:gridSpan w:val="7"/>
            <w:tcBorders>
              <w:top w:val="single" w:sz="4" w:space="0" w:color="auto"/>
              <w:left w:val="single" w:sz="4" w:space="0" w:color="auto"/>
              <w:bottom w:val="single" w:sz="4" w:space="0" w:color="auto"/>
              <w:right w:val="single" w:sz="4" w:space="0" w:color="auto"/>
            </w:tcBorders>
          </w:tcPr>
          <w:p w:rsidR="00EE00AC" w:rsidRPr="00BD74D9" w:rsidRDefault="00EE00AC" w:rsidP="00456773">
            <w:pPr>
              <w:rPr>
                <w:sz w:val="22"/>
                <w:szCs w:val="22"/>
                <w:lang w:eastAsia="lv-LV"/>
              </w:rPr>
            </w:pPr>
            <w:r w:rsidRPr="00BD74D9">
              <w:rPr>
                <w:sz w:val="22"/>
                <w:szCs w:val="22"/>
                <w:lang w:eastAsia="lv-LV"/>
              </w:rPr>
              <w:t xml:space="preserve">Pie ieplūdes ūdensobjektā  </w:t>
            </w:r>
            <w:r w:rsidRPr="00BD74D9">
              <w:rPr>
                <w:i/>
                <w:sz w:val="22"/>
                <w:szCs w:val="22"/>
                <w:lang w:eastAsia="lv-LV"/>
              </w:rPr>
              <w:t>(analīze nr.2, norādīt gadu un datumu)</w:t>
            </w:r>
          </w:p>
        </w:tc>
        <w:tc>
          <w:tcPr>
            <w:tcW w:w="897" w:type="dxa"/>
            <w:gridSpan w:val="4"/>
            <w:tcBorders>
              <w:top w:val="single" w:sz="4" w:space="0" w:color="auto"/>
              <w:left w:val="single" w:sz="4" w:space="0" w:color="auto"/>
              <w:bottom w:val="single" w:sz="4" w:space="0" w:color="auto"/>
              <w:right w:val="single" w:sz="4" w:space="0" w:color="auto"/>
            </w:tcBorders>
          </w:tcPr>
          <w:p w:rsidR="00EE00AC" w:rsidRPr="00F369AD" w:rsidRDefault="00EE00AC" w:rsidP="00456773">
            <w:pPr>
              <w:spacing w:line="360" w:lineRule="auto"/>
              <w:jc w:val="center"/>
              <w:rPr>
                <w:sz w:val="22"/>
                <w:szCs w:val="22"/>
                <w:lang w:eastAsia="lv-LV"/>
              </w:rPr>
            </w:pPr>
            <w:r>
              <w:rPr>
                <w:sz w:val="22"/>
                <w:szCs w:val="22"/>
                <w:lang w:eastAsia="lv-LV"/>
              </w:rPr>
              <w:t>-</w:t>
            </w:r>
          </w:p>
        </w:tc>
        <w:tc>
          <w:tcPr>
            <w:tcW w:w="858" w:type="dxa"/>
            <w:gridSpan w:val="4"/>
            <w:tcBorders>
              <w:top w:val="single" w:sz="4" w:space="0" w:color="auto"/>
              <w:left w:val="single" w:sz="4" w:space="0" w:color="auto"/>
              <w:bottom w:val="single" w:sz="4" w:space="0" w:color="auto"/>
              <w:right w:val="single" w:sz="4" w:space="0" w:color="auto"/>
            </w:tcBorders>
          </w:tcPr>
          <w:p w:rsidR="00EE00AC" w:rsidRPr="00F369AD" w:rsidRDefault="00EE00AC" w:rsidP="00456773">
            <w:pPr>
              <w:spacing w:line="360" w:lineRule="auto"/>
              <w:jc w:val="center"/>
              <w:rPr>
                <w:sz w:val="22"/>
                <w:szCs w:val="22"/>
                <w:lang w:eastAsia="lv-LV"/>
              </w:rPr>
            </w:pPr>
            <w:r>
              <w:rPr>
                <w:sz w:val="22"/>
                <w:szCs w:val="22"/>
                <w:lang w:eastAsia="lv-LV"/>
              </w:rPr>
              <w:t>-</w:t>
            </w:r>
          </w:p>
        </w:tc>
        <w:tc>
          <w:tcPr>
            <w:tcW w:w="748" w:type="dxa"/>
            <w:gridSpan w:val="3"/>
            <w:tcBorders>
              <w:top w:val="single" w:sz="4" w:space="0" w:color="auto"/>
              <w:left w:val="single" w:sz="4" w:space="0" w:color="auto"/>
              <w:bottom w:val="single" w:sz="4" w:space="0" w:color="auto"/>
              <w:right w:val="single" w:sz="4" w:space="0" w:color="auto"/>
            </w:tcBorders>
          </w:tcPr>
          <w:p w:rsidR="00EE00AC" w:rsidRPr="00F369AD" w:rsidRDefault="00EE00AC" w:rsidP="00456773">
            <w:pPr>
              <w:spacing w:line="360" w:lineRule="auto"/>
              <w:jc w:val="center"/>
              <w:rPr>
                <w:sz w:val="22"/>
                <w:szCs w:val="22"/>
                <w:lang w:eastAsia="lv-LV"/>
              </w:rPr>
            </w:pPr>
            <w:r>
              <w:rPr>
                <w:sz w:val="22"/>
                <w:szCs w:val="22"/>
                <w:lang w:eastAsia="lv-LV"/>
              </w:rPr>
              <w:t>-</w:t>
            </w:r>
          </w:p>
        </w:tc>
        <w:tc>
          <w:tcPr>
            <w:tcW w:w="748" w:type="dxa"/>
            <w:gridSpan w:val="5"/>
            <w:tcBorders>
              <w:top w:val="single" w:sz="4" w:space="0" w:color="auto"/>
              <w:left w:val="single" w:sz="4" w:space="0" w:color="auto"/>
              <w:bottom w:val="single" w:sz="4" w:space="0" w:color="auto"/>
              <w:right w:val="single" w:sz="4" w:space="0" w:color="auto"/>
            </w:tcBorders>
          </w:tcPr>
          <w:p w:rsidR="00EE00AC" w:rsidRPr="00F369AD" w:rsidRDefault="00EE00AC" w:rsidP="00456773">
            <w:pPr>
              <w:spacing w:line="360" w:lineRule="auto"/>
              <w:jc w:val="center"/>
              <w:rPr>
                <w:sz w:val="22"/>
                <w:szCs w:val="22"/>
                <w:lang w:eastAsia="lv-LV"/>
              </w:rPr>
            </w:pPr>
            <w:r>
              <w:rPr>
                <w:sz w:val="22"/>
                <w:szCs w:val="22"/>
                <w:lang w:eastAsia="lv-LV"/>
              </w:rPr>
              <w:t>-</w:t>
            </w:r>
          </w:p>
        </w:tc>
        <w:tc>
          <w:tcPr>
            <w:tcW w:w="872" w:type="dxa"/>
            <w:tcBorders>
              <w:top w:val="single" w:sz="4" w:space="0" w:color="auto"/>
              <w:left w:val="single" w:sz="4" w:space="0" w:color="auto"/>
              <w:bottom w:val="single" w:sz="4" w:space="0" w:color="auto"/>
              <w:right w:val="outset" w:sz="6" w:space="0" w:color="000000"/>
            </w:tcBorders>
          </w:tcPr>
          <w:p w:rsidR="00EE00AC" w:rsidRPr="00F369AD" w:rsidRDefault="00EE00AC" w:rsidP="00456773">
            <w:pPr>
              <w:spacing w:line="360" w:lineRule="auto"/>
              <w:jc w:val="center"/>
              <w:rPr>
                <w:sz w:val="22"/>
                <w:szCs w:val="22"/>
                <w:lang w:eastAsia="lv-LV"/>
              </w:rPr>
            </w:pPr>
            <w:r>
              <w:rPr>
                <w:sz w:val="22"/>
                <w:szCs w:val="22"/>
                <w:lang w:eastAsia="lv-LV"/>
              </w:rPr>
              <w:t>-</w:t>
            </w:r>
          </w:p>
        </w:tc>
      </w:tr>
      <w:tr w:rsidR="00101219" w:rsidTr="00101219">
        <w:trPr>
          <w:cantSplit/>
          <w:trHeight w:val="375"/>
        </w:trPr>
        <w:tc>
          <w:tcPr>
            <w:tcW w:w="3362" w:type="dxa"/>
            <w:gridSpan w:val="2"/>
            <w:vMerge/>
            <w:tcBorders>
              <w:left w:val="outset" w:sz="6" w:space="0" w:color="000000"/>
              <w:right w:val="single" w:sz="4" w:space="0" w:color="auto"/>
            </w:tcBorders>
          </w:tcPr>
          <w:p w:rsidR="00101219" w:rsidRDefault="00101219">
            <w:pPr>
              <w:numPr>
                <w:ilvl w:val="12"/>
                <w:numId w:val="0"/>
              </w:numPr>
              <w:rPr>
                <w:sz w:val="20"/>
              </w:rPr>
            </w:pPr>
          </w:p>
        </w:tc>
        <w:tc>
          <w:tcPr>
            <w:tcW w:w="2182" w:type="dxa"/>
            <w:gridSpan w:val="7"/>
            <w:tcBorders>
              <w:top w:val="single" w:sz="4" w:space="0" w:color="auto"/>
              <w:left w:val="single" w:sz="4" w:space="0" w:color="auto"/>
              <w:bottom w:val="single" w:sz="4" w:space="0" w:color="auto"/>
              <w:right w:val="single" w:sz="4" w:space="0" w:color="auto"/>
            </w:tcBorders>
          </w:tcPr>
          <w:p w:rsidR="00101219" w:rsidRPr="00F369AD" w:rsidRDefault="00101219">
            <w:pPr>
              <w:rPr>
                <w:sz w:val="22"/>
                <w:szCs w:val="22"/>
                <w:lang w:eastAsia="lv-LV"/>
              </w:rPr>
            </w:pPr>
            <w:r w:rsidRPr="00F369AD">
              <w:rPr>
                <w:sz w:val="22"/>
                <w:szCs w:val="22"/>
                <w:lang w:eastAsia="lv-LV"/>
              </w:rPr>
              <w:t>VVD reģionālās vides pārvaldes prasības</w:t>
            </w:r>
          </w:p>
        </w:tc>
        <w:tc>
          <w:tcPr>
            <w:tcW w:w="897" w:type="dxa"/>
            <w:gridSpan w:val="4"/>
            <w:tcBorders>
              <w:top w:val="single" w:sz="4" w:space="0" w:color="auto"/>
              <w:left w:val="single" w:sz="4" w:space="0" w:color="auto"/>
              <w:bottom w:val="single" w:sz="4" w:space="0" w:color="auto"/>
              <w:right w:val="single" w:sz="4" w:space="0" w:color="auto"/>
            </w:tcBorders>
          </w:tcPr>
          <w:p w:rsidR="00101219" w:rsidRPr="00F369AD" w:rsidRDefault="00101219">
            <w:pPr>
              <w:spacing w:line="360" w:lineRule="auto"/>
              <w:jc w:val="center"/>
              <w:rPr>
                <w:sz w:val="22"/>
                <w:szCs w:val="22"/>
                <w:lang w:eastAsia="lv-LV"/>
              </w:rPr>
            </w:pPr>
            <w:r w:rsidRPr="00F369AD">
              <w:rPr>
                <w:sz w:val="22"/>
                <w:szCs w:val="22"/>
                <w:lang w:eastAsia="lv-LV"/>
              </w:rPr>
              <w:t>35</w:t>
            </w:r>
          </w:p>
        </w:tc>
        <w:tc>
          <w:tcPr>
            <w:tcW w:w="858" w:type="dxa"/>
            <w:gridSpan w:val="4"/>
            <w:tcBorders>
              <w:top w:val="single" w:sz="4" w:space="0" w:color="auto"/>
              <w:left w:val="single" w:sz="4" w:space="0" w:color="auto"/>
              <w:bottom w:val="single" w:sz="4" w:space="0" w:color="auto"/>
              <w:right w:val="single" w:sz="4" w:space="0" w:color="auto"/>
            </w:tcBorders>
          </w:tcPr>
          <w:p w:rsidR="00101219" w:rsidRPr="00F369AD" w:rsidRDefault="00101219">
            <w:pPr>
              <w:spacing w:line="360" w:lineRule="auto"/>
              <w:jc w:val="center"/>
              <w:rPr>
                <w:sz w:val="22"/>
                <w:szCs w:val="22"/>
                <w:lang w:eastAsia="lv-LV"/>
              </w:rPr>
            </w:pPr>
            <w:r w:rsidRPr="00F369AD">
              <w:rPr>
                <w:sz w:val="22"/>
                <w:szCs w:val="22"/>
                <w:lang w:eastAsia="lv-LV"/>
              </w:rPr>
              <w:t>25</w:t>
            </w:r>
          </w:p>
        </w:tc>
        <w:tc>
          <w:tcPr>
            <w:tcW w:w="748" w:type="dxa"/>
            <w:gridSpan w:val="3"/>
            <w:tcBorders>
              <w:top w:val="single" w:sz="4" w:space="0" w:color="auto"/>
              <w:left w:val="single" w:sz="4" w:space="0" w:color="auto"/>
              <w:bottom w:val="single" w:sz="4" w:space="0" w:color="auto"/>
              <w:right w:val="single" w:sz="4" w:space="0" w:color="auto"/>
            </w:tcBorders>
          </w:tcPr>
          <w:p w:rsidR="00101219" w:rsidRPr="00F369AD" w:rsidRDefault="00101219">
            <w:pPr>
              <w:spacing w:line="360" w:lineRule="auto"/>
              <w:jc w:val="center"/>
              <w:rPr>
                <w:sz w:val="22"/>
                <w:szCs w:val="22"/>
                <w:lang w:eastAsia="lv-LV"/>
              </w:rPr>
            </w:pPr>
            <w:r w:rsidRPr="00F369AD">
              <w:rPr>
                <w:sz w:val="22"/>
                <w:szCs w:val="22"/>
                <w:lang w:eastAsia="lv-LV"/>
              </w:rPr>
              <w:t>125</w:t>
            </w:r>
          </w:p>
        </w:tc>
        <w:tc>
          <w:tcPr>
            <w:tcW w:w="748" w:type="dxa"/>
            <w:gridSpan w:val="5"/>
            <w:tcBorders>
              <w:top w:val="single" w:sz="4" w:space="0" w:color="auto"/>
              <w:left w:val="single" w:sz="4" w:space="0" w:color="auto"/>
              <w:bottom w:val="single" w:sz="4" w:space="0" w:color="auto"/>
              <w:right w:val="single" w:sz="4" w:space="0" w:color="auto"/>
            </w:tcBorders>
          </w:tcPr>
          <w:p w:rsidR="00101219" w:rsidRPr="00F369AD" w:rsidRDefault="00101219">
            <w:pPr>
              <w:spacing w:line="360" w:lineRule="auto"/>
              <w:jc w:val="center"/>
              <w:rPr>
                <w:sz w:val="22"/>
                <w:szCs w:val="22"/>
                <w:lang w:eastAsia="lv-LV"/>
              </w:rPr>
            </w:pPr>
            <w:r w:rsidRPr="00F369AD">
              <w:rPr>
                <w:sz w:val="22"/>
                <w:szCs w:val="22"/>
                <w:lang w:eastAsia="lv-LV"/>
              </w:rPr>
              <w:t>-</w:t>
            </w:r>
          </w:p>
        </w:tc>
        <w:tc>
          <w:tcPr>
            <w:tcW w:w="872" w:type="dxa"/>
            <w:tcBorders>
              <w:top w:val="single" w:sz="4" w:space="0" w:color="auto"/>
              <w:left w:val="single" w:sz="4" w:space="0" w:color="auto"/>
              <w:bottom w:val="single" w:sz="4" w:space="0" w:color="auto"/>
              <w:right w:val="outset" w:sz="6" w:space="0" w:color="000000"/>
            </w:tcBorders>
          </w:tcPr>
          <w:p w:rsidR="00101219" w:rsidRPr="00F369AD" w:rsidRDefault="00101219">
            <w:pPr>
              <w:spacing w:line="360" w:lineRule="auto"/>
              <w:jc w:val="center"/>
              <w:rPr>
                <w:sz w:val="22"/>
                <w:szCs w:val="22"/>
                <w:lang w:eastAsia="lv-LV"/>
              </w:rPr>
            </w:pPr>
            <w:r w:rsidRPr="00F369AD">
              <w:rPr>
                <w:sz w:val="22"/>
                <w:szCs w:val="22"/>
                <w:lang w:eastAsia="lv-LV"/>
              </w:rPr>
              <w:t>-</w:t>
            </w:r>
          </w:p>
        </w:tc>
      </w:tr>
      <w:tr w:rsidR="00101219" w:rsidTr="00101219">
        <w:trPr>
          <w:cantSplit/>
          <w:trHeight w:val="315"/>
        </w:trPr>
        <w:tc>
          <w:tcPr>
            <w:tcW w:w="3362" w:type="dxa"/>
            <w:gridSpan w:val="2"/>
            <w:vMerge/>
            <w:tcBorders>
              <w:left w:val="outset" w:sz="6" w:space="0" w:color="000000"/>
              <w:right w:val="single" w:sz="4" w:space="0" w:color="auto"/>
            </w:tcBorders>
          </w:tcPr>
          <w:p w:rsidR="00101219" w:rsidRDefault="00101219">
            <w:pPr>
              <w:numPr>
                <w:ilvl w:val="12"/>
                <w:numId w:val="0"/>
              </w:numPr>
              <w:rPr>
                <w:sz w:val="20"/>
              </w:rPr>
            </w:pPr>
          </w:p>
        </w:tc>
        <w:tc>
          <w:tcPr>
            <w:tcW w:w="2182" w:type="dxa"/>
            <w:gridSpan w:val="7"/>
            <w:tcBorders>
              <w:top w:val="single" w:sz="4" w:space="0" w:color="auto"/>
              <w:left w:val="single" w:sz="4" w:space="0" w:color="auto"/>
              <w:bottom w:val="single" w:sz="4" w:space="0" w:color="auto"/>
              <w:right w:val="single" w:sz="4" w:space="0" w:color="auto"/>
            </w:tcBorders>
          </w:tcPr>
          <w:p w:rsidR="00101219" w:rsidRPr="00F369AD" w:rsidRDefault="00101219">
            <w:pPr>
              <w:rPr>
                <w:sz w:val="22"/>
                <w:szCs w:val="22"/>
                <w:lang w:eastAsia="lv-LV"/>
              </w:rPr>
            </w:pPr>
            <w:r w:rsidRPr="00F369AD">
              <w:rPr>
                <w:sz w:val="22"/>
                <w:szCs w:val="22"/>
                <w:lang w:eastAsia="lv-LV"/>
              </w:rPr>
              <w:t>Normatīvos noteiktās prasības</w:t>
            </w:r>
          </w:p>
        </w:tc>
        <w:tc>
          <w:tcPr>
            <w:tcW w:w="897" w:type="dxa"/>
            <w:gridSpan w:val="4"/>
            <w:tcBorders>
              <w:top w:val="single" w:sz="4" w:space="0" w:color="auto"/>
              <w:left w:val="single" w:sz="4" w:space="0" w:color="auto"/>
              <w:bottom w:val="single" w:sz="4" w:space="0" w:color="auto"/>
              <w:right w:val="single" w:sz="4" w:space="0" w:color="auto"/>
            </w:tcBorders>
          </w:tcPr>
          <w:p w:rsidR="00101219" w:rsidRPr="00F369AD" w:rsidRDefault="00101219">
            <w:pPr>
              <w:spacing w:line="360" w:lineRule="auto"/>
              <w:jc w:val="center"/>
              <w:rPr>
                <w:sz w:val="22"/>
                <w:szCs w:val="22"/>
                <w:lang w:eastAsia="lv-LV"/>
              </w:rPr>
            </w:pPr>
            <w:r w:rsidRPr="00F369AD">
              <w:rPr>
                <w:sz w:val="22"/>
                <w:szCs w:val="22"/>
                <w:lang w:eastAsia="lv-LV"/>
              </w:rPr>
              <w:t>35</w:t>
            </w:r>
          </w:p>
        </w:tc>
        <w:tc>
          <w:tcPr>
            <w:tcW w:w="858" w:type="dxa"/>
            <w:gridSpan w:val="4"/>
            <w:tcBorders>
              <w:top w:val="single" w:sz="4" w:space="0" w:color="auto"/>
              <w:left w:val="single" w:sz="4" w:space="0" w:color="auto"/>
              <w:bottom w:val="single" w:sz="4" w:space="0" w:color="auto"/>
              <w:right w:val="single" w:sz="4" w:space="0" w:color="auto"/>
            </w:tcBorders>
          </w:tcPr>
          <w:p w:rsidR="00101219" w:rsidRPr="00F369AD" w:rsidRDefault="00101219">
            <w:pPr>
              <w:spacing w:line="360" w:lineRule="auto"/>
              <w:jc w:val="center"/>
              <w:rPr>
                <w:sz w:val="22"/>
                <w:szCs w:val="22"/>
                <w:lang w:eastAsia="lv-LV"/>
              </w:rPr>
            </w:pPr>
            <w:r w:rsidRPr="00F369AD">
              <w:rPr>
                <w:sz w:val="22"/>
                <w:szCs w:val="22"/>
                <w:lang w:eastAsia="lv-LV"/>
              </w:rPr>
              <w:t>25</w:t>
            </w:r>
          </w:p>
        </w:tc>
        <w:tc>
          <w:tcPr>
            <w:tcW w:w="748" w:type="dxa"/>
            <w:gridSpan w:val="3"/>
            <w:tcBorders>
              <w:top w:val="single" w:sz="4" w:space="0" w:color="auto"/>
              <w:left w:val="single" w:sz="4" w:space="0" w:color="auto"/>
              <w:bottom w:val="single" w:sz="4" w:space="0" w:color="auto"/>
              <w:right w:val="single" w:sz="4" w:space="0" w:color="auto"/>
            </w:tcBorders>
          </w:tcPr>
          <w:p w:rsidR="00101219" w:rsidRPr="00F369AD" w:rsidRDefault="00101219">
            <w:pPr>
              <w:spacing w:line="360" w:lineRule="auto"/>
              <w:jc w:val="center"/>
              <w:rPr>
                <w:sz w:val="22"/>
                <w:szCs w:val="22"/>
                <w:lang w:eastAsia="lv-LV"/>
              </w:rPr>
            </w:pPr>
            <w:r w:rsidRPr="00F369AD">
              <w:rPr>
                <w:sz w:val="22"/>
                <w:szCs w:val="22"/>
                <w:lang w:eastAsia="lv-LV"/>
              </w:rPr>
              <w:t>125</w:t>
            </w:r>
          </w:p>
        </w:tc>
        <w:tc>
          <w:tcPr>
            <w:tcW w:w="748" w:type="dxa"/>
            <w:gridSpan w:val="5"/>
            <w:tcBorders>
              <w:top w:val="single" w:sz="4" w:space="0" w:color="auto"/>
              <w:left w:val="single" w:sz="4" w:space="0" w:color="auto"/>
              <w:bottom w:val="single" w:sz="4" w:space="0" w:color="auto"/>
              <w:right w:val="single" w:sz="4" w:space="0" w:color="auto"/>
            </w:tcBorders>
          </w:tcPr>
          <w:p w:rsidR="00101219" w:rsidRPr="00F369AD" w:rsidRDefault="00101219">
            <w:pPr>
              <w:spacing w:line="360" w:lineRule="auto"/>
              <w:jc w:val="center"/>
              <w:rPr>
                <w:sz w:val="22"/>
                <w:szCs w:val="22"/>
                <w:lang w:eastAsia="lv-LV"/>
              </w:rPr>
            </w:pPr>
            <w:r w:rsidRPr="00F369AD">
              <w:rPr>
                <w:sz w:val="22"/>
                <w:szCs w:val="22"/>
                <w:lang w:eastAsia="lv-LV"/>
              </w:rPr>
              <w:t>-</w:t>
            </w:r>
          </w:p>
        </w:tc>
        <w:tc>
          <w:tcPr>
            <w:tcW w:w="872" w:type="dxa"/>
            <w:tcBorders>
              <w:top w:val="single" w:sz="4" w:space="0" w:color="auto"/>
              <w:left w:val="single" w:sz="4" w:space="0" w:color="auto"/>
              <w:bottom w:val="single" w:sz="4" w:space="0" w:color="auto"/>
              <w:right w:val="outset" w:sz="6" w:space="0" w:color="000000"/>
            </w:tcBorders>
          </w:tcPr>
          <w:p w:rsidR="00101219" w:rsidRPr="00F369AD" w:rsidRDefault="00101219">
            <w:pPr>
              <w:spacing w:line="360" w:lineRule="auto"/>
              <w:jc w:val="center"/>
              <w:rPr>
                <w:sz w:val="22"/>
                <w:szCs w:val="22"/>
                <w:lang w:eastAsia="lv-LV"/>
              </w:rPr>
            </w:pPr>
            <w:r w:rsidRPr="00F369AD">
              <w:rPr>
                <w:sz w:val="22"/>
                <w:szCs w:val="22"/>
                <w:lang w:eastAsia="lv-LV"/>
              </w:rPr>
              <w:t>-</w:t>
            </w:r>
          </w:p>
        </w:tc>
      </w:tr>
      <w:tr w:rsidR="00EE00AC" w:rsidTr="00456773">
        <w:trPr>
          <w:cantSplit/>
          <w:trHeight w:val="1425"/>
        </w:trPr>
        <w:tc>
          <w:tcPr>
            <w:tcW w:w="3362" w:type="dxa"/>
            <w:gridSpan w:val="2"/>
            <w:vMerge/>
            <w:tcBorders>
              <w:left w:val="outset" w:sz="6" w:space="0" w:color="000000"/>
              <w:right w:val="single" w:sz="4" w:space="0" w:color="auto"/>
            </w:tcBorders>
          </w:tcPr>
          <w:p w:rsidR="00EE00AC" w:rsidRDefault="00EE00AC">
            <w:pPr>
              <w:numPr>
                <w:ilvl w:val="12"/>
                <w:numId w:val="0"/>
              </w:numPr>
              <w:rPr>
                <w:sz w:val="20"/>
              </w:rPr>
            </w:pPr>
          </w:p>
        </w:tc>
        <w:tc>
          <w:tcPr>
            <w:tcW w:w="6305" w:type="dxa"/>
            <w:gridSpan w:val="24"/>
            <w:tcBorders>
              <w:top w:val="single" w:sz="4" w:space="0" w:color="auto"/>
              <w:left w:val="single" w:sz="4" w:space="0" w:color="auto"/>
              <w:right w:val="outset" w:sz="6" w:space="0" w:color="000000"/>
            </w:tcBorders>
          </w:tcPr>
          <w:p w:rsidR="00EE00AC" w:rsidRDefault="00EE00AC" w:rsidP="00EE00AC">
            <w:pPr>
              <w:rPr>
                <w:i/>
                <w:iCs/>
                <w:sz w:val="22"/>
                <w:szCs w:val="22"/>
                <w:lang w:eastAsia="lv-LV"/>
              </w:rPr>
            </w:pPr>
            <w:r>
              <w:rPr>
                <w:i/>
                <w:iCs/>
                <w:sz w:val="22"/>
                <w:szCs w:val="22"/>
                <w:lang w:eastAsia="lv-LV"/>
              </w:rPr>
              <w:t>Informācijas avots: Testēšanas pārskati</w:t>
            </w:r>
          </w:p>
          <w:p w:rsidR="00E369FB" w:rsidRDefault="00E369FB" w:rsidP="00EE00AC">
            <w:pPr>
              <w:rPr>
                <w:i/>
                <w:iCs/>
                <w:sz w:val="22"/>
                <w:szCs w:val="22"/>
                <w:lang w:eastAsia="lv-LV"/>
              </w:rPr>
            </w:pPr>
          </w:p>
          <w:p w:rsidR="00E369FB" w:rsidRPr="003B5C5D" w:rsidRDefault="00E369FB" w:rsidP="00E369FB">
            <w:pPr>
              <w:rPr>
                <w:iCs/>
                <w:sz w:val="22"/>
                <w:szCs w:val="22"/>
              </w:rPr>
            </w:pPr>
            <w:proofErr w:type="spellStart"/>
            <w:r>
              <w:rPr>
                <w:sz w:val="22"/>
                <w:szCs w:val="22"/>
                <w:lang w:eastAsia="lv-LV"/>
              </w:rPr>
              <w:t>Jauncodes</w:t>
            </w:r>
            <w:proofErr w:type="spellEnd"/>
            <w:r>
              <w:rPr>
                <w:sz w:val="22"/>
                <w:szCs w:val="22"/>
                <w:lang w:eastAsia="lv-LV"/>
              </w:rPr>
              <w:t xml:space="preserve"> ciema iedzīvotāju n</w:t>
            </w:r>
            <w:r w:rsidRPr="003B5C5D">
              <w:rPr>
                <w:iCs/>
                <w:sz w:val="22"/>
                <w:szCs w:val="22"/>
              </w:rPr>
              <w:t xml:space="preserve">otekūdeņi tiek novadīti uz Bauskas NAI.  </w:t>
            </w: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E369FB" w:rsidRPr="00EE00AC" w:rsidRDefault="00E369FB" w:rsidP="00EE00AC">
            <w:pPr>
              <w:rPr>
                <w:i/>
                <w:iCs/>
                <w:sz w:val="22"/>
                <w:szCs w:val="22"/>
                <w:lang w:eastAsia="lv-LV"/>
              </w:rPr>
            </w:pPr>
          </w:p>
        </w:tc>
      </w:tr>
      <w:tr w:rsidR="00101219" w:rsidTr="00EE00AC">
        <w:trPr>
          <w:cantSplit/>
          <w:trHeight w:val="2058"/>
        </w:trPr>
        <w:tc>
          <w:tcPr>
            <w:tcW w:w="3362" w:type="dxa"/>
            <w:gridSpan w:val="2"/>
            <w:tcBorders>
              <w:left w:val="outset" w:sz="6" w:space="0" w:color="000000"/>
              <w:bottom w:val="single" w:sz="4" w:space="0" w:color="auto"/>
              <w:right w:val="single" w:sz="4" w:space="0" w:color="auto"/>
            </w:tcBorders>
          </w:tcPr>
          <w:p w:rsidR="00101219" w:rsidRDefault="00101219">
            <w:pPr>
              <w:numPr>
                <w:ilvl w:val="12"/>
                <w:numId w:val="0"/>
              </w:numPr>
            </w:pPr>
            <w:r>
              <w:t>4.5. Piesārņojuma slodzes aprēķins, CE un t/gadā</w:t>
            </w:r>
          </w:p>
        </w:tc>
        <w:tc>
          <w:tcPr>
            <w:tcW w:w="6305" w:type="dxa"/>
            <w:gridSpan w:val="24"/>
            <w:tcBorders>
              <w:top w:val="single" w:sz="4" w:space="0" w:color="auto"/>
              <w:left w:val="single" w:sz="4" w:space="0" w:color="auto"/>
              <w:bottom w:val="single" w:sz="4" w:space="0" w:color="auto"/>
            </w:tcBorders>
          </w:tcPr>
          <w:tbl>
            <w:tblPr>
              <w:tblW w:w="6349" w:type="dxa"/>
              <w:tblLayout w:type="fixed"/>
              <w:tblCellMar>
                <w:left w:w="70" w:type="dxa"/>
                <w:right w:w="70" w:type="dxa"/>
              </w:tblCellMar>
              <w:tblLook w:val="0000"/>
            </w:tblPr>
            <w:tblGrid>
              <w:gridCol w:w="6349"/>
            </w:tblGrid>
            <w:tr w:rsidR="00101219">
              <w:trPr>
                <w:trHeight w:val="1194"/>
              </w:trPr>
              <w:tc>
                <w:tcPr>
                  <w:tcW w:w="6349" w:type="dxa"/>
                  <w:tcBorders>
                    <w:top w:val="single" w:sz="4" w:space="0" w:color="auto"/>
                    <w:left w:val="single" w:sz="8" w:space="0" w:color="auto"/>
                    <w:right w:val="single" w:sz="4" w:space="0" w:color="auto"/>
                  </w:tcBorders>
                </w:tcPr>
                <w:p w:rsidR="00101219" w:rsidRDefault="00101219">
                  <w:pPr>
                    <w:jc w:val="left"/>
                    <w:rPr>
                      <w:sz w:val="22"/>
                      <w:szCs w:val="22"/>
                    </w:rPr>
                  </w:pPr>
                  <w:r>
                    <w:rPr>
                      <w:sz w:val="22"/>
                      <w:szCs w:val="22"/>
                    </w:rPr>
                    <w:t>Kopējais iedzīvotāju</w:t>
                  </w:r>
                  <w:r w:rsidR="00CE4233">
                    <w:rPr>
                      <w:sz w:val="22"/>
                      <w:szCs w:val="22"/>
                    </w:rPr>
                    <w:t xml:space="preserve"> </w:t>
                  </w:r>
                  <w:r w:rsidR="00AC43EB">
                    <w:rPr>
                      <w:sz w:val="22"/>
                      <w:szCs w:val="22"/>
                    </w:rPr>
                    <w:t>skait</w:t>
                  </w:r>
                  <w:r w:rsidR="00E369FB">
                    <w:rPr>
                      <w:sz w:val="22"/>
                      <w:szCs w:val="22"/>
                    </w:rPr>
                    <w:t>s projekta teritorijā - 824</w:t>
                  </w:r>
                  <w:r>
                    <w:rPr>
                      <w:sz w:val="22"/>
                      <w:szCs w:val="22"/>
                    </w:rPr>
                    <w:t xml:space="preserve"> iedzīvotāji</w:t>
                  </w:r>
                </w:p>
                <w:p w:rsidR="00101219" w:rsidRDefault="00101219" w:rsidP="00E369FB">
                  <w:pPr>
                    <w:tabs>
                      <w:tab w:val="left" w:pos="6285"/>
                    </w:tabs>
                    <w:jc w:val="left"/>
                    <w:rPr>
                      <w:sz w:val="22"/>
                      <w:szCs w:val="22"/>
                      <w:lang w:eastAsia="lv-LV"/>
                    </w:rPr>
                  </w:pPr>
                  <w:r>
                    <w:rPr>
                      <w:sz w:val="22"/>
                      <w:szCs w:val="22"/>
                    </w:rPr>
                    <w:t>Kopē</w:t>
                  </w:r>
                  <w:r w:rsidR="00CE4233">
                    <w:rPr>
                      <w:sz w:val="22"/>
                      <w:szCs w:val="22"/>
                    </w:rPr>
                    <w:t>ja</w:t>
                  </w:r>
                  <w:r w:rsidR="00E369FB">
                    <w:rPr>
                      <w:sz w:val="22"/>
                      <w:szCs w:val="22"/>
                    </w:rPr>
                    <w:t>is CE projekta teritorijā – 842</w:t>
                  </w:r>
                  <w:r>
                    <w:rPr>
                      <w:sz w:val="22"/>
                      <w:szCs w:val="22"/>
                    </w:rPr>
                    <w:t xml:space="preserve">CE </w:t>
                  </w:r>
                  <w:r w:rsidR="00E369FB">
                    <w:rPr>
                      <w:sz w:val="22"/>
                      <w:szCs w:val="22"/>
                      <w:lang w:eastAsia="lv-LV"/>
                    </w:rPr>
                    <w:t xml:space="preserve"> (842</w:t>
                  </w:r>
                  <w:r>
                    <w:rPr>
                      <w:sz w:val="22"/>
                      <w:szCs w:val="22"/>
                      <w:lang w:eastAsia="lv-LV"/>
                    </w:rPr>
                    <w:t xml:space="preserve"> ciema iedzīvotāji) </w:t>
                  </w:r>
                </w:p>
                <w:p w:rsidR="00E369FB" w:rsidRDefault="00E369FB" w:rsidP="00E369FB">
                  <w:pPr>
                    <w:tabs>
                      <w:tab w:val="left" w:pos="6285"/>
                    </w:tabs>
                    <w:jc w:val="left"/>
                    <w:rPr>
                      <w:sz w:val="22"/>
                      <w:szCs w:val="22"/>
                      <w:lang w:eastAsia="lv-LV"/>
                    </w:rPr>
                  </w:pP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E369FB" w:rsidRPr="00E369FB" w:rsidRDefault="00E369FB" w:rsidP="00E369FB">
                  <w:pPr>
                    <w:tabs>
                      <w:tab w:val="left" w:pos="6285"/>
                    </w:tabs>
                    <w:jc w:val="left"/>
                    <w:rPr>
                      <w:sz w:val="22"/>
                      <w:szCs w:val="22"/>
                      <w:lang w:eastAsia="lv-LV"/>
                    </w:rPr>
                  </w:pPr>
                </w:p>
              </w:tc>
            </w:tr>
          </w:tbl>
          <w:p w:rsidR="00101219" w:rsidRDefault="00101219">
            <w:pPr>
              <w:spacing w:line="360" w:lineRule="auto"/>
              <w:rPr>
                <w:lang w:eastAsia="lv-LV"/>
              </w:rPr>
            </w:pPr>
          </w:p>
        </w:tc>
      </w:tr>
      <w:tr w:rsidR="00101219">
        <w:trPr>
          <w:cantSplit/>
          <w:trHeight w:val="684"/>
        </w:trPr>
        <w:tc>
          <w:tcPr>
            <w:tcW w:w="3362" w:type="dxa"/>
            <w:gridSpan w:val="2"/>
            <w:vMerge w:val="restart"/>
            <w:tcBorders>
              <w:top w:val="single" w:sz="4" w:space="0" w:color="auto"/>
              <w:left w:val="outset" w:sz="6" w:space="0" w:color="000000"/>
              <w:right w:val="outset" w:sz="6" w:space="0" w:color="000000"/>
            </w:tcBorders>
          </w:tcPr>
          <w:p w:rsidR="00101219" w:rsidRDefault="00101219">
            <w:pPr>
              <w:numPr>
                <w:ilvl w:val="12"/>
                <w:numId w:val="0"/>
              </w:numPr>
            </w:pPr>
            <w:r>
              <w:lastRenderedPageBreak/>
              <w:t>4.6. Notekūdeņu bilance:</w:t>
            </w:r>
          </w:p>
          <w:p w:rsidR="00101219" w:rsidRDefault="00101219">
            <w:pPr>
              <w:numPr>
                <w:ilvl w:val="12"/>
                <w:numId w:val="0"/>
              </w:numPr>
              <w:rPr>
                <w:vertAlign w:val="superscript"/>
              </w:rPr>
            </w:pPr>
            <w:r>
              <w:t xml:space="preserve"> notekūdeņu plūsmu apjoms; notekūdeņu daudzums gadā pa kategorijām, pēdējo 3 gadu laikā, m</w:t>
            </w:r>
            <w:r>
              <w:rPr>
                <w:vertAlign w:val="superscript"/>
              </w:rPr>
              <w:t>3</w:t>
            </w:r>
          </w:p>
          <w:p w:rsidR="00101219" w:rsidRDefault="00101219">
            <w:pPr>
              <w:numPr>
                <w:ilvl w:val="12"/>
                <w:numId w:val="0"/>
              </w:numPr>
            </w:pPr>
          </w:p>
          <w:p w:rsidR="00101219" w:rsidRDefault="00101219">
            <w:pPr>
              <w:numPr>
                <w:ilvl w:val="12"/>
                <w:numId w:val="0"/>
              </w:numPr>
              <w:rPr>
                <w:sz w:val="20"/>
              </w:rPr>
            </w:pPr>
            <w:r>
              <w:rPr>
                <w:sz w:val="20"/>
              </w:rPr>
              <w:t xml:space="preserve"> </w:t>
            </w:r>
          </w:p>
          <w:p w:rsidR="00101219" w:rsidRDefault="00101219">
            <w:pPr>
              <w:numPr>
                <w:ilvl w:val="12"/>
                <w:numId w:val="0"/>
              </w:numPr>
              <w:rPr>
                <w:sz w:val="20"/>
              </w:rPr>
            </w:pPr>
          </w:p>
          <w:p w:rsidR="00101219" w:rsidRDefault="00101219">
            <w:pPr>
              <w:numPr>
                <w:ilvl w:val="12"/>
                <w:numId w:val="0"/>
              </w:numPr>
              <w:rPr>
                <w:sz w:val="20"/>
              </w:rPr>
            </w:pPr>
          </w:p>
          <w:p w:rsidR="00101219" w:rsidRDefault="00101219">
            <w:pPr>
              <w:numPr>
                <w:ilvl w:val="12"/>
                <w:numId w:val="0"/>
              </w:numPr>
              <w:rPr>
                <w:sz w:val="20"/>
              </w:rPr>
            </w:pPr>
          </w:p>
          <w:p w:rsidR="00101219" w:rsidRDefault="00101219">
            <w:pPr>
              <w:numPr>
                <w:ilvl w:val="12"/>
                <w:numId w:val="0"/>
              </w:numPr>
              <w:rPr>
                <w:sz w:val="20"/>
              </w:rPr>
            </w:pPr>
          </w:p>
          <w:p w:rsidR="00101219" w:rsidRDefault="00101219">
            <w:pPr>
              <w:numPr>
                <w:ilvl w:val="12"/>
                <w:numId w:val="0"/>
              </w:numPr>
              <w:rPr>
                <w:sz w:val="20"/>
              </w:rPr>
            </w:pPr>
          </w:p>
          <w:p w:rsidR="00101219" w:rsidRDefault="00101219">
            <w:pPr>
              <w:numPr>
                <w:ilvl w:val="12"/>
                <w:numId w:val="0"/>
              </w:numPr>
            </w:pPr>
          </w:p>
          <w:p w:rsidR="004F7BF0" w:rsidRDefault="004F7BF0">
            <w:pPr>
              <w:numPr>
                <w:ilvl w:val="12"/>
                <w:numId w:val="0"/>
              </w:numPr>
            </w:pPr>
          </w:p>
          <w:p w:rsidR="004F7BF0" w:rsidRDefault="004F7BF0">
            <w:pPr>
              <w:numPr>
                <w:ilvl w:val="12"/>
                <w:numId w:val="0"/>
              </w:numPr>
            </w:pPr>
          </w:p>
          <w:p w:rsidR="00152329" w:rsidRDefault="00152329">
            <w:pPr>
              <w:numPr>
                <w:ilvl w:val="12"/>
                <w:numId w:val="0"/>
              </w:numPr>
            </w:pPr>
          </w:p>
          <w:p w:rsidR="00101219" w:rsidRDefault="00101219">
            <w:pPr>
              <w:numPr>
                <w:ilvl w:val="12"/>
                <w:numId w:val="0"/>
              </w:numPr>
            </w:pPr>
            <w:r>
              <w:t>Infiltrācijas cēloņu raksturojums, nepieciešamie pasākumi tās novēršanai:</w:t>
            </w:r>
          </w:p>
          <w:p w:rsidR="00101219" w:rsidRDefault="00101219">
            <w:pPr>
              <w:numPr>
                <w:ilvl w:val="12"/>
                <w:numId w:val="0"/>
              </w:numPr>
            </w:pPr>
          </w:p>
          <w:p w:rsidR="00101219" w:rsidRDefault="00101219">
            <w:pPr>
              <w:numPr>
                <w:ilvl w:val="12"/>
                <w:numId w:val="0"/>
              </w:numPr>
            </w:pPr>
          </w:p>
          <w:p w:rsidR="00101219" w:rsidRDefault="00101219">
            <w:pPr>
              <w:numPr>
                <w:ilvl w:val="12"/>
                <w:numId w:val="0"/>
              </w:numPr>
            </w:pPr>
            <w:r>
              <w:t>Individuālie  risinājumi notekūdeņu apsaimniekošanā:</w:t>
            </w:r>
          </w:p>
          <w:p w:rsidR="00101219" w:rsidRDefault="00101219">
            <w:pPr>
              <w:numPr>
                <w:ilvl w:val="12"/>
                <w:numId w:val="0"/>
              </w:numPr>
              <w:rPr>
                <w:sz w:val="20"/>
              </w:rPr>
            </w:pPr>
          </w:p>
        </w:tc>
        <w:tc>
          <w:tcPr>
            <w:tcW w:w="3008" w:type="dxa"/>
            <w:gridSpan w:val="10"/>
            <w:tcBorders>
              <w:top w:val="single" w:sz="4" w:space="0" w:color="auto"/>
              <w:left w:val="outset" w:sz="6" w:space="0" w:color="000000"/>
              <w:bottom w:val="single" w:sz="4" w:space="0" w:color="auto"/>
              <w:right w:val="outset" w:sz="6" w:space="0" w:color="000000"/>
            </w:tcBorders>
            <w:shd w:val="clear" w:color="auto" w:fill="D9D9D9"/>
          </w:tcPr>
          <w:p w:rsidR="00101219" w:rsidRDefault="00101219">
            <w:pPr>
              <w:spacing w:line="360" w:lineRule="auto"/>
              <w:rPr>
                <w:sz w:val="20"/>
                <w:lang w:eastAsia="lv-LV"/>
              </w:rPr>
            </w:pPr>
          </w:p>
        </w:tc>
        <w:tc>
          <w:tcPr>
            <w:tcW w:w="1007" w:type="dxa"/>
            <w:gridSpan w:val="6"/>
            <w:tcBorders>
              <w:top w:val="single" w:sz="4" w:space="0" w:color="auto"/>
              <w:left w:val="outset" w:sz="6" w:space="0" w:color="000000"/>
              <w:bottom w:val="single" w:sz="4" w:space="0" w:color="auto"/>
              <w:right w:val="outset" w:sz="6" w:space="0" w:color="000000"/>
            </w:tcBorders>
            <w:shd w:val="clear" w:color="auto" w:fill="D9D9D9"/>
          </w:tcPr>
          <w:p w:rsidR="00101219" w:rsidRDefault="00CE4233">
            <w:pPr>
              <w:spacing w:line="360" w:lineRule="auto"/>
              <w:jc w:val="center"/>
              <w:rPr>
                <w:sz w:val="22"/>
                <w:szCs w:val="22"/>
                <w:lang w:eastAsia="lv-LV"/>
              </w:rPr>
            </w:pPr>
            <w:r>
              <w:rPr>
                <w:sz w:val="22"/>
                <w:szCs w:val="22"/>
                <w:lang w:eastAsia="lv-LV"/>
              </w:rPr>
              <w:t>2008</w:t>
            </w:r>
          </w:p>
          <w:p w:rsidR="00101219" w:rsidRDefault="00101219">
            <w:pPr>
              <w:jc w:val="center"/>
              <w:rPr>
                <w:sz w:val="22"/>
                <w:szCs w:val="22"/>
              </w:rPr>
            </w:pPr>
            <w:r>
              <w:rPr>
                <w:sz w:val="22"/>
                <w:szCs w:val="22"/>
              </w:rPr>
              <w:t>m</w:t>
            </w:r>
            <w:r>
              <w:rPr>
                <w:sz w:val="22"/>
                <w:szCs w:val="22"/>
                <w:vertAlign w:val="superscript"/>
              </w:rPr>
              <w:t>3</w:t>
            </w:r>
            <w:r>
              <w:rPr>
                <w:sz w:val="22"/>
                <w:szCs w:val="22"/>
              </w:rPr>
              <w:t>/gadā</w:t>
            </w:r>
          </w:p>
        </w:tc>
        <w:tc>
          <w:tcPr>
            <w:tcW w:w="1124" w:type="dxa"/>
            <w:gridSpan w:val="4"/>
            <w:tcBorders>
              <w:top w:val="single" w:sz="4" w:space="0" w:color="auto"/>
              <w:left w:val="outset" w:sz="6" w:space="0" w:color="000000"/>
              <w:bottom w:val="single" w:sz="4" w:space="0" w:color="auto"/>
              <w:right w:val="outset" w:sz="6" w:space="0" w:color="000000"/>
            </w:tcBorders>
            <w:shd w:val="clear" w:color="auto" w:fill="D9D9D9"/>
          </w:tcPr>
          <w:p w:rsidR="00101219" w:rsidRDefault="00CE4233">
            <w:pPr>
              <w:spacing w:line="360" w:lineRule="auto"/>
              <w:jc w:val="center"/>
              <w:rPr>
                <w:sz w:val="22"/>
                <w:szCs w:val="22"/>
                <w:lang w:eastAsia="lv-LV"/>
              </w:rPr>
            </w:pPr>
            <w:r>
              <w:rPr>
                <w:sz w:val="22"/>
                <w:szCs w:val="22"/>
                <w:lang w:eastAsia="lv-LV"/>
              </w:rPr>
              <w:t>2009</w:t>
            </w:r>
          </w:p>
          <w:p w:rsidR="00101219" w:rsidRDefault="00101219">
            <w:pPr>
              <w:jc w:val="center"/>
              <w:rPr>
                <w:sz w:val="22"/>
                <w:szCs w:val="22"/>
              </w:rPr>
            </w:pPr>
            <w:r>
              <w:rPr>
                <w:sz w:val="22"/>
                <w:szCs w:val="22"/>
              </w:rPr>
              <w:t>m</w:t>
            </w:r>
            <w:r>
              <w:rPr>
                <w:sz w:val="22"/>
                <w:szCs w:val="22"/>
                <w:vertAlign w:val="superscript"/>
              </w:rPr>
              <w:t>3</w:t>
            </w:r>
            <w:r>
              <w:rPr>
                <w:sz w:val="22"/>
                <w:szCs w:val="22"/>
              </w:rPr>
              <w:t>/gadā</w:t>
            </w:r>
          </w:p>
        </w:tc>
        <w:tc>
          <w:tcPr>
            <w:tcW w:w="1166" w:type="dxa"/>
            <w:gridSpan w:val="4"/>
            <w:tcBorders>
              <w:top w:val="single" w:sz="4" w:space="0" w:color="auto"/>
              <w:left w:val="outset" w:sz="6" w:space="0" w:color="000000"/>
              <w:bottom w:val="single" w:sz="4" w:space="0" w:color="auto"/>
              <w:right w:val="outset" w:sz="6" w:space="0" w:color="000000"/>
            </w:tcBorders>
            <w:shd w:val="clear" w:color="auto" w:fill="D9D9D9"/>
          </w:tcPr>
          <w:p w:rsidR="00101219" w:rsidRDefault="00101219">
            <w:pPr>
              <w:spacing w:line="360" w:lineRule="auto"/>
              <w:jc w:val="center"/>
              <w:rPr>
                <w:sz w:val="22"/>
                <w:szCs w:val="22"/>
                <w:lang w:eastAsia="lv-LV"/>
              </w:rPr>
            </w:pPr>
            <w:r>
              <w:rPr>
                <w:sz w:val="22"/>
                <w:szCs w:val="22"/>
                <w:lang w:eastAsia="lv-LV"/>
              </w:rPr>
              <w:t>2</w:t>
            </w:r>
            <w:r w:rsidR="00CE4233">
              <w:rPr>
                <w:sz w:val="22"/>
                <w:szCs w:val="22"/>
                <w:lang w:eastAsia="lv-LV"/>
              </w:rPr>
              <w:t>010</w:t>
            </w:r>
          </w:p>
          <w:p w:rsidR="00101219" w:rsidRDefault="00101219">
            <w:pPr>
              <w:jc w:val="center"/>
              <w:rPr>
                <w:sz w:val="22"/>
                <w:szCs w:val="22"/>
              </w:rPr>
            </w:pPr>
            <w:r>
              <w:rPr>
                <w:sz w:val="22"/>
                <w:szCs w:val="22"/>
              </w:rPr>
              <w:t>m</w:t>
            </w:r>
            <w:r>
              <w:rPr>
                <w:sz w:val="22"/>
                <w:szCs w:val="22"/>
                <w:vertAlign w:val="superscript"/>
              </w:rPr>
              <w:t>3</w:t>
            </w:r>
            <w:r>
              <w:rPr>
                <w:sz w:val="22"/>
                <w:szCs w:val="22"/>
              </w:rPr>
              <w:t>/gadā</w:t>
            </w:r>
          </w:p>
        </w:tc>
      </w:tr>
      <w:tr w:rsidR="003D2EAC" w:rsidTr="00542871">
        <w:trPr>
          <w:cantSplit/>
          <w:trHeight w:val="345"/>
        </w:trPr>
        <w:tc>
          <w:tcPr>
            <w:tcW w:w="3362" w:type="dxa"/>
            <w:gridSpan w:val="2"/>
            <w:vMerge/>
            <w:tcBorders>
              <w:left w:val="outset" w:sz="6" w:space="0" w:color="000000"/>
              <w:right w:val="outset" w:sz="6" w:space="0" w:color="000000"/>
            </w:tcBorders>
          </w:tcPr>
          <w:p w:rsidR="003D2EAC" w:rsidRDefault="003D2EAC">
            <w:pPr>
              <w:numPr>
                <w:ilvl w:val="12"/>
                <w:numId w:val="0"/>
              </w:numPr>
              <w:rPr>
                <w:sz w:val="20"/>
              </w:rPr>
            </w:pPr>
          </w:p>
        </w:tc>
        <w:tc>
          <w:tcPr>
            <w:tcW w:w="3008" w:type="dxa"/>
            <w:gridSpan w:val="10"/>
            <w:tcBorders>
              <w:top w:val="single" w:sz="4" w:space="0" w:color="auto"/>
              <w:left w:val="outset" w:sz="6" w:space="0" w:color="000000"/>
              <w:bottom w:val="single" w:sz="4" w:space="0" w:color="auto"/>
              <w:right w:val="outset" w:sz="6" w:space="0" w:color="000000"/>
            </w:tcBorders>
          </w:tcPr>
          <w:p w:rsidR="003D2EAC" w:rsidRDefault="003D2EAC">
            <w:pPr>
              <w:rPr>
                <w:sz w:val="22"/>
                <w:szCs w:val="22"/>
                <w:lang w:eastAsia="lv-LV"/>
              </w:rPr>
            </w:pPr>
            <w:r>
              <w:rPr>
                <w:sz w:val="22"/>
                <w:szCs w:val="22"/>
                <w:lang w:eastAsia="lv-LV"/>
              </w:rPr>
              <w:t>Novadītais apjoms uz NAI</w:t>
            </w:r>
          </w:p>
        </w:tc>
        <w:tc>
          <w:tcPr>
            <w:tcW w:w="1007" w:type="dxa"/>
            <w:gridSpan w:val="6"/>
            <w:tcBorders>
              <w:top w:val="single" w:sz="4" w:space="0" w:color="auto"/>
              <w:left w:val="outset" w:sz="6" w:space="0" w:color="000000"/>
              <w:bottom w:val="single" w:sz="4" w:space="0" w:color="auto"/>
              <w:right w:val="outset" w:sz="6" w:space="0" w:color="000000"/>
            </w:tcBorders>
            <w:vAlign w:val="bottom"/>
          </w:tcPr>
          <w:p w:rsidR="003D2EAC" w:rsidRPr="00EE00AC" w:rsidRDefault="00EE00AC" w:rsidP="003D2EAC">
            <w:pPr>
              <w:spacing w:line="360" w:lineRule="auto"/>
              <w:jc w:val="center"/>
              <w:rPr>
                <w:sz w:val="22"/>
                <w:szCs w:val="22"/>
                <w:lang w:eastAsia="lv-LV"/>
              </w:rPr>
            </w:pPr>
            <w:r w:rsidRPr="00EE00AC">
              <w:rPr>
                <w:sz w:val="22"/>
                <w:szCs w:val="22"/>
                <w:lang w:eastAsia="lv-LV"/>
              </w:rPr>
              <w:t>-</w:t>
            </w:r>
          </w:p>
        </w:tc>
        <w:tc>
          <w:tcPr>
            <w:tcW w:w="1124" w:type="dxa"/>
            <w:gridSpan w:val="4"/>
            <w:tcBorders>
              <w:top w:val="single" w:sz="4" w:space="0" w:color="auto"/>
              <w:left w:val="outset" w:sz="6" w:space="0" w:color="000000"/>
              <w:bottom w:val="single" w:sz="4" w:space="0" w:color="auto"/>
              <w:right w:val="outset" w:sz="6" w:space="0" w:color="000000"/>
            </w:tcBorders>
            <w:vAlign w:val="bottom"/>
          </w:tcPr>
          <w:p w:rsidR="003D2EAC" w:rsidRPr="00EE00AC" w:rsidRDefault="00EE00AC" w:rsidP="003D2EAC">
            <w:pPr>
              <w:spacing w:line="360" w:lineRule="auto"/>
              <w:jc w:val="center"/>
              <w:rPr>
                <w:sz w:val="22"/>
                <w:szCs w:val="22"/>
                <w:lang w:eastAsia="lv-LV"/>
              </w:rPr>
            </w:pPr>
            <w:r w:rsidRPr="00EE00AC">
              <w:rPr>
                <w:sz w:val="22"/>
                <w:szCs w:val="22"/>
                <w:lang w:eastAsia="lv-LV"/>
              </w:rPr>
              <w:t>-</w:t>
            </w:r>
          </w:p>
        </w:tc>
        <w:tc>
          <w:tcPr>
            <w:tcW w:w="1166" w:type="dxa"/>
            <w:gridSpan w:val="4"/>
            <w:tcBorders>
              <w:top w:val="single" w:sz="4" w:space="0" w:color="auto"/>
              <w:left w:val="outset" w:sz="6" w:space="0" w:color="000000"/>
              <w:bottom w:val="single" w:sz="4" w:space="0" w:color="auto"/>
              <w:right w:val="outset" w:sz="6" w:space="0" w:color="000000"/>
            </w:tcBorders>
            <w:vAlign w:val="bottom"/>
          </w:tcPr>
          <w:p w:rsidR="003D2EAC" w:rsidRPr="00EE00AC" w:rsidRDefault="00EE00AC" w:rsidP="003D2EAC">
            <w:pPr>
              <w:spacing w:line="360" w:lineRule="auto"/>
              <w:jc w:val="center"/>
              <w:rPr>
                <w:sz w:val="22"/>
                <w:szCs w:val="22"/>
                <w:lang w:eastAsia="lv-LV"/>
              </w:rPr>
            </w:pPr>
            <w:r w:rsidRPr="00EE00AC">
              <w:rPr>
                <w:sz w:val="22"/>
                <w:szCs w:val="22"/>
                <w:lang w:eastAsia="lv-LV"/>
              </w:rPr>
              <w:t>-</w:t>
            </w:r>
          </w:p>
        </w:tc>
      </w:tr>
      <w:tr w:rsidR="00101219">
        <w:trPr>
          <w:cantSplit/>
          <w:trHeight w:val="348"/>
        </w:trPr>
        <w:tc>
          <w:tcPr>
            <w:tcW w:w="3362" w:type="dxa"/>
            <w:gridSpan w:val="2"/>
            <w:vMerge/>
            <w:tcBorders>
              <w:left w:val="outset" w:sz="6" w:space="0" w:color="000000"/>
              <w:right w:val="outset" w:sz="6" w:space="0" w:color="000000"/>
            </w:tcBorders>
          </w:tcPr>
          <w:p w:rsidR="00101219" w:rsidRDefault="00101219">
            <w:pPr>
              <w:numPr>
                <w:ilvl w:val="12"/>
                <w:numId w:val="0"/>
              </w:numPr>
              <w:rPr>
                <w:sz w:val="20"/>
              </w:rPr>
            </w:pPr>
          </w:p>
        </w:tc>
        <w:tc>
          <w:tcPr>
            <w:tcW w:w="3008" w:type="dxa"/>
            <w:gridSpan w:val="10"/>
            <w:tcBorders>
              <w:top w:val="single" w:sz="4" w:space="0" w:color="auto"/>
              <w:left w:val="outset" w:sz="6" w:space="0" w:color="000000"/>
              <w:bottom w:val="single" w:sz="4" w:space="0" w:color="auto"/>
              <w:right w:val="outset" w:sz="6" w:space="0" w:color="000000"/>
            </w:tcBorders>
          </w:tcPr>
          <w:p w:rsidR="00101219" w:rsidRDefault="00101219">
            <w:pPr>
              <w:rPr>
                <w:sz w:val="22"/>
                <w:szCs w:val="22"/>
                <w:lang w:eastAsia="lv-LV"/>
              </w:rPr>
            </w:pPr>
            <w:r>
              <w:rPr>
                <w:sz w:val="22"/>
                <w:szCs w:val="22"/>
                <w:lang w:eastAsia="lv-LV"/>
              </w:rPr>
              <w:t>Infiltrācijas apjomi uz NAI</w:t>
            </w:r>
          </w:p>
        </w:tc>
        <w:tc>
          <w:tcPr>
            <w:tcW w:w="1007" w:type="dxa"/>
            <w:gridSpan w:val="6"/>
            <w:tcBorders>
              <w:top w:val="single" w:sz="4" w:space="0" w:color="auto"/>
              <w:left w:val="outset" w:sz="6" w:space="0" w:color="000000"/>
              <w:bottom w:val="single" w:sz="4" w:space="0" w:color="auto"/>
              <w:right w:val="outset" w:sz="6" w:space="0" w:color="000000"/>
            </w:tcBorders>
          </w:tcPr>
          <w:p w:rsidR="00101219" w:rsidRPr="00E369FB" w:rsidRDefault="00EE00AC">
            <w:pPr>
              <w:spacing w:line="360" w:lineRule="auto"/>
              <w:jc w:val="center"/>
              <w:rPr>
                <w:sz w:val="22"/>
                <w:szCs w:val="22"/>
                <w:lang w:eastAsia="lv-LV"/>
              </w:rPr>
            </w:pPr>
            <w:r w:rsidRPr="00E369FB">
              <w:rPr>
                <w:sz w:val="22"/>
                <w:szCs w:val="22"/>
                <w:lang w:eastAsia="lv-LV"/>
              </w:rPr>
              <w:t>-</w:t>
            </w:r>
          </w:p>
        </w:tc>
        <w:tc>
          <w:tcPr>
            <w:tcW w:w="1124" w:type="dxa"/>
            <w:gridSpan w:val="4"/>
            <w:tcBorders>
              <w:top w:val="single" w:sz="4" w:space="0" w:color="auto"/>
              <w:left w:val="outset" w:sz="6" w:space="0" w:color="000000"/>
              <w:bottom w:val="single" w:sz="4" w:space="0" w:color="auto"/>
              <w:right w:val="outset" w:sz="6" w:space="0" w:color="000000"/>
            </w:tcBorders>
          </w:tcPr>
          <w:p w:rsidR="00101219" w:rsidRPr="00E369FB" w:rsidRDefault="00EE00AC">
            <w:pPr>
              <w:spacing w:line="360" w:lineRule="auto"/>
              <w:jc w:val="center"/>
              <w:rPr>
                <w:sz w:val="22"/>
                <w:szCs w:val="22"/>
                <w:lang w:eastAsia="lv-LV"/>
              </w:rPr>
            </w:pPr>
            <w:r w:rsidRPr="00E369FB">
              <w:rPr>
                <w:sz w:val="22"/>
                <w:szCs w:val="22"/>
                <w:lang w:eastAsia="lv-LV"/>
              </w:rPr>
              <w:t>-</w:t>
            </w:r>
          </w:p>
        </w:tc>
        <w:tc>
          <w:tcPr>
            <w:tcW w:w="1166" w:type="dxa"/>
            <w:gridSpan w:val="4"/>
            <w:tcBorders>
              <w:top w:val="single" w:sz="4" w:space="0" w:color="auto"/>
              <w:left w:val="outset" w:sz="6" w:space="0" w:color="000000"/>
              <w:bottom w:val="single" w:sz="4" w:space="0" w:color="auto"/>
              <w:right w:val="outset" w:sz="6" w:space="0" w:color="000000"/>
            </w:tcBorders>
          </w:tcPr>
          <w:p w:rsidR="00101219" w:rsidRPr="00E369FB" w:rsidRDefault="00EE00AC">
            <w:pPr>
              <w:spacing w:line="360" w:lineRule="auto"/>
              <w:jc w:val="center"/>
              <w:rPr>
                <w:sz w:val="22"/>
                <w:szCs w:val="22"/>
                <w:lang w:eastAsia="lv-LV"/>
              </w:rPr>
            </w:pPr>
            <w:r w:rsidRPr="00E369FB">
              <w:rPr>
                <w:sz w:val="22"/>
                <w:szCs w:val="22"/>
                <w:lang w:eastAsia="lv-LV"/>
              </w:rPr>
              <w:t>-</w:t>
            </w:r>
          </w:p>
        </w:tc>
      </w:tr>
      <w:tr w:rsidR="00EE00AC">
        <w:trPr>
          <w:cantSplit/>
          <w:trHeight w:val="348"/>
        </w:trPr>
        <w:tc>
          <w:tcPr>
            <w:tcW w:w="3362" w:type="dxa"/>
            <w:gridSpan w:val="2"/>
            <w:vMerge/>
            <w:tcBorders>
              <w:left w:val="outset" w:sz="6" w:space="0" w:color="000000"/>
              <w:right w:val="outset" w:sz="6" w:space="0" w:color="000000"/>
            </w:tcBorders>
          </w:tcPr>
          <w:p w:rsidR="00EE00AC" w:rsidRDefault="00EE00AC">
            <w:pPr>
              <w:numPr>
                <w:ilvl w:val="12"/>
                <w:numId w:val="0"/>
              </w:numPr>
              <w:rPr>
                <w:sz w:val="20"/>
              </w:rPr>
            </w:pPr>
          </w:p>
        </w:tc>
        <w:tc>
          <w:tcPr>
            <w:tcW w:w="3008" w:type="dxa"/>
            <w:gridSpan w:val="10"/>
            <w:tcBorders>
              <w:top w:val="single" w:sz="4" w:space="0" w:color="auto"/>
              <w:left w:val="outset" w:sz="6" w:space="0" w:color="000000"/>
              <w:bottom w:val="single" w:sz="4" w:space="0" w:color="auto"/>
              <w:right w:val="outset" w:sz="6" w:space="0" w:color="000000"/>
            </w:tcBorders>
          </w:tcPr>
          <w:p w:rsidR="00EE00AC" w:rsidRDefault="00EE00AC">
            <w:pPr>
              <w:rPr>
                <w:sz w:val="22"/>
                <w:szCs w:val="22"/>
                <w:lang w:eastAsia="lv-LV"/>
              </w:rPr>
            </w:pPr>
            <w:r>
              <w:rPr>
                <w:sz w:val="22"/>
                <w:szCs w:val="22"/>
                <w:lang w:eastAsia="lv-LV"/>
              </w:rPr>
              <w:t>Izsmeļamās bedres</w:t>
            </w:r>
          </w:p>
        </w:tc>
        <w:tc>
          <w:tcPr>
            <w:tcW w:w="1007" w:type="dxa"/>
            <w:gridSpan w:val="6"/>
            <w:tcBorders>
              <w:top w:val="single" w:sz="4" w:space="0" w:color="auto"/>
              <w:left w:val="outset" w:sz="6" w:space="0" w:color="000000"/>
              <w:bottom w:val="single" w:sz="4" w:space="0" w:color="auto"/>
              <w:right w:val="outset" w:sz="6" w:space="0" w:color="000000"/>
            </w:tcBorders>
          </w:tcPr>
          <w:p w:rsidR="00EE00AC" w:rsidRPr="00E369FB" w:rsidRDefault="00E369FB" w:rsidP="00456773">
            <w:pPr>
              <w:spacing w:line="360" w:lineRule="auto"/>
              <w:jc w:val="center"/>
              <w:rPr>
                <w:sz w:val="22"/>
                <w:szCs w:val="22"/>
                <w:lang w:eastAsia="lv-LV"/>
              </w:rPr>
            </w:pPr>
            <w:r w:rsidRPr="00E369FB">
              <w:rPr>
                <w:sz w:val="22"/>
                <w:szCs w:val="22"/>
                <w:lang w:eastAsia="lv-LV"/>
              </w:rPr>
              <w:t>-</w:t>
            </w:r>
          </w:p>
        </w:tc>
        <w:tc>
          <w:tcPr>
            <w:tcW w:w="1124" w:type="dxa"/>
            <w:gridSpan w:val="4"/>
            <w:tcBorders>
              <w:top w:val="single" w:sz="4" w:space="0" w:color="auto"/>
              <w:left w:val="outset" w:sz="6" w:space="0" w:color="000000"/>
              <w:bottom w:val="single" w:sz="4" w:space="0" w:color="auto"/>
              <w:right w:val="outset" w:sz="6" w:space="0" w:color="000000"/>
            </w:tcBorders>
          </w:tcPr>
          <w:p w:rsidR="00EE00AC" w:rsidRPr="00E369FB" w:rsidRDefault="00E369FB" w:rsidP="00456773">
            <w:pPr>
              <w:spacing w:line="360" w:lineRule="auto"/>
              <w:jc w:val="center"/>
              <w:rPr>
                <w:sz w:val="22"/>
                <w:szCs w:val="22"/>
                <w:lang w:eastAsia="lv-LV"/>
              </w:rPr>
            </w:pPr>
            <w:r w:rsidRPr="00E369FB">
              <w:rPr>
                <w:sz w:val="22"/>
                <w:szCs w:val="22"/>
                <w:lang w:eastAsia="lv-LV"/>
              </w:rPr>
              <w:t>-</w:t>
            </w:r>
          </w:p>
        </w:tc>
        <w:tc>
          <w:tcPr>
            <w:tcW w:w="1166" w:type="dxa"/>
            <w:gridSpan w:val="4"/>
            <w:tcBorders>
              <w:top w:val="single" w:sz="4" w:space="0" w:color="auto"/>
              <w:left w:val="outset" w:sz="6" w:space="0" w:color="000000"/>
              <w:bottom w:val="single" w:sz="4" w:space="0" w:color="auto"/>
              <w:right w:val="outset" w:sz="6" w:space="0" w:color="000000"/>
            </w:tcBorders>
          </w:tcPr>
          <w:p w:rsidR="00EE00AC" w:rsidRPr="00E369FB" w:rsidRDefault="00E369FB" w:rsidP="00456773">
            <w:pPr>
              <w:spacing w:line="360" w:lineRule="auto"/>
              <w:jc w:val="center"/>
              <w:rPr>
                <w:sz w:val="22"/>
                <w:szCs w:val="22"/>
                <w:lang w:eastAsia="lv-LV"/>
              </w:rPr>
            </w:pPr>
            <w:r w:rsidRPr="00E369FB">
              <w:rPr>
                <w:sz w:val="22"/>
                <w:szCs w:val="22"/>
                <w:lang w:eastAsia="lv-LV"/>
              </w:rPr>
              <w:t>-</w:t>
            </w:r>
          </w:p>
        </w:tc>
      </w:tr>
      <w:tr w:rsidR="00E369FB">
        <w:trPr>
          <w:cantSplit/>
          <w:trHeight w:val="345"/>
        </w:trPr>
        <w:tc>
          <w:tcPr>
            <w:tcW w:w="3362" w:type="dxa"/>
            <w:gridSpan w:val="2"/>
            <w:vMerge/>
            <w:tcBorders>
              <w:left w:val="outset" w:sz="6" w:space="0" w:color="000000"/>
              <w:right w:val="outset" w:sz="6" w:space="0" w:color="000000"/>
            </w:tcBorders>
          </w:tcPr>
          <w:p w:rsidR="00E369FB" w:rsidRDefault="00E369FB">
            <w:pPr>
              <w:numPr>
                <w:ilvl w:val="12"/>
                <w:numId w:val="0"/>
              </w:numPr>
              <w:rPr>
                <w:sz w:val="20"/>
              </w:rPr>
            </w:pPr>
          </w:p>
        </w:tc>
        <w:tc>
          <w:tcPr>
            <w:tcW w:w="3008" w:type="dxa"/>
            <w:gridSpan w:val="10"/>
            <w:tcBorders>
              <w:top w:val="single" w:sz="4" w:space="0" w:color="auto"/>
              <w:left w:val="outset" w:sz="6" w:space="0" w:color="000000"/>
              <w:bottom w:val="single" w:sz="4" w:space="0" w:color="auto"/>
              <w:right w:val="outset" w:sz="6" w:space="0" w:color="000000"/>
            </w:tcBorders>
          </w:tcPr>
          <w:p w:rsidR="00E369FB" w:rsidRDefault="00E369FB">
            <w:pPr>
              <w:rPr>
                <w:sz w:val="22"/>
                <w:szCs w:val="22"/>
                <w:lang w:eastAsia="lv-LV"/>
              </w:rPr>
            </w:pPr>
            <w:r>
              <w:rPr>
                <w:sz w:val="22"/>
                <w:szCs w:val="22"/>
                <w:lang w:eastAsia="lv-LV"/>
              </w:rPr>
              <w:t>Kopā:</w:t>
            </w:r>
          </w:p>
        </w:tc>
        <w:tc>
          <w:tcPr>
            <w:tcW w:w="1007" w:type="dxa"/>
            <w:gridSpan w:val="6"/>
            <w:tcBorders>
              <w:top w:val="single" w:sz="4" w:space="0" w:color="auto"/>
              <w:left w:val="outset" w:sz="6" w:space="0" w:color="000000"/>
              <w:bottom w:val="single" w:sz="4" w:space="0" w:color="auto"/>
              <w:right w:val="outset" w:sz="6" w:space="0" w:color="000000"/>
            </w:tcBorders>
          </w:tcPr>
          <w:p w:rsidR="00E369FB" w:rsidRPr="00E369FB" w:rsidRDefault="00E369FB" w:rsidP="004602DC">
            <w:pPr>
              <w:spacing w:line="360" w:lineRule="auto"/>
              <w:jc w:val="center"/>
              <w:rPr>
                <w:sz w:val="22"/>
                <w:szCs w:val="22"/>
                <w:lang w:eastAsia="lv-LV"/>
              </w:rPr>
            </w:pPr>
            <w:r w:rsidRPr="00E369FB">
              <w:rPr>
                <w:sz w:val="22"/>
                <w:szCs w:val="22"/>
                <w:lang w:eastAsia="lv-LV"/>
              </w:rPr>
              <w:t>-</w:t>
            </w:r>
          </w:p>
        </w:tc>
        <w:tc>
          <w:tcPr>
            <w:tcW w:w="1124" w:type="dxa"/>
            <w:gridSpan w:val="4"/>
            <w:tcBorders>
              <w:top w:val="single" w:sz="4" w:space="0" w:color="auto"/>
              <w:left w:val="outset" w:sz="6" w:space="0" w:color="000000"/>
              <w:bottom w:val="single" w:sz="4" w:space="0" w:color="auto"/>
              <w:right w:val="outset" w:sz="6" w:space="0" w:color="000000"/>
            </w:tcBorders>
          </w:tcPr>
          <w:p w:rsidR="00E369FB" w:rsidRPr="00E369FB" w:rsidRDefault="00E369FB" w:rsidP="004602DC">
            <w:pPr>
              <w:spacing w:line="360" w:lineRule="auto"/>
              <w:jc w:val="center"/>
              <w:rPr>
                <w:sz w:val="22"/>
                <w:szCs w:val="22"/>
                <w:lang w:eastAsia="lv-LV"/>
              </w:rPr>
            </w:pPr>
            <w:r w:rsidRPr="00E369FB">
              <w:rPr>
                <w:sz w:val="22"/>
                <w:szCs w:val="22"/>
                <w:lang w:eastAsia="lv-LV"/>
              </w:rPr>
              <w:t>-</w:t>
            </w:r>
          </w:p>
        </w:tc>
        <w:tc>
          <w:tcPr>
            <w:tcW w:w="1166" w:type="dxa"/>
            <w:gridSpan w:val="4"/>
            <w:tcBorders>
              <w:top w:val="single" w:sz="4" w:space="0" w:color="auto"/>
              <w:left w:val="outset" w:sz="6" w:space="0" w:color="000000"/>
              <w:bottom w:val="single" w:sz="4" w:space="0" w:color="auto"/>
              <w:right w:val="outset" w:sz="6" w:space="0" w:color="000000"/>
            </w:tcBorders>
          </w:tcPr>
          <w:p w:rsidR="00E369FB" w:rsidRPr="00E369FB" w:rsidRDefault="00E369FB" w:rsidP="004602DC">
            <w:pPr>
              <w:spacing w:line="360" w:lineRule="auto"/>
              <w:jc w:val="center"/>
              <w:rPr>
                <w:sz w:val="22"/>
                <w:szCs w:val="22"/>
                <w:lang w:eastAsia="lv-LV"/>
              </w:rPr>
            </w:pPr>
            <w:r w:rsidRPr="00E369FB">
              <w:rPr>
                <w:sz w:val="22"/>
                <w:szCs w:val="22"/>
                <w:lang w:eastAsia="lv-LV"/>
              </w:rPr>
              <w:t>-</w:t>
            </w:r>
          </w:p>
        </w:tc>
      </w:tr>
      <w:tr w:rsidR="00101219">
        <w:trPr>
          <w:cantSplit/>
          <w:trHeight w:val="435"/>
        </w:trPr>
        <w:tc>
          <w:tcPr>
            <w:tcW w:w="3362" w:type="dxa"/>
            <w:gridSpan w:val="2"/>
            <w:vMerge/>
            <w:tcBorders>
              <w:left w:val="outset" w:sz="6" w:space="0" w:color="000000"/>
              <w:right w:val="outset" w:sz="6" w:space="0" w:color="000000"/>
            </w:tcBorders>
          </w:tcPr>
          <w:p w:rsidR="00101219" w:rsidRDefault="00101219">
            <w:pPr>
              <w:numPr>
                <w:ilvl w:val="12"/>
                <w:numId w:val="0"/>
              </w:numPr>
              <w:rPr>
                <w:sz w:val="20"/>
              </w:rPr>
            </w:pPr>
          </w:p>
        </w:tc>
        <w:tc>
          <w:tcPr>
            <w:tcW w:w="3008" w:type="dxa"/>
            <w:gridSpan w:val="10"/>
            <w:tcBorders>
              <w:top w:val="single" w:sz="4" w:space="0" w:color="auto"/>
              <w:left w:val="outset" w:sz="6" w:space="0" w:color="000000"/>
              <w:bottom w:val="single" w:sz="4" w:space="0" w:color="auto"/>
              <w:right w:val="outset" w:sz="6" w:space="0" w:color="000000"/>
            </w:tcBorders>
          </w:tcPr>
          <w:p w:rsidR="00101219" w:rsidRDefault="00101219">
            <w:pPr>
              <w:spacing w:line="360" w:lineRule="auto"/>
              <w:rPr>
                <w:sz w:val="22"/>
                <w:szCs w:val="22"/>
                <w:lang w:eastAsia="lv-LV"/>
              </w:rPr>
            </w:pPr>
            <w:r>
              <w:rPr>
                <w:sz w:val="22"/>
                <w:szCs w:val="22"/>
                <w:lang w:eastAsia="lv-LV"/>
              </w:rPr>
              <w:t>Infiltrācija uz NAI (%)</w:t>
            </w:r>
          </w:p>
        </w:tc>
        <w:tc>
          <w:tcPr>
            <w:tcW w:w="1007" w:type="dxa"/>
            <w:gridSpan w:val="6"/>
            <w:tcBorders>
              <w:top w:val="single" w:sz="4" w:space="0" w:color="auto"/>
              <w:left w:val="outset" w:sz="6" w:space="0" w:color="000000"/>
              <w:bottom w:val="single" w:sz="4" w:space="0" w:color="auto"/>
              <w:right w:val="outset" w:sz="6" w:space="0" w:color="000000"/>
            </w:tcBorders>
          </w:tcPr>
          <w:p w:rsidR="00101219" w:rsidRPr="00EE00AC" w:rsidRDefault="00EE00AC">
            <w:pPr>
              <w:spacing w:line="360" w:lineRule="auto"/>
              <w:jc w:val="center"/>
              <w:rPr>
                <w:sz w:val="22"/>
                <w:szCs w:val="22"/>
                <w:lang w:eastAsia="lv-LV"/>
              </w:rPr>
            </w:pPr>
            <w:r w:rsidRPr="00EE00AC">
              <w:rPr>
                <w:sz w:val="22"/>
                <w:szCs w:val="22"/>
                <w:lang w:eastAsia="lv-LV"/>
              </w:rPr>
              <w:t>-</w:t>
            </w:r>
          </w:p>
        </w:tc>
        <w:tc>
          <w:tcPr>
            <w:tcW w:w="1124" w:type="dxa"/>
            <w:gridSpan w:val="4"/>
            <w:tcBorders>
              <w:top w:val="single" w:sz="4" w:space="0" w:color="auto"/>
              <w:left w:val="outset" w:sz="6" w:space="0" w:color="000000"/>
              <w:bottom w:val="single" w:sz="4" w:space="0" w:color="auto"/>
              <w:right w:val="outset" w:sz="6" w:space="0" w:color="000000"/>
            </w:tcBorders>
          </w:tcPr>
          <w:p w:rsidR="00101219" w:rsidRPr="00EE00AC" w:rsidRDefault="00EE00AC">
            <w:pPr>
              <w:spacing w:line="360" w:lineRule="auto"/>
              <w:jc w:val="center"/>
              <w:rPr>
                <w:sz w:val="22"/>
                <w:szCs w:val="22"/>
                <w:lang w:eastAsia="lv-LV"/>
              </w:rPr>
            </w:pPr>
            <w:r w:rsidRPr="00EE00AC">
              <w:rPr>
                <w:sz w:val="22"/>
                <w:szCs w:val="22"/>
                <w:lang w:eastAsia="lv-LV"/>
              </w:rPr>
              <w:t>-</w:t>
            </w:r>
          </w:p>
        </w:tc>
        <w:tc>
          <w:tcPr>
            <w:tcW w:w="1166" w:type="dxa"/>
            <w:gridSpan w:val="4"/>
            <w:tcBorders>
              <w:top w:val="single" w:sz="4" w:space="0" w:color="auto"/>
              <w:left w:val="outset" w:sz="6" w:space="0" w:color="000000"/>
              <w:bottom w:val="single" w:sz="4" w:space="0" w:color="auto"/>
              <w:right w:val="outset" w:sz="6" w:space="0" w:color="000000"/>
            </w:tcBorders>
          </w:tcPr>
          <w:p w:rsidR="00101219" w:rsidRPr="00EE00AC" w:rsidRDefault="00EE00AC">
            <w:pPr>
              <w:spacing w:line="360" w:lineRule="auto"/>
              <w:jc w:val="center"/>
              <w:rPr>
                <w:sz w:val="22"/>
                <w:szCs w:val="22"/>
                <w:lang w:eastAsia="lv-LV"/>
              </w:rPr>
            </w:pPr>
            <w:r w:rsidRPr="00EE00AC">
              <w:rPr>
                <w:sz w:val="22"/>
                <w:szCs w:val="22"/>
                <w:lang w:eastAsia="lv-LV"/>
              </w:rPr>
              <w:t>-</w:t>
            </w:r>
          </w:p>
        </w:tc>
      </w:tr>
      <w:tr w:rsidR="00CA4240" w:rsidTr="00456773">
        <w:trPr>
          <w:cantSplit/>
          <w:trHeight w:val="435"/>
        </w:trPr>
        <w:tc>
          <w:tcPr>
            <w:tcW w:w="3362" w:type="dxa"/>
            <w:gridSpan w:val="2"/>
            <w:vMerge/>
            <w:tcBorders>
              <w:left w:val="outset" w:sz="6" w:space="0" w:color="000000"/>
              <w:right w:val="outset" w:sz="6" w:space="0" w:color="000000"/>
            </w:tcBorders>
          </w:tcPr>
          <w:p w:rsidR="00CA4240" w:rsidRDefault="00CA4240">
            <w:pPr>
              <w:numPr>
                <w:ilvl w:val="12"/>
                <w:numId w:val="0"/>
              </w:numPr>
              <w:rPr>
                <w:sz w:val="20"/>
              </w:rPr>
            </w:pPr>
          </w:p>
        </w:tc>
        <w:tc>
          <w:tcPr>
            <w:tcW w:w="6305" w:type="dxa"/>
            <w:gridSpan w:val="24"/>
            <w:tcBorders>
              <w:top w:val="single" w:sz="4" w:space="0" w:color="auto"/>
              <w:left w:val="outset" w:sz="6" w:space="0" w:color="000000"/>
              <w:bottom w:val="single" w:sz="4" w:space="0" w:color="auto"/>
              <w:right w:val="outset" w:sz="6" w:space="0" w:color="000000"/>
            </w:tcBorders>
          </w:tcPr>
          <w:p w:rsidR="00CA4240" w:rsidRDefault="00CA4240" w:rsidP="00CA4240">
            <w:pPr>
              <w:spacing w:before="120"/>
              <w:ind w:right="102"/>
              <w:rPr>
                <w:i/>
                <w:iCs/>
                <w:sz w:val="22"/>
                <w:szCs w:val="22"/>
                <w:lang w:eastAsia="lv-LV"/>
              </w:rPr>
            </w:pPr>
            <w:r>
              <w:rPr>
                <w:i/>
                <w:iCs/>
                <w:sz w:val="22"/>
                <w:szCs w:val="22"/>
                <w:lang w:eastAsia="lv-LV"/>
              </w:rPr>
              <w:t>Informācijas avoti: Pagasta pārvalde</w:t>
            </w:r>
          </w:p>
          <w:p w:rsidR="00CA4240" w:rsidRPr="00EE00AC" w:rsidRDefault="00CA4240">
            <w:pPr>
              <w:spacing w:line="360" w:lineRule="auto"/>
              <w:jc w:val="center"/>
              <w:rPr>
                <w:sz w:val="22"/>
                <w:szCs w:val="22"/>
                <w:lang w:eastAsia="lv-LV"/>
              </w:rPr>
            </w:pPr>
          </w:p>
        </w:tc>
      </w:tr>
      <w:tr w:rsidR="00101219">
        <w:trPr>
          <w:cantSplit/>
          <w:trHeight w:val="637"/>
        </w:trPr>
        <w:tc>
          <w:tcPr>
            <w:tcW w:w="3362" w:type="dxa"/>
            <w:gridSpan w:val="2"/>
            <w:vMerge/>
            <w:tcBorders>
              <w:left w:val="outset" w:sz="6" w:space="0" w:color="000000"/>
              <w:right w:val="outset" w:sz="6" w:space="0" w:color="000000"/>
            </w:tcBorders>
          </w:tcPr>
          <w:p w:rsidR="00101219" w:rsidRDefault="00101219">
            <w:pPr>
              <w:numPr>
                <w:ilvl w:val="12"/>
                <w:numId w:val="0"/>
              </w:numPr>
              <w:rPr>
                <w:sz w:val="20"/>
              </w:rPr>
            </w:pPr>
          </w:p>
        </w:tc>
        <w:tc>
          <w:tcPr>
            <w:tcW w:w="6305" w:type="dxa"/>
            <w:gridSpan w:val="24"/>
            <w:tcBorders>
              <w:top w:val="single" w:sz="4" w:space="0" w:color="auto"/>
              <w:left w:val="outset" w:sz="6" w:space="0" w:color="000000"/>
              <w:bottom w:val="single" w:sz="4" w:space="0" w:color="auto"/>
              <w:right w:val="outset" w:sz="6" w:space="0" w:color="000000"/>
            </w:tcBorders>
          </w:tcPr>
          <w:p w:rsidR="00C10703" w:rsidRDefault="00C10703">
            <w:pPr>
              <w:spacing w:before="120"/>
              <w:ind w:right="102"/>
              <w:rPr>
                <w:sz w:val="22"/>
                <w:szCs w:val="22"/>
                <w:lang w:eastAsia="lv-LV"/>
              </w:rPr>
            </w:pP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101219" w:rsidRDefault="00101219">
            <w:pPr>
              <w:spacing w:before="120"/>
              <w:ind w:right="102" w:firstLine="113"/>
              <w:rPr>
                <w:sz w:val="22"/>
                <w:szCs w:val="22"/>
                <w:lang w:eastAsia="lv-LV"/>
              </w:rPr>
            </w:pPr>
          </w:p>
          <w:p w:rsidR="006B25D2" w:rsidRDefault="006B25D2" w:rsidP="00AD65E2">
            <w:pPr>
              <w:rPr>
                <w:sz w:val="22"/>
                <w:szCs w:val="22"/>
                <w:lang w:eastAsia="lv-LV"/>
              </w:rPr>
            </w:pPr>
          </w:p>
          <w:p w:rsidR="00101219" w:rsidRDefault="006B25D2" w:rsidP="00AD65E2">
            <w:pPr>
              <w:rPr>
                <w:iCs/>
                <w:sz w:val="22"/>
                <w:szCs w:val="22"/>
              </w:rPr>
            </w:pPr>
            <w:r>
              <w:rPr>
                <w:sz w:val="22"/>
                <w:szCs w:val="22"/>
                <w:lang w:eastAsia="lv-LV"/>
              </w:rPr>
              <w:t>Ciema i</w:t>
            </w:r>
            <w:r w:rsidR="00101219">
              <w:rPr>
                <w:sz w:val="22"/>
                <w:szCs w:val="22"/>
                <w:lang w:eastAsia="lv-LV"/>
              </w:rPr>
              <w:t>edzīvotāji</w:t>
            </w:r>
            <w:r w:rsidR="00E369FB">
              <w:rPr>
                <w:sz w:val="22"/>
                <w:szCs w:val="22"/>
                <w:lang w:eastAsia="lv-LV"/>
              </w:rPr>
              <w:t xml:space="preserve">, kuri nav pieslēgti pie centralizētās kanalizācijas sistēmas </w:t>
            </w:r>
            <w:r w:rsidR="00101219">
              <w:rPr>
                <w:sz w:val="22"/>
                <w:szCs w:val="22"/>
                <w:lang w:eastAsia="lv-LV"/>
              </w:rPr>
              <w:t xml:space="preserve">notekūdeņu novadīšanai izmanto </w:t>
            </w:r>
            <w:r w:rsidR="00825014">
              <w:rPr>
                <w:sz w:val="22"/>
                <w:szCs w:val="22"/>
              </w:rPr>
              <w:t>izvedamās izsmeļamās bedres</w:t>
            </w:r>
            <w:r w:rsidR="00101219" w:rsidRPr="00681F7A">
              <w:rPr>
                <w:sz w:val="22"/>
                <w:szCs w:val="22"/>
                <w:lang w:eastAsia="lv-LV"/>
              </w:rPr>
              <w:t xml:space="preserve">. </w:t>
            </w:r>
            <w:r w:rsidR="00E369FB">
              <w:rPr>
                <w:sz w:val="22"/>
                <w:szCs w:val="22"/>
              </w:rPr>
              <w:t>Pēc pieprasījuma notekūdeņ</w:t>
            </w:r>
            <w:r>
              <w:rPr>
                <w:sz w:val="22"/>
                <w:szCs w:val="22"/>
              </w:rPr>
              <w:t xml:space="preserve">i no izsmeļamajām bedrēm tiek izvesti uz Bauskas NAI. </w:t>
            </w:r>
          </w:p>
          <w:p w:rsidR="00AD65E2" w:rsidRDefault="00AD65E2" w:rsidP="00AD65E2">
            <w:pPr>
              <w:rPr>
                <w:i/>
                <w:sz w:val="22"/>
                <w:szCs w:val="22"/>
                <w:lang w:eastAsia="lv-LV"/>
              </w:rPr>
            </w:pPr>
          </w:p>
        </w:tc>
      </w:tr>
      <w:tr w:rsidR="006B25D2">
        <w:trPr>
          <w:cantSplit/>
          <w:trHeight w:val="465"/>
        </w:trPr>
        <w:tc>
          <w:tcPr>
            <w:tcW w:w="3362" w:type="dxa"/>
            <w:gridSpan w:val="2"/>
            <w:tcBorders>
              <w:top w:val="single" w:sz="4" w:space="0" w:color="auto"/>
              <w:left w:val="outset" w:sz="6" w:space="0" w:color="000000"/>
              <w:bottom w:val="single" w:sz="4" w:space="0" w:color="auto"/>
              <w:right w:val="outset" w:sz="6" w:space="0" w:color="000000"/>
            </w:tcBorders>
          </w:tcPr>
          <w:p w:rsidR="006B25D2" w:rsidRDefault="006B25D2">
            <w:pPr>
              <w:numPr>
                <w:ilvl w:val="12"/>
                <w:numId w:val="0"/>
              </w:numPr>
            </w:pPr>
            <w:r>
              <w:t xml:space="preserve">4.7.Dūņu apsaimniekošana </w:t>
            </w:r>
          </w:p>
        </w:tc>
        <w:tc>
          <w:tcPr>
            <w:tcW w:w="6305" w:type="dxa"/>
            <w:gridSpan w:val="24"/>
            <w:tcBorders>
              <w:top w:val="single" w:sz="4" w:space="0" w:color="auto"/>
              <w:left w:val="outset" w:sz="6" w:space="0" w:color="000000"/>
              <w:bottom w:val="single" w:sz="4" w:space="0" w:color="auto"/>
              <w:right w:val="outset" w:sz="6" w:space="0" w:color="000000"/>
            </w:tcBorders>
          </w:tcPr>
          <w:p w:rsidR="00E369FB" w:rsidRPr="003B5C5D" w:rsidRDefault="00E369FB" w:rsidP="00E369FB">
            <w:pPr>
              <w:rPr>
                <w:iCs/>
                <w:sz w:val="22"/>
                <w:szCs w:val="22"/>
              </w:rPr>
            </w:pPr>
            <w:proofErr w:type="spellStart"/>
            <w:r>
              <w:rPr>
                <w:sz w:val="22"/>
                <w:szCs w:val="22"/>
                <w:lang w:eastAsia="lv-LV"/>
              </w:rPr>
              <w:t>Jauncodes</w:t>
            </w:r>
            <w:proofErr w:type="spellEnd"/>
            <w:r>
              <w:rPr>
                <w:sz w:val="22"/>
                <w:szCs w:val="22"/>
                <w:lang w:eastAsia="lv-LV"/>
              </w:rPr>
              <w:t xml:space="preserve"> ciema iedzīvotāju n</w:t>
            </w:r>
            <w:r w:rsidRPr="003B5C5D">
              <w:rPr>
                <w:iCs/>
                <w:sz w:val="22"/>
                <w:szCs w:val="22"/>
              </w:rPr>
              <w:t xml:space="preserve">otekūdeņi tiek novadīti uz Bauskas NAI.  </w:t>
            </w: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6B25D2" w:rsidRPr="00BD74D9" w:rsidRDefault="006B25D2" w:rsidP="00456773">
            <w:pPr>
              <w:ind w:right="100"/>
              <w:rPr>
                <w:sz w:val="22"/>
                <w:szCs w:val="22"/>
                <w:lang w:eastAsia="lv-LV"/>
              </w:rPr>
            </w:pPr>
          </w:p>
        </w:tc>
      </w:tr>
      <w:tr w:rsidR="006B25D2">
        <w:trPr>
          <w:cantSplit/>
          <w:trHeight w:val="810"/>
        </w:trPr>
        <w:tc>
          <w:tcPr>
            <w:tcW w:w="3362" w:type="dxa"/>
            <w:gridSpan w:val="2"/>
            <w:tcBorders>
              <w:top w:val="single" w:sz="4" w:space="0" w:color="auto"/>
              <w:left w:val="outset" w:sz="6" w:space="0" w:color="000000"/>
              <w:bottom w:val="single" w:sz="4" w:space="0" w:color="auto"/>
              <w:right w:val="outset" w:sz="6" w:space="0" w:color="000000"/>
            </w:tcBorders>
          </w:tcPr>
          <w:p w:rsidR="006B25D2" w:rsidRDefault="006B25D2">
            <w:pPr>
              <w:numPr>
                <w:ilvl w:val="12"/>
                <w:numId w:val="0"/>
              </w:numPr>
            </w:pPr>
          </w:p>
          <w:p w:rsidR="006B25D2" w:rsidRDefault="006B25D2">
            <w:pPr>
              <w:numPr>
                <w:ilvl w:val="12"/>
                <w:numId w:val="0"/>
              </w:numPr>
            </w:pPr>
            <w:r>
              <w:t xml:space="preserve">4.7.1. Notekūdeņu dūņu kvantitatīvie rādītāji (tonnās), to apstrāde, izmantošana </w:t>
            </w:r>
          </w:p>
          <w:p w:rsidR="006B25D2" w:rsidRDefault="006B25D2">
            <w:pPr>
              <w:numPr>
                <w:ilvl w:val="12"/>
                <w:numId w:val="0"/>
              </w:numPr>
            </w:pPr>
          </w:p>
        </w:tc>
        <w:tc>
          <w:tcPr>
            <w:tcW w:w="6305" w:type="dxa"/>
            <w:gridSpan w:val="24"/>
            <w:tcBorders>
              <w:top w:val="single" w:sz="4" w:space="0" w:color="auto"/>
              <w:left w:val="outset" w:sz="6" w:space="0" w:color="000000"/>
              <w:bottom w:val="single" w:sz="4" w:space="0" w:color="auto"/>
              <w:right w:val="outset" w:sz="6" w:space="0" w:color="000000"/>
            </w:tcBorders>
          </w:tcPr>
          <w:p w:rsidR="006B25D2" w:rsidRPr="00BD74D9" w:rsidRDefault="006B25D2" w:rsidP="00456773">
            <w:pPr>
              <w:rPr>
                <w:sz w:val="22"/>
                <w:szCs w:val="22"/>
                <w:lang w:eastAsia="lv-LV"/>
              </w:rPr>
            </w:pPr>
          </w:p>
          <w:p w:rsidR="00E369FB" w:rsidRPr="003B5C5D" w:rsidRDefault="00E369FB" w:rsidP="00E369FB">
            <w:pPr>
              <w:rPr>
                <w:iCs/>
                <w:sz w:val="22"/>
                <w:szCs w:val="22"/>
              </w:rPr>
            </w:pPr>
            <w:proofErr w:type="spellStart"/>
            <w:r>
              <w:rPr>
                <w:sz w:val="22"/>
                <w:szCs w:val="22"/>
                <w:lang w:eastAsia="lv-LV"/>
              </w:rPr>
              <w:t>Jauncodes</w:t>
            </w:r>
            <w:proofErr w:type="spellEnd"/>
            <w:r>
              <w:rPr>
                <w:sz w:val="22"/>
                <w:szCs w:val="22"/>
                <w:lang w:eastAsia="lv-LV"/>
              </w:rPr>
              <w:t xml:space="preserve"> ciema iedzīvotāju n</w:t>
            </w:r>
            <w:r w:rsidRPr="003B5C5D">
              <w:rPr>
                <w:iCs/>
                <w:sz w:val="22"/>
                <w:szCs w:val="22"/>
              </w:rPr>
              <w:t xml:space="preserve">otekūdeņi tiek novadīti uz Bauskas NAI.  </w:t>
            </w: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6B25D2" w:rsidRPr="00BD74D9" w:rsidRDefault="006B25D2" w:rsidP="00456773">
            <w:pPr>
              <w:ind w:right="100"/>
              <w:rPr>
                <w:sz w:val="22"/>
                <w:szCs w:val="22"/>
                <w:lang w:eastAsia="lv-LV"/>
              </w:rPr>
            </w:pPr>
          </w:p>
        </w:tc>
      </w:tr>
      <w:tr w:rsidR="006B25D2">
        <w:trPr>
          <w:cantSplit/>
          <w:trHeight w:val="217"/>
        </w:trPr>
        <w:tc>
          <w:tcPr>
            <w:tcW w:w="3362" w:type="dxa"/>
            <w:gridSpan w:val="2"/>
            <w:tcBorders>
              <w:top w:val="single" w:sz="4" w:space="0" w:color="auto"/>
              <w:left w:val="outset" w:sz="6" w:space="0" w:color="000000"/>
              <w:right w:val="outset" w:sz="6" w:space="0" w:color="000000"/>
            </w:tcBorders>
          </w:tcPr>
          <w:p w:rsidR="006B25D2" w:rsidRDefault="006B25D2">
            <w:pPr>
              <w:numPr>
                <w:ilvl w:val="12"/>
                <w:numId w:val="0"/>
              </w:numPr>
            </w:pPr>
          </w:p>
          <w:p w:rsidR="006B25D2" w:rsidRDefault="006B25D2">
            <w:pPr>
              <w:numPr>
                <w:ilvl w:val="12"/>
                <w:numId w:val="0"/>
              </w:numPr>
            </w:pPr>
            <w:r>
              <w:t xml:space="preserve">4.7.2. Notekūdeņu dūņu sastāvs </w:t>
            </w:r>
          </w:p>
          <w:p w:rsidR="006B25D2" w:rsidRDefault="006B25D2">
            <w:pPr>
              <w:numPr>
                <w:ilvl w:val="12"/>
                <w:numId w:val="0"/>
              </w:numPr>
            </w:pPr>
          </w:p>
        </w:tc>
        <w:tc>
          <w:tcPr>
            <w:tcW w:w="6305" w:type="dxa"/>
            <w:gridSpan w:val="24"/>
            <w:tcBorders>
              <w:top w:val="single" w:sz="4" w:space="0" w:color="auto"/>
              <w:left w:val="outset" w:sz="6" w:space="0" w:color="000000"/>
              <w:bottom w:val="single" w:sz="4" w:space="0" w:color="auto"/>
              <w:right w:val="outset" w:sz="6" w:space="0" w:color="000000"/>
            </w:tcBorders>
          </w:tcPr>
          <w:p w:rsidR="00E369FB" w:rsidRPr="003B5C5D" w:rsidRDefault="00E369FB" w:rsidP="00E369FB">
            <w:pPr>
              <w:rPr>
                <w:iCs/>
                <w:sz w:val="22"/>
                <w:szCs w:val="22"/>
              </w:rPr>
            </w:pPr>
            <w:proofErr w:type="spellStart"/>
            <w:r>
              <w:rPr>
                <w:sz w:val="22"/>
                <w:szCs w:val="22"/>
                <w:lang w:eastAsia="lv-LV"/>
              </w:rPr>
              <w:t>Jauncodes</w:t>
            </w:r>
            <w:proofErr w:type="spellEnd"/>
            <w:r>
              <w:rPr>
                <w:sz w:val="22"/>
                <w:szCs w:val="22"/>
                <w:lang w:eastAsia="lv-LV"/>
              </w:rPr>
              <w:t xml:space="preserve"> ciema iedzīvotāju n</w:t>
            </w:r>
            <w:r w:rsidRPr="003B5C5D">
              <w:rPr>
                <w:iCs/>
                <w:sz w:val="22"/>
                <w:szCs w:val="22"/>
              </w:rPr>
              <w:t xml:space="preserve">otekūdeņi tiek novadīti uz Bauskas NAI.  </w:t>
            </w:r>
          </w:p>
          <w:p w:rsidR="00E369FB" w:rsidRDefault="00E369FB" w:rsidP="00E369FB">
            <w:pPr>
              <w:rPr>
                <w:iCs/>
                <w:sz w:val="22"/>
                <w:szCs w:val="22"/>
              </w:rPr>
            </w:pPr>
            <w:r>
              <w:rPr>
                <w:iCs/>
                <w:sz w:val="22"/>
                <w:szCs w:val="22"/>
              </w:rPr>
              <w:t xml:space="preserve">Tā kā kanalizācijas sistēmu apkalpo SIA „Bauskas ūdenssaimniecība”, tad projekta iesniedzējam - Codes pagasta pārvaldei detalizēti dati par centralizētās kanalizācijas sistēmu nav pieejami. </w:t>
            </w:r>
          </w:p>
          <w:p w:rsidR="006B25D2" w:rsidRPr="00BD74D9" w:rsidRDefault="006B25D2" w:rsidP="00456773">
            <w:pPr>
              <w:ind w:right="100"/>
              <w:rPr>
                <w:sz w:val="22"/>
                <w:szCs w:val="22"/>
                <w:lang w:eastAsia="lv-LV"/>
              </w:rPr>
            </w:pPr>
          </w:p>
        </w:tc>
      </w:tr>
      <w:tr w:rsidR="00101219">
        <w:trPr>
          <w:trHeight w:val="1402"/>
        </w:trPr>
        <w:tc>
          <w:tcPr>
            <w:tcW w:w="3362" w:type="dxa"/>
            <w:gridSpan w:val="2"/>
            <w:tcBorders>
              <w:top w:val="single" w:sz="4" w:space="0" w:color="auto"/>
              <w:left w:val="outset" w:sz="6" w:space="0" w:color="000000"/>
              <w:bottom w:val="single" w:sz="4" w:space="0" w:color="auto"/>
              <w:right w:val="outset" w:sz="6" w:space="0" w:color="000000"/>
            </w:tcBorders>
          </w:tcPr>
          <w:p w:rsidR="00101219" w:rsidRDefault="00101219">
            <w:pPr>
              <w:numPr>
                <w:ilvl w:val="12"/>
                <w:numId w:val="0"/>
              </w:numPr>
              <w:ind w:right="117"/>
            </w:pPr>
            <w:r>
              <w:t xml:space="preserve">4.8. Rūpniecisko notekūdeņu </w:t>
            </w:r>
            <w:proofErr w:type="spellStart"/>
            <w:r>
              <w:t>priekšattīrīšana</w:t>
            </w:r>
            <w:proofErr w:type="spellEnd"/>
            <w:r>
              <w:t>: nepieciešamība, jaudas, notekūdeņu sastāvs, attīrīšanai izvirzītās prasības un tās rezultāti, monitorings un kontrole.</w:t>
            </w:r>
          </w:p>
        </w:tc>
        <w:tc>
          <w:tcPr>
            <w:tcW w:w="6305" w:type="dxa"/>
            <w:gridSpan w:val="24"/>
            <w:tcBorders>
              <w:top w:val="single" w:sz="4" w:space="0" w:color="auto"/>
              <w:left w:val="outset" w:sz="6" w:space="0" w:color="000000"/>
              <w:bottom w:val="single" w:sz="4" w:space="0" w:color="auto"/>
              <w:right w:val="outset" w:sz="6" w:space="0" w:color="000000"/>
            </w:tcBorders>
          </w:tcPr>
          <w:p w:rsidR="00101219" w:rsidRDefault="00101219">
            <w:pPr>
              <w:ind w:left="-6" w:firstLine="6"/>
              <w:rPr>
                <w:i/>
              </w:rPr>
            </w:pPr>
          </w:p>
          <w:p w:rsidR="00101219" w:rsidRDefault="00101219">
            <w:pPr>
              <w:ind w:left="-6" w:firstLine="6"/>
              <w:rPr>
                <w:sz w:val="22"/>
                <w:szCs w:val="22"/>
              </w:rPr>
            </w:pPr>
            <w:r>
              <w:rPr>
                <w:sz w:val="22"/>
                <w:szCs w:val="22"/>
              </w:rPr>
              <w:t xml:space="preserve">Rūpniecisko ražotāju, kas radītu rūpnieciskos notekūdeņus projekta teritorijā nav. </w:t>
            </w:r>
          </w:p>
          <w:p w:rsidR="00101219" w:rsidRDefault="00101219">
            <w:pPr>
              <w:ind w:left="-6" w:firstLine="6"/>
              <w:rPr>
                <w:sz w:val="22"/>
                <w:szCs w:val="22"/>
              </w:rPr>
            </w:pPr>
          </w:p>
          <w:p w:rsidR="00101219" w:rsidRDefault="00101219">
            <w:pPr>
              <w:rPr>
                <w:lang w:eastAsia="lv-LV"/>
              </w:rPr>
            </w:pPr>
          </w:p>
        </w:tc>
      </w:tr>
      <w:tr w:rsidR="00101219">
        <w:trPr>
          <w:trHeight w:val="936"/>
        </w:trPr>
        <w:tc>
          <w:tcPr>
            <w:tcW w:w="3362" w:type="dxa"/>
            <w:gridSpan w:val="2"/>
            <w:tcBorders>
              <w:top w:val="single" w:sz="4" w:space="0" w:color="auto"/>
              <w:left w:val="outset" w:sz="6" w:space="0" w:color="000000"/>
              <w:bottom w:val="single" w:sz="4" w:space="0" w:color="auto"/>
              <w:right w:val="outset" w:sz="6" w:space="0" w:color="000000"/>
            </w:tcBorders>
          </w:tcPr>
          <w:p w:rsidR="00101219" w:rsidRDefault="00101219">
            <w:pPr>
              <w:numPr>
                <w:ilvl w:val="12"/>
                <w:numId w:val="0"/>
              </w:numPr>
            </w:pPr>
            <w:r>
              <w:t>4.9. Lietus ūdeņu savākšana un novadīšana</w:t>
            </w:r>
          </w:p>
        </w:tc>
        <w:tc>
          <w:tcPr>
            <w:tcW w:w="6305" w:type="dxa"/>
            <w:gridSpan w:val="24"/>
            <w:tcBorders>
              <w:top w:val="single" w:sz="4" w:space="0" w:color="auto"/>
              <w:left w:val="outset" w:sz="6" w:space="0" w:color="000000"/>
              <w:bottom w:val="single" w:sz="4" w:space="0" w:color="auto"/>
              <w:right w:val="outset" w:sz="6" w:space="0" w:color="000000"/>
            </w:tcBorders>
          </w:tcPr>
          <w:p w:rsidR="00101219" w:rsidRDefault="00101219">
            <w:pPr>
              <w:ind w:left="-6" w:firstLine="6"/>
              <w:rPr>
                <w:color w:val="FF0000"/>
                <w:sz w:val="22"/>
                <w:szCs w:val="22"/>
                <w:highlight w:val="cyan"/>
              </w:rPr>
            </w:pPr>
            <w:r>
              <w:rPr>
                <w:sz w:val="22"/>
                <w:szCs w:val="22"/>
              </w:rPr>
              <w:t xml:space="preserve">Ciemā nav izbūvēta atsevišķa lietus ūdeņu savākšanas sistēma. Lietus ūdeņi noplūst pa virszemes renēm meliorācijas </w:t>
            </w:r>
            <w:r w:rsidR="00BB6CC6">
              <w:rPr>
                <w:sz w:val="22"/>
                <w:szCs w:val="22"/>
              </w:rPr>
              <w:t>grāvjos</w:t>
            </w:r>
            <w:r>
              <w:rPr>
                <w:sz w:val="22"/>
                <w:szCs w:val="22"/>
              </w:rPr>
              <w:t xml:space="preserve">. </w:t>
            </w:r>
          </w:p>
        </w:tc>
      </w:tr>
      <w:tr w:rsidR="00101219">
        <w:trPr>
          <w:trHeight w:val="936"/>
        </w:trPr>
        <w:tc>
          <w:tcPr>
            <w:tcW w:w="3362" w:type="dxa"/>
            <w:gridSpan w:val="2"/>
            <w:tcBorders>
              <w:top w:val="single" w:sz="4" w:space="0" w:color="auto"/>
              <w:left w:val="outset" w:sz="6" w:space="0" w:color="000000"/>
              <w:bottom w:val="single" w:sz="4" w:space="0" w:color="auto"/>
              <w:right w:val="outset" w:sz="6" w:space="0" w:color="000000"/>
            </w:tcBorders>
          </w:tcPr>
          <w:p w:rsidR="00101219" w:rsidRDefault="00101219">
            <w:pPr>
              <w:numPr>
                <w:ilvl w:val="12"/>
                <w:numId w:val="0"/>
              </w:numPr>
            </w:pPr>
            <w:r>
              <w:t>4.10. Esošās situācija atbilstība ES direktīvu prasībām un LR likumdošanas prasībām</w:t>
            </w:r>
          </w:p>
        </w:tc>
        <w:tc>
          <w:tcPr>
            <w:tcW w:w="6305" w:type="dxa"/>
            <w:gridSpan w:val="24"/>
            <w:tcBorders>
              <w:top w:val="single" w:sz="4" w:space="0" w:color="auto"/>
              <w:left w:val="outset" w:sz="6" w:space="0" w:color="000000"/>
              <w:bottom w:val="single" w:sz="4" w:space="0" w:color="auto"/>
              <w:right w:val="outset" w:sz="6" w:space="0" w:color="000000"/>
            </w:tcBorders>
          </w:tcPr>
          <w:p w:rsidR="006B25D2" w:rsidRDefault="006B25D2">
            <w:pPr>
              <w:ind w:right="100"/>
              <w:rPr>
                <w:sz w:val="22"/>
                <w:szCs w:val="22"/>
              </w:rPr>
            </w:pPr>
          </w:p>
          <w:p w:rsidR="00101219" w:rsidRDefault="006B25D2">
            <w:pPr>
              <w:ind w:right="100"/>
              <w:rPr>
                <w:sz w:val="22"/>
                <w:szCs w:val="22"/>
              </w:rPr>
            </w:pPr>
            <w:r>
              <w:rPr>
                <w:sz w:val="22"/>
                <w:szCs w:val="22"/>
              </w:rPr>
              <w:t xml:space="preserve">Esošā situācija </w:t>
            </w:r>
            <w:proofErr w:type="spellStart"/>
            <w:r w:rsidR="00E369FB">
              <w:rPr>
                <w:sz w:val="22"/>
                <w:szCs w:val="22"/>
              </w:rPr>
              <w:t>Jauncodes</w:t>
            </w:r>
            <w:proofErr w:type="spellEnd"/>
            <w:r w:rsidR="00101219">
              <w:rPr>
                <w:sz w:val="22"/>
                <w:szCs w:val="22"/>
              </w:rPr>
              <w:t xml:space="preserve"> ciemā:</w:t>
            </w:r>
          </w:p>
          <w:p w:rsidR="00E369FB" w:rsidRDefault="00E369FB" w:rsidP="00E369FB">
            <w:pPr>
              <w:numPr>
                <w:ilvl w:val="0"/>
                <w:numId w:val="6"/>
              </w:numPr>
              <w:tabs>
                <w:tab w:val="clear" w:pos="921"/>
                <w:tab w:val="num" w:pos="720"/>
              </w:tabs>
              <w:ind w:left="720" w:right="100"/>
              <w:rPr>
                <w:sz w:val="22"/>
                <w:szCs w:val="22"/>
                <w:lang w:eastAsia="lv-LV"/>
              </w:rPr>
            </w:pPr>
            <w:proofErr w:type="spellStart"/>
            <w:r w:rsidRPr="00E369FB">
              <w:rPr>
                <w:sz w:val="22"/>
                <w:szCs w:val="22"/>
                <w:lang w:eastAsia="lv-LV"/>
              </w:rPr>
              <w:t>Jauncodes</w:t>
            </w:r>
            <w:proofErr w:type="spellEnd"/>
            <w:r w:rsidRPr="00E369FB">
              <w:rPr>
                <w:sz w:val="22"/>
                <w:szCs w:val="22"/>
                <w:lang w:eastAsia="lv-LV"/>
              </w:rPr>
              <w:t xml:space="preserve"> ciema iedzīvotājiem, institūcijām un uzņēmumiem </w:t>
            </w:r>
            <w:r w:rsidRPr="00E369FB">
              <w:rPr>
                <w:sz w:val="22"/>
                <w:szCs w:val="22"/>
                <w:lang w:eastAsia="lv-LV"/>
              </w:rPr>
              <w:lastRenderedPageBreak/>
              <w:t xml:space="preserve">centralizētas kanalizācijas sistēmas pakalpojumi tiek nodrošināti no   blakus esošās Bauskas pilsētas centralizētās kanalizācijas sistēmas, kuru apsaimnieko SIA „Bauskas ūdenssaimniecība”. Pēc pagasta pārvaldes sniegtās </w:t>
            </w:r>
            <w:r w:rsidRPr="00957C66">
              <w:rPr>
                <w:sz w:val="22"/>
                <w:szCs w:val="22"/>
                <w:lang w:eastAsia="lv-LV"/>
              </w:rPr>
              <w:t xml:space="preserve">informācijas, centralizēti kanalizācijas sistēmas pakalpojumi tiek </w:t>
            </w:r>
            <w:r w:rsidR="00957C66" w:rsidRPr="00957C66">
              <w:rPr>
                <w:sz w:val="22"/>
                <w:szCs w:val="22"/>
                <w:lang w:eastAsia="lv-LV"/>
              </w:rPr>
              <w:t>nodrošināti ~70</w:t>
            </w:r>
            <w:r w:rsidRPr="00957C66">
              <w:rPr>
                <w:sz w:val="22"/>
                <w:szCs w:val="22"/>
                <w:lang w:eastAsia="lv-LV"/>
              </w:rPr>
              <w:t xml:space="preserve">% </w:t>
            </w:r>
            <w:proofErr w:type="spellStart"/>
            <w:r w:rsidRPr="00957C66">
              <w:rPr>
                <w:sz w:val="22"/>
                <w:szCs w:val="22"/>
                <w:lang w:eastAsia="lv-LV"/>
              </w:rPr>
              <w:t>Jauncodes</w:t>
            </w:r>
            <w:proofErr w:type="spellEnd"/>
            <w:r w:rsidRPr="00957C66">
              <w:rPr>
                <w:sz w:val="22"/>
                <w:szCs w:val="22"/>
                <w:lang w:eastAsia="lv-LV"/>
              </w:rPr>
              <w:t xml:space="preserve"> ciema iedzīvotāju. Tā kā kanalizācijas sistēmu apkalpo SIA „Bauskas ūdenssaimniecība”, tad</w:t>
            </w:r>
            <w:r w:rsidRPr="00E369FB">
              <w:rPr>
                <w:sz w:val="22"/>
                <w:szCs w:val="22"/>
                <w:lang w:eastAsia="lv-LV"/>
              </w:rPr>
              <w:t xml:space="preserve"> Codes pagasta pārvaldei detalizēti dati par centralizētās kanalizācijas sistēmu nav pieejami.</w:t>
            </w:r>
          </w:p>
          <w:p w:rsidR="006B25D2" w:rsidRDefault="00E369FB" w:rsidP="00E369FB">
            <w:pPr>
              <w:numPr>
                <w:ilvl w:val="0"/>
                <w:numId w:val="6"/>
              </w:numPr>
              <w:tabs>
                <w:tab w:val="clear" w:pos="921"/>
                <w:tab w:val="num" w:pos="720"/>
              </w:tabs>
              <w:ind w:left="720" w:right="100"/>
              <w:rPr>
                <w:sz w:val="22"/>
                <w:szCs w:val="22"/>
                <w:lang w:eastAsia="lv-LV"/>
              </w:rPr>
            </w:pPr>
            <w:r w:rsidRPr="00E369FB">
              <w:rPr>
                <w:sz w:val="22"/>
                <w:szCs w:val="22"/>
                <w:lang w:eastAsia="lv-LV"/>
              </w:rPr>
              <w:t xml:space="preserve"> Pēc SIA „Bauskas ūdenssaimniecība” sniegtās vispārīgās informācijas, centralizētā kanalizācijas sistēma </w:t>
            </w:r>
            <w:proofErr w:type="spellStart"/>
            <w:r w:rsidRPr="00E369FB">
              <w:rPr>
                <w:sz w:val="22"/>
                <w:szCs w:val="22"/>
                <w:lang w:eastAsia="lv-LV"/>
              </w:rPr>
              <w:t>Jauncodes</w:t>
            </w:r>
            <w:proofErr w:type="spellEnd"/>
            <w:r w:rsidRPr="00E369FB">
              <w:rPr>
                <w:sz w:val="22"/>
                <w:szCs w:val="22"/>
                <w:lang w:eastAsia="lv-LV"/>
              </w:rPr>
              <w:t xml:space="preserve"> ciemā ir labā tehniskā kārtībā un nekādi uzlabošanas pasākumi nav nepieciešami. </w:t>
            </w:r>
          </w:p>
          <w:p w:rsidR="00E369FB" w:rsidRPr="00E369FB" w:rsidRDefault="00E369FB" w:rsidP="00E369FB">
            <w:pPr>
              <w:numPr>
                <w:ilvl w:val="0"/>
                <w:numId w:val="6"/>
              </w:numPr>
              <w:tabs>
                <w:tab w:val="clear" w:pos="921"/>
                <w:tab w:val="num" w:pos="720"/>
              </w:tabs>
              <w:ind w:left="720" w:right="100"/>
              <w:rPr>
                <w:sz w:val="22"/>
                <w:szCs w:val="22"/>
                <w:lang w:eastAsia="lv-LV"/>
              </w:rPr>
            </w:pPr>
            <w:r w:rsidRPr="00E369FB">
              <w:rPr>
                <w:sz w:val="22"/>
                <w:szCs w:val="22"/>
                <w:lang w:eastAsia="lv-LV"/>
              </w:rPr>
              <w:t xml:space="preserve">Ciema iedzīvotāji, kuri nav pieslēgti pie centralizētās kanalizācijas sistēmas notekūdeņu novadīšanai izmanto </w:t>
            </w:r>
            <w:r w:rsidRPr="00E369FB">
              <w:rPr>
                <w:sz w:val="22"/>
                <w:szCs w:val="22"/>
              </w:rPr>
              <w:t>izvedamās izsmeļamās bedres</w:t>
            </w:r>
            <w:r w:rsidRPr="00E369FB">
              <w:rPr>
                <w:sz w:val="22"/>
                <w:szCs w:val="22"/>
                <w:lang w:eastAsia="lv-LV"/>
              </w:rPr>
              <w:t xml:space="preserve">. </w:t>
            </w:r>
            <w:r w:rsidRPr="00E369FB">
              <w:rPr>
                <w:sz w:val="22"/>
                <w:szCs w:val="22"/>
              </w:rPr>
              <w:t xml:space="preserve">Pēc pieprasījuma notekūdeņi no izsmeļamajām bedrēm tiek izvesti uz Bauskas NAI. </w:t>
            </w:r>
          </w:p>
          <w:p w:rsidR="00E369FB" w:rsidRPr="00E369FB" w:rsidRDefault="00E369FB" w:rsidP="00E369FB">
            <w:pPr>
              <w:ind w:left="720" w:right="100"/>
              <w:rPr>
                <w:sz w:val="22"/>
                <w:szCs w:val="22"/>
                <w:lang w:eastAsia="lv-LV"/>
              </w:rPr>
            </w:pPr>
          </w:p>
          <w:p w:rsidR="00E369FB" w:rsidRDefault="00E369FB" w:rsidP="00E369FB">
            <w:pPr>
              <w:rPr>
                <w:iCs/>
                <w:sz w:val="22"/>
                <w:szCs w:val="22"/>
              </w:rPr>
            </w:pPr>
            <w:r>
              <w:rPr>
                <w:sz w:val="22"/>
                <w:szCs w:val="22"/>
              </w:rPr>
              <w:t xml:space="preserve">Nav iespējams </w:t>
            </w:r>
            <w:r w:rsidR="00152329">
              <w:rPr>
                <w:sz w:val="22"/>
                <w:szCs w:val="22"/>
              </w:rPr>
              <w:t xml:space="preserve">adekvāti </w:t>
            </w:r>
            <w:r>
              <w:rPr>
                <w:sz w:val="22"/>
                <w:szCs w:val="22"/>
              </w:rPr>
              <w:t xml:space="preserve">izvērtēt vai </w:t>
            </w:r>
            <w:proofErr w:type="spellStart"/>
            <w:r>
              <w:rPr>
                <w:sz w:val="22"/>
                <w:szCs w:val="22"/>
              </w:rPr>
              <w:t>Jauncodes</w:t>
            </w:r>
            <w:proofErr w:type="spellEnd"/>
            <w:r>
              <w:rPr>
                <w:sz w:val="22"/>
                <w:szCs w:val="22"/>
              </w:rPr>
              <w:t xml:space="preserve"> ciemā tiek nodrošinātas visas </w:t>
            </w:r>
            <w:r w:rsidRPr="00957C66">
              <w:rPr>
                <w:sz w:val="22"/>
                <w:szCs w:val="22"/>
              </w:rPr>
              <w:t xml:space="preserve">nepieciešamās ES direktīvu un LR likumdošanas prasības, jo </w:t>
            </w:r>
            <w:r w:rsidRPr="00957C66">
              <w:rPr>
                <w:iCs/>
                <w:sz w:val="22"/>
                <w:szCs w:val="22"/>
              </w:rPr>
              <w:t>tā kā kanalizācijas sistēmu apkalpo SIA „Bauskas ūdenssaimniecība”, tad projekta iesniedzējam - Codes pagasta pārvaldei</w:t>
            </w:r>
            <w:r>
              <w:rPr>
                <w:iCs/>
                <w:sz w:val="22"/>
                <w:szCs w:val="22"/>
              </w:rPr>
              <w:t xml:space="preserve"> detalizēti dati par centralizētās kanalizācijas sistēmu nav pieejami. </w:t>
            </w:r>
          </w:p>
          <w:p w:rsidR="00101219" w:rsidRDefault="00101219" w:rsidP="00957C66">
            <w:pPr>
              <w:ind w:right="100"/>
              <w:rPr>
                <w:sz w:val="22"/>
                <w:szCs w:val="22"/>
              </w:rPr>
            </w:pPr>
          </w:p>
        </w:tc>
      </w:tr>
    </w:tbl>
    <w:p w:rsidR="00E84317" w:rsidRDefault="00E84317">
      <w:pPr>
        <w:rPr>
          <w:i/>
        </w:rPr>
      </w:pPr>
      <w:r>
        <w:rPr>
          <w:i/>
        </w:rPr>
        <w:lastRenderedPageBreak/>
        <w:t>Info</w:t>
      </w:r>
      <w:r w:rsidR="00E77C49">
        <w:rPr>
          <w:i/>
        </w:rPr>
        <w:t>r</w:t>
      </w:r>
      <w:r w:rsidR="006B25D2">
        <w:rPr>
          <w:i/>
        </w:rPr>
        <w:t>mācijas avoti: Pagasta pārvalde</w:t>
      </w:r>
    </w:p>
    <w:p w:rsidR="00AD10F6" w:rsidRDefault="00AD10F6">
      <w:pPr>
        <w:pStyle w:val="Heading2"/>
        <w:numPr>
          <w:ilvl w:val="0"/>
          <w:numId w:val="0"/>
        </w:numPr>
      </w:pPr>
    </w:p>
    <w:p w:rsidR="00AD10F6" w:rsidRDefault="00AD10F6">
      <w:pPr>
        <w:pStyle w:val="Heading2"/>
        <w:numPr>
          <w:ilvl w:val="0"/>
          <w:numId w:val="0"/>
        </w:numPr>
      </w:pPr>
    </w:p>
    <w:p w:rsidR="00A632AA" w:rsidRDefault="00823FA7" w:rsidP="00A632AA">
      <w:pPr>
        <w:pStyle w:val="Heading2"/>
        <w:numPr>
          <w:ilvl w:val="0"/>
          <w:numId w:val="0"/>
        </w:numPr>
      </w:pPr>
      <w:r>
        <w:br w:type="page"/>
      </w:r>
      <w:bookmarkStart w:id="12" w:name="_Toc257009776"/>
      <w:bookmarkStart w:id="13" w:name="_Toc297920268"/>
      <w:bookmarkStart w:id="14" w:name="_Toc298938303"/>
      <w:r w:rsidR="00A632AA">
        <w:lastRenderedPageBreak/>
        <w:t>5. Institucionālā situācija</w:t>
      </w:r>
      <w:bookmarkEnd w:id="12"/>
      <w:bookmarkEnd w:id="13"/>
      <w:bookmarkEnd w:id="14"/>
    </w:p>
    <w:p w:rsidR="00A632AA" w:rsidRDefault="00A632AA" w:rsidP="00BB1480">
      <w:pPr>
        <w:pStyle w:val="Heading3"/>
        <w:numPr>
          <w:ilvl w:val="1"/>
          <w:numId w:val="31"/>
        </w:numPr>
      </w:pPr>
      <w:bookmarkStart w:id="15" w:name="_Toc257009777"/>
      <w:bookmarkStart w:id="16" w:name="_Toc297920269"/>
      <w:bookmarkStart w:id="17" w:name="_Toc298938304"/>
      <w:r>
        <w:t>Institucionālā struktūra</w:t>
      </w:r>
      <w:bookmarkEnd w:id="15"/>
      <w:bookmarkEnd w:id="16"/>
      <w:bookmarkEnd w:id="17"/>
      <w:r>
        <w:t xml:space="preserve"> </w:t>
      </w:r>
    </w:p>
    <w:p w:rsidR="00A632AA" w:rsidRDefault="00A632AA" w:rsidP="00A632AA">
      <w:pPr>
        <w:pStyle w:val="BodyText"/>
        <w:rPr>
          <w:b/>
          <w:bCs/>
          <w:i w:val="0"/>
          <w:iCs w:val="0"/>
        </w:rPr>
      </w:pPr>
    </w:p>
    <w:p w:rsidR="004C6FFC" w:rsidRDefault="004C6FFC" w:rsidP="00A632AA">
      <w:pPr>
        <w:pStyle w:val="BodyText"/>
        <w:rPr>
          <w:i w:val="0"/>
          <w:iCs w:val="0"/>
          <w:sz w:val="22"/>
          <w:szCs w:val="22"/>
          <w:lang w:eastAsia="lv-LV"/>
        </w:rPr>
      </w:pPr>
      <w:r w:rsidRPr="004C6FFC">
        <w:rPr>
          <w:i w:val="0"/>
          <w:iCs w:val="0"/>
          <w:sz w:val="22"/>
          <w:szCs w:val="22"/>
          <w:lang w:eastAsia="lv-LV"/>
        </w:rPr>
        <w:t>Bauskas novadu, atbilstoši likumam „Administratīvo teritoriju un apdzīvoto vietu likums” veido šādas teritoriālās vienības: Bauskas pilsēta, Brunavas, Ceraukstes, Codes, Dāviņu, Gailīšu, Īslīces, Mežotnes un  Vecsaules pagasti, novada administratīvais centrs - Bauskas pilsēta</w:t>
      </w:r>
      <w:r>
        <w:rPr>
          <w:i w:val="0"/>
          <w:iCs w:val="0"/>
          <w:sz w:val="22"/>
          <w:szCs w:val="22"/>
          <w:lang w:eastAsia="lv-LV"/>
        </w:rPr>
        <w:t xml:space="preserve">. </w:t>
      </w:r>
    </w:p>
    <w:p w:rsidR="00A632AA" w:rsidRPr="00043775" w:rsidRDefault="004C6FFC" w:rsidP="00A632AA">
      <w:pPr>
        <w:pStyle w:val="BodyText"/>
        <w:rPr>
          <w:i w:val="0"/>
          <w:iCs w:val="0"/>
          <w:sz w:val="22"/>
          <w:szCs w:val="22"/>
        </w:rPr>
      </w:pPr>
      <w:r>
        <w:rPr>
          <w:i w:val="0"/>
          <w:iCs w:val="0"/>
          <w:sz w:val="22"/>
          <w:szCs w:val="22"/>
        </w:rPr>
        <w:t>Bauskas</w:t>
      </w:r>
      <w:r w:rsidR="00036815">
        <w:rPr>
          <w:i w:val="0"/>
          <w:iCs w:val="0"/>
          <w:sz w:val="22"/>
          <w:szCs w:val="22"/>
        </w:rPr>
        <w:t xml:space="preserve"> novada pašvaldības domē ir 17</w:t>
      </w:r>
      <w:r w:rsidR="00A632AA" w:rsidRPr="00043775">
        <w:rPr>
          <w:i w:val="0"/>
          <w:iCs w:val="0"/>
          <w:sz w:val="22"/>
          <w:szCs w:val="22"/>
        </w:rPr>
        <w:t xml:space="preserve"> deputāti. </w:t>
      </w:r>
      <w:r w:rsidR="00A632AA">
        <w:rPr>
          <w:i w:val="0"/>
          <w:iCs w:val="0"/>
          <w:sz w:val="22"/>
          <w:szCs w:val="22"/>
        </w:rPr>
        <w:t xml:space="preserve">Lai nodrošinātu savu darbību un sagatavotu jautājumus izskatīšanai Domes sēdēs, </w:t>
      </w:r>
      <w:r w:rsidR="00A632AA" w:rsidRPr="00043775">
        <w:rPr>
          <w:i w:val="0"/>
          <w:iCs w:val="0"/>
          <w:sz w:val="22"/>
          <w:szCs w:val="22"/>
        </w:rPr>
        <w:t xml:space="preserve">Domē ir izveidotas četras </w:t>
      </w:r>
      <w:r w:rsidR="00A632AA">
        <w:rPr>
          <w:i w:val="0"/>
          <w:iCs w:val="0"/>
          <w:sz w:val="22"/>
          <w:szCs w:val="22"/>
        </w:rPr>
        <w:t xml:space="preserve">pastāvīgas </w:t>
      </w:r>
      <w:r w:rsidR="00A632AA" w:rsidRPr="00043775">
        <w:rPr>
          <w:i w:val="0"/>
          <w:iCs w:val="0"/>
          <w:sz w:val="22"/>
          <w:szCs w:val="22"/>
        </w:rPr>
        <w:t xml:space="preserve">komitejas – </w:t>
      </w:r>
      <w:r w:rsidR="00036815" w:rsidRPr="00036815">
        <w:rPr>
          <w:i w:val="0"/>
          <w:iCs w:val="0"/>
          <w:sz w:val="22"/>
          <w:szCs w:val="22"/>
        </w:rPr>
        <w:t>Finanšu komiteja, Sociālo un veselības lietu komiteja, Vides un attīstības komiteja, Izglītības, kultūras un sporta lietu komiteja</w:t>
      </w:r>
      <w:r w:rsidR="00A632AA">
        <w:rPr>
          <w:i w:val="0"/>
          <w:iCs w:val="0"/>
          <w:sz w:val="22"/>
          <w:szCs w:val="22"/>
        </w:rPr>
        <w:t>, kā arī sekojošas</w:t>
      </w:r>
      <w:r w:rsidR="00A632AA" w:rsidRPr="00043775">
        <w:rPr>
          <w:i w:val="0"/>
          <w:iCs w:val="0"/>
          <w:sz w:val="22"/>
          <w:szCs w:val="22"/>
        </w:rPr>
        <w:t xml:space="preserve"> komisijas –</w:t>
      </w:r>
      <w:r w:rsidR="00A632AA">
        <w:rPr>
          <w:i w:val="0"/>
          <w:iCs w:val="0"/>
          <w:sz w:val="22"/>
          <w:szCs w:val="22"/>
        </w:rPr>
        <w:t xml:space="preserve"> </w:t>
      </w:r>
      <w:r w:rsidR="00036815">
        <w:rPr>
          <w:i w:val="0"/>
          <w:iCs w:val="0"/>
          <w:sz w:val="22"/>
          <w:szCs w:val="22"/>
        </w:rPr>
        <w:t>Atļauju izsniegšanas un licencēšanas</w:t>
      </w:r>
      <w:r w:rsidR="00A632AA" w:rsidRPr="00043775">
        <w:rPr>
          <w:i w:val="0"/>
          <w:iCs w:val="0"/>
          <w:sz w:val="22"/>
          <w:szCs w:val="22"/>
        </w:rPr>
        <w:t xml:space="preserve"> </w:t>
      </w:r>
      <w:r w:rsidR="00A632AA" w:rsidRPr="00036815">
        <w:rPr>
          <w:i w:val="0"/>
          <w:iCs w:val="0"/>
          <w:sz w:val="22"/>
          <w:szCs w:val="22"/>
        </w:rPr>
        <w:t xml:space="preserve">komisija, Dzīvojamo māju privatizācijas </w:t>
      </w:r>
      <w:r w:rsidR="00036815" w:rsidRPr="00036815">
        <w:rPr>
          <w:i w:val="0"/>
          <w:iCs w:val="0"/>
          <w:sz w:val="22"/>
          <w:szCs w:val="22"/>
        </w:rPr>
        <w:t xml:space="preserve">un dzīvokļu </w:t>
      </w:r>
      <w:r w:rsidR="00A632AA" w:rsidRPr="00036815">
        <w:rPr>
          <w:i w:val="0"/>
          <w:iCs w:val="0"/>
          <w:sz w:val="22"/>
          <w:szCs w:val="22"/>
        </w:rPr>
        <w:t xml:space="preserve">komisija, Administratīvā komisija, Vēlēšanu komisija, Iepirkumu komisija, </w:t>
      </w:r>
      <w:r w:rsidR="00036815" w:rsidRPr="00036815">
        <w:rPr>
          <w:i w:val="0"/>
          <w:iCs w:val="0"/>
          <w:sz w:val="22"/>
          <w:szCs w:val="22"/>
        </w:rPr>
        <w:t xml:space="preserve">Bauskas novada domes būvju pieņemšanas </w:t>
      </w:r>
      <w:r w:rsidR="00A632AA" w:rsidRPr="00036815">
        <w:rPr>
          <w:i w:val="0"/>
          <w:iCs w:val="0"/>
          <w:sz w:val="22"/>
          <w:szCs w:val="22"/>
        </w:rPr>
        <w:t xml:space="preserve">komisija, </w:t>
      </w:r>
      <w:r w:rsidR="00036815" w:rsidRPr="00036815">
        <w:rPr>
          <w:i w:val="0"/>
          <w:iCs w:val="0"/>
          <w:sz w:val="22"/>
          <w:szCs w:val="22"/>
        </w:rPr>
        <w:t>un Sporta lietu sabiedriskā padome</w:t>
      </w:r>
      <w:r w:rsidR="00A632AA" w:rsidRPr="00036815">
        <w:rPr>
          <w:i w:val="0"/>
          <w:iCs w:val="0"/>
          <w:sz w:val="22"/>
          <w:szCs w:val="22"/>
        </w:rPr>
        <w:t>.</w:t>
      </w:r>
      <w:r w:rsidR="00A632AA" w:rsidRPr="00043775">
        <w:rPr>
          <w:i w:val="0"/>
          <w:iCs w:val="0"/>
          <w:sz w:val="22"/>
          <w:szCs w:val="22"/>
        </w:rPr>
        <w:t xml:space="preserve"> </w:t>
      </w:r>
    </w:p>
    <w:p w:rsidR="00A632AA" w:rsidRDefault="00036815" w:rsidP="00A632AA">
      <w:pPr>
        <w:pStyle w:val="BodyText"/>
        <w:rPr>
          <w:i w:val="0"/>
          <w:iCs w:val="0"/>
          <w:sz w:val="22"/>
          <w:szCs w:val="22"/>
        </w:rPr>
      </w:pPr>
      <w:r>
        <w:rPr>
          <w:i w:val="0"/>
          <w:iCs w:val="0"/>
          <w:sz w:val="22"/>
          <w:szCs w:val="22"/>
        </w:rPr>
        <w:t>Bauskas</w:t>
      </w:r>
      <w:r w:rsidR="00A632AA">
        <w:rPr>
          <w:i w:val="0"/>
          <w:iCs w:val="0"/>
          <w:sz w:val="22"/>
          <w:szCs w:val="22"/>
        </w:rPr>
        <w:t xml:space="preserve"> novada pārvaldes struktūras shēma ir </w:t>
      </w:r>
      <w:r w:rsidR="00A632AA" w:rsidRPr="005D13DF">
        <w:rPr>
          <w:i w:val="0"/>
          <w:iCs w:val="0"/>
          <w:sz w:val="22"/>
          <w:szCs w:val="22"/>
        </w:rPr>
        <w:t xml:space="preserve">attēlota </w:t>
      </w:r>
      <w:r w:rsidR="005D13DF" w:rsidRPr="005D13DF">
        <w:rPr>
          <w:i w:val="0"/>
          <w:iCs w:val="0"/>
          <w:sz w:val="22"/>
          <w:szCs w:val="22"/>
        </w:rPr>
        <w:t>Pielikumā Nr. 6</w:t>
      </w:r>
      <w:r w:rsidR="00A632AA" w:rsidRPr="005D13DF">
        <w:rPr>
          <w:i w:val="0"/>
          <w:iCs w:val="0"/>
          <w:sz w:val="22"/>
          <w:szCs w:val="22"/>
        </w:rPr>
        <w:t>.</w:t>
      </w:r>
      <w:r w:rsidR="00A632AA">
        <w:rPr>
          <w:i w:val="0"/>
          <w:iCs w:val="0"/>
          <w:sz w:val="22"/>
          <w:szCs w:val="22"/>
        </w:rPr>
        <w:t xml:space="preserve"> </w:t>
      </w:r>
    </w:p>
    <w:p w:rsidR="00A632AA" w:rsidRDefault="00A632AA" w:rsidP="00A632AA">
      <w:pPr>
        <w:pStyle w:val="BodyText"/>
        <w:rPr>
          <w:i w:val="0"/>
          <w:iCs w:val="0"/>
          <w:sz w:val="22"/>
          <w:szCs w:val="22"/>
        </w:rPr>
      </w:pPr>
    </w:p>
    <w:p w:rsidR="00BA4966" w:rsidRPr="00BD74D9" w:rsidRDefault="00BA4966" w:rsidP="00BA4966">
      <w:pPr>
        <w:pStyle w:val="BodyText"/>
        <w:rPr>
          <w:bCs/>
          <w:i w:val="0"/>
          <w:sz w:val="22"/>
          <w:szCs w:val="22"/>
        </w:rPr>
      </w:pPr>
      <w:r w:rsidRPr="00BD74D9">
        <w:rPr>
          <w:bCs/>
          <w:i w:val="0"/>
          <w:sz w:val="22"/>
          <w:szCs w:val="22"/>
        </w:rPr>
        <w:t xml:space="preserve">Skatoties pēc </w:t>
      </w:r>
      <w:r>
        <w:rPr>
          <w:bCs/>
          <w:i w:val="0"/>
          <w:sz w:val="22"/>
          <w:szCs w:val="22"/>
        </w:rPr>
        <w:t>pienākumu sadalījuma, Bauskas</w:t>
      </w:r>
      <w:r w:rsidRPr="00BD74D9">
        <w:rPr>
          <w:bCs/>
          <w:i w:val="0"/>
          <w:sz w:val="22"/>
          <w:szCs w:val="22"/>
        </w:rPr>
        <w:t xml:space="preserve"> novada pašvaldības </w:t>
      </w:r>
      <w:proofErr w:type="spellStart"/>
      <w:r w:rsidRPr="00BD74D9">
        <w:rPr>
          <w:bCs/>
          <w:i w:val="0"/>
          <w:sz w:val="22"/>
          <w:szCs w:val="22"/>
        </w:rPr>
        <w:t>pārziņā</w:t>
      </w:r>
      <w:proofErr w:type="spellEnd"/>
      <w:r w:rsidRPr="00BD74D9">
        <w:rPr>
          <w:bCs/>
          <w:i w:val="0"/>
          <w:sz w:val="22"/>
          <w:szCs w:val="22"/>
        </w:rPr>
        <w:t xml:space="preserve"> ir lēmumu pieņemšana. </w:t>
      </w:r>
      <w:r>
        <w:rPr>
          <w:bCs/>
          <w:i w:val="0"/>
          <w:sz w:val="22"/>
          <w:szCs w:val="22"/>
        </w:rPr>
        <w:t>Ū</w:t>
      </w:r>
      <w:r w:rsidRPr="00BD74D9">
        <w:rPr>
          <w:bCs/>
          <w:i w:val="0"/>
          <w:sz w:val="22"/>
          <w:szCs w:val="22"/>
        </w:rPr>
        <w:t xml:space="preserve">denssaimniecības pakalpojumu apsaimniekošana ir nodota katras attiecīgās pagasta pārvaldes </w:t>
      </w:r>
      <w:r>
        <w:rPr>
          <w:bCs/>
          <w:i w:val="0"/>
          <w:sz w:val="22"/>
          <w:szCs w:val="22"/>
        </w:rPr>
        <w:t xml:space="preserve">vai pašvaldības uzņēmuma </w:t>
      </w:r>
      <w:proofErr w:type="spellStart"/>
      <w:r w:rsidRPr="00BD74D9">
        <w:rPr>
          <w:bCs/>
          <w:i w:val="0"/>
          <w:sz w:val="22"/>
          <w:szCs w:val="22"/>
        </w:rPr>
        <w:t>pārziņā</w:t>
      </w:r>
      <w:proofErr w:type="spellEnd"/>
      <w:r w:rsidRPr="00BD74D9">
        <w:rPr>
          <w:bCs/>
          <w:i w:val="0"/>
          <w:sz w:val="22"/>
          <w:szCs w:val="22"/>
        </w:rPr>
        <w:t xml:space="preserve">. </w:t>
      </w:r>
    </w:p>
    <w:p w:rsidR="0025593A" w:rsidRDefault="0025593A" w:rsidP="00A632AA">
      <w:pPr>
        <w:pStyle w:val="BodyText"/>
        <w:rPr>
          <w:i w:val="0"/>
          <w:iCs w:val="0"/>
          <w:sz w:val="22"/>
          <w:szCs w:val="22"/>
        </w:rPr>
      </w:pPr>
    </w:p>
    <w:p w:rsidR="004D059D" w:rsidRDefault="00A632AA" w:rsidP="00A632AA">
      <w:pPr>
        <w:pStyle w:val="BodyText"/>
        <w:rPr>
          <w:i w:val="0"/>
          <w:iCs w:val="0"/>
          <w:sz w:val="22"/>
          <w:szCs w:val="22"/>
        </w:rPr>
      </w:pPr>
      <w:r>
        <w:rPr>
          <w:i w:val="0"/>
          <w:iCs w:val="0"/>
          <w:sz w:val="22"/>
          <w:szCs w:val="22"/>
        </w:rPr>
        <w:t>Ūdensapgādes un kanalizācijas pakalpojumus</w:t>
      </w:r>
      <w:r w:rsidR="00036815">
        <w:rPr>
          <w:i w:val="0"/>
          <w:iCs w:val="0"/>
          <w:sz w:val="22"/>
          <w:szCs w:val="22"/>
        </w:rPr>
        <w:t xml:space="preserve"> Bauskas </w:t>
      </w:r>
      <w:r w:rsidR="004D059D">
        <w:rPr>
          <w:i w:val="0"/>
          <w:iCs w:val="0"/>
          <w:sz w:val="22"/>
          <w:szCs w:val="22"/>
        </w:rPr>
        <w:t>novadā</w:t>
      </w:r>
      <w:r w:rsidR="00036815">
        <w:rPr>
          <w:i w:val="0"/>
          <w:iCs w:val="0"/>
          <w:sz w:val="22"/>
          <w:szCs w:val="22"/>
        </w:rPr>
        <w:t xml:space="preserve"> nodrošina SIA „</w:t>
      </w:r>
      <w:r w:rsidR="004D059D">
        <w:rPr>
          <w:i w:val="0"/>
          <w:iCs w:val="0"/>
          <w:sz w:val="22"/>
          <w:szCs w:val="22"/>
        </w:rPr>
        <w:t>Bauskas ūdenssaimniecība</w:t>
      </w:r>
      <w:r w:rsidR="00036815">
        <w:rPr>
          <w:i w:val="0"/>
          <w:iCs w:val="0"/>
          <w:sz w:val="22"/>
          <w:szCs w:val="22"/>
        </w:rPr>
        <w:t>”</w:t>
      </w:r>
      <w:r w:rsidR="004D059D">
        <w:rPr>
          <w:i w:val="0"/>
          <w:iCs w:val="0"/>
          <w:sz w:val="22"/>
          <w:szCs w:val="22"/>
        </w:rPr>
        <w:t xml:space="preserve">, pagastu pārvaldes un SIA „Īslīces ūdens”. </w:t>
      </w:r>
    </w:p>
    <w:p w:rsidR="004D059D" w:rsidRDefault="004D059D" w:rsidP="00A632AA">
      <w:pPr>
        <w:pStyle w:val="BodyText"/>
        <w:rPr>
          <w:i w:val="0"/>
          <w:iCs w:val="0"/>
          <w:sz w:val="22"/>
          <w:szCs w:val="22"/>
        </w:rPr>
      </w:pPr>
      <w:r w:rsidRPr="00AF1079">
        <w:rPr>
          <w:bCs/>
          <w:i w:val="0"/>
          <w:sz w:val="22"/>
          <w:szCs w:val="22"/>
        </w:rPr>
        <w:t xml:space="preserve">Ņemot vērā Vides ministrijas ieteikumus, kā arī </w:t>
      </w:r>
      <w:r>
        <w:rPr>
          <w:bCs/>
          <w:i w:val="0"/>
          <w:sz w:val="22"/>
          <w:szCs w:val="22"/>
        </w:rPr>
        <w:t>Bauskas</w:t>
      </w:r>
      <w:r w:rsidRPr="00AF1079">
        <w:rPr>
          <w:bCs/>
          <w:i w:val="0"/>
          <w:sz w:val="22"/>
          <w:szCs w:val="22"/>
        </w:rPr>
        <w:t xml:space="preserve"> novada izveidošanas stratēģiju, </w:t>
      </w:r>
      <w:r>
        <w:rPr>
          <w:bCs/>
          <w:i w:val="0"/>
          <w:sz w:val="22"/>
          <w:szCs w:val="22"/>
        </w:rPr>
        <w:t>Bauskas</w:t>
      </w:r>
      <w:r w:rsidRPr="00AF1079">
        <w:rPr>
          <w:bCs/>
          <w:i w:val="0"/>
          <w:sz w:val="22"/>
          <w:szCs w:val="22"/>
        </w:rPr>
        <w:t xml:space="preserve"> novada dome plāno</w:t>
      </w:r>
      <w:r>
        <w:rPr>
          <w:bCs/>
          <w:i w:val="0"/>
          <w:sz w:val="22"/>
          <w:szCs w:val="22"/>
        </w:rPr>
        <w:t>, ka</w:t>
      </w:r>
      <w:r w:rsidRPr="00AF1079">
        <w:rPr>
          <w:bCs/>
          <w:i w:val="0"/>
          <w:sz w:val="22"/>
          <w:szCs w:val="22"/>
        </w:rPr>
        <w:t xml:space="preserve"> novada teritorijā ūdenssaimniecības pakalpojumu</w:t>
      </w:r>
      <w:r>
        <w:rPr>
          <w:bCs/>
          <w:i w:val="0"/>
          <w:sz w:val="22"/>
          <w:szCs w:val="22"/>
        </w:rPr>
        <w:t xml:space="preserve"> sniegšanu pārņems SIA „Bauskas ūdenssaimniecība”</w:t>
      </w:r>
      <w:r w:rsidRPr="00AF1079">
        <w:rPr>
          <w:bCs/>
          <w:i w:val="0"/>
          <w:sz w:val="22"/>
          <w:szCs w:val="22"/>
        </w:rPr>
        <w:t>.</w:t>
      </w:r>
    </w:p>
    <w:p w:rsidR="004D059D" w:rsidRDefault="004D059D" w:rsidP="00A632AA">
      <w:pPr>
        <w:pStyle w:val="BodyText"/>
        <w:rPr>
          <w:i w:val="0"/>
          <w:iCs w:val="0"/>
          <w:sz w:val="22"/>
          <w:szCs w:val="22"/>
        </w:rPr>
      </w:pPr>
    </w:p>
    <w:p w:rsidR="0025593A" w:rsidRPr="00BD74D9" w:rsidRDefault="0025593A" w:rsidP="0025593A">
      <w:pPr>
        <w:rPr>
          <w:bCs/>
          <w:sz w:val="22"/>
          <w:szCs w:val="22"/>
        </w:rPr>
      </w:pPr>
      <w:bookmarkStart w:id="18" w:name="_Toc257009779"/>
      <w:r w:rsidRPr="00456773">
        <w:rPr>
          <w:bCs/>
          <w:sz w:val="22"/>
          <w:szCs w:val="22"/>
        </w:rPr>
        <w:t>Pa</w:t>
      </w:r>
      <w:r w:rsidR="00AE506B">
        <w:rPr>
          <w:sz w:val="22"/>
          <w:szCs w:val="22"/>
        </w:rPr>
        <w:t>r ūdensapgādes</w:t>
      </w:r>
      <w:r w:rsidRPr="00456773">
        <w:rPr>
          <w:sz w:val="22"/>
          <w:szCs w:val="22"/>
        </w:rPr>
        <w:t xml:space="preserve"> pakalpojumu sniegšanu </w:t>
      </w:r>
      <w:proofErr w:type="spellStart"/>
      <w:r w:rsidR="00AE506B">
        <w:rPr>
          <w:sz w:val="22"/>
          <w:szCs w:val="22"/>
          <w:lang w:eastAsia="lv-LV"/>
        </w:rPr>
        <w:t>Jauncodes</w:t>
      </w:r>
      <w:proofErr w:type="spellEnd"/>
      <w:r w:rsidRPr="00456773">
        <w:rPr>
          <w:sz w:val="22"/>
          <w:szCs w:val="22"/>
          <w:lang w:eastAsia="lv-LV"/>
        </w:rPr>
        <w:t xml:space="preserve"> </w:t>
      </w:r>
      <w:r w:rsidRPr="00456773">
        <w:rPr>
          <w:sz w:val="22"/>
          <w:szCs w:val="22"/>
        </w:rPr>
        <w:t xml:space="preserve">ciemā ir atbildīga </w:t>
      </w:r>
      <w:r w:rsidR="00456773" w:rsidRPr="00456773">
        <w:rPr>
          <w:sz w:val="22"/>
          <w:szCs w:val="22"/>
        </w:rPr>
        <w:t>Bauskas</w:t>
      </w:r>
      <w:r w:rsidR="00456773">
        <w:rPr>
          <w:sz w:val="22"/>
          <w:szCs w:val="22"/>
        </w:rPr>
        <w:t xml:space="preserve"> novada Codes</w:t>
      </w:r>
      <w:r w:rsidRPr="00456773">
        <w:rPr>
          <w:sz w:val="22"/>
          <w:szCs w:val="22"/>
        </w:rPr>
        <w:t xml:space="preserve"> pagasta pārvalde, kurai ir jānodrošina, lai ūdensapgādes pakalpojumi tiktu sniegti atbilstoši normatīvajām</w:t>
      </w:r>
      <w:r w:rsidR="00456773">
        <w:rPr>
          <w:sz w:val="22"/>
          <w:szCs w:val="22"/>
        </w:rPr>
        <w:t xml:space="preserve"> prasībām</w:t>
      </w:r>
      <w:r w:rsidRPr="00BD74D9">
        <w:rPr>
          <w:sz w:val="22"/>
          <w:szCs w:val="22"/>
        </w:rPr>
        <w:t xml:space="preserve">.  </w:t>
      </w:r>
    </w:p>
    <w:p w:rsidR="00F771AB" w:rsidRDefault="0025593A" w:rsidP="00917576">
      <w:pPr>
        <w:rPr>
          <w:sz w:val="22"/>
          <w:szCs w:val="22"/>
        </w:rPr>
      </w:pPr>
      <w:r w:rsidRPr="00BD74D9">
        <w:rPr>
          <w:sz w:val="22"/>
          <w:szCs w:val="22"/>
        </w:rPr>
        <w:t>Sniegtie pakalpojumi ir</w:t>
      </w:r>
      <w:r w:rsidR="00F771AB">
        <w:rPr>
          <w:sz w:val="22"/>
          <w:szCs w:val="22"/>
        </w:rPr>
        <w:t>:</w:t>
      </w:r>
    </w:p>
    <w:p w:rsidR="00F771AB" w:rsidRPr="00F771AB" w:rsidRDefault="00F771AB" w:rsidP="00F771AB">
      <w:pPr>
        <w:numPr>
          <w:ilvl w:val="0"/>
          <w:numId w:val="42"/>
        </w:numPr>
        <w:rPr>
          <w:bCs/>
          <w:sz w:val="22"/>
          <w:szCs w:val="22"/>
        </w:rPr>
      </w:pPr>
      <w:r w:rsidRPr="00F771AB">
        <w:rPr>
          <w:bCs/>
          <w:sz w:val="22"/>
          <w:szCs w:val="22"/>
        </w:rPr>
        <w:t>dzeramā ūdens ieguve no dziļurbumiem, dzeramā ūdens sagatavošana atbilstoši Latvijas Republikas un Eiropas Savienības normatīvajos aktos paredzētajām dzeramā ūdens kvalitātes prasībām, dzeramā ūdens piegādes pa maģistrālajiem ūdensvadiem līdz patērētājiem nodrošināšana;</w:t>
      </w:r>
    </w:p>
    <w:p w:rsidR="00F771AB" w:rsidRPr="00F771AB" w:rsidRDefault="00F771AB" w:rsidP="00F771AB">
      <w:pPr>
        <w:numPr>
          <w:ilvl w:val="0"/>
          <w:numId w:val="42"/>
        </w:numPr>
        <w:rPr>
          <w:bCs/>
          <w:sz w:val="22"/>
          <w:szCs w:val="22"/>
        </w:rPr>
      </w:pPr>
      <w:r w:rsidRPr="00F771AB">
        <w:rPr>
          <w:bCs/>
          <w:sz w:val="22"/>
          <w:szCs w:val="22"/>
        </w:rPr>
        <w:t xml:space="preserve">kanalizācijas notekūdeņu aizvadīšana pa maģistrālajiem notekūdeņu vadiem, notekūdeņu savākšana specializētās notekūdeņu attīrīšanas ietaisēs, notekūdeņu attīrīšanu atbilstoši LR un ES normatīvajos aktos paredzētajām notekūdeņu attīrīšanas kvalitātes prasībām un attīrīto notekūdeņu novadīšanu līdz ūdenstilpnei, izņemot </w:t>
      </w:r>
      <w:proofErr w:type="spellStart"/>
      <w:r w:rsidRPr="00F771AB">
        <w:rPr>
          <w:bCs/>
          <w:sz w:val="22"/>
          <w:szCs w:val="22"/>
        </w:rPr>
        <w:t>Jauncodes</w:t>
      </w:r>
      <w:proofErr w:type="spellEnd"/>
      <w:r w:rsidRPr="00F771AB">
        <w:rPr>
          <w:bCs/>
          <w:sz w:val="22"/>
          <w:szCs w:val="22"/>
        </w:rPr>
        <w:t xml:space="preserve"> un Elektriķu ciemos, pamatojoties uz Bauskas novada domes 2010.gada 17.maija lēmumu „Par līguma slēgšanu ar SIA „Bauskas ūdenssaimniecība” (prot. Nr.5 2§).</w:t>
      </w:r>
    </w:p>
    <w:p w:rsidR="00F771AB" w:rsidRDefault="00F771AB" w:rsidP="00F771AB">
      <w:pPr>
        <w:numPr>
          <w:ilvl w:val="0"/>
          <w:numId w:val="42"/>
        </w:numPr>
        <w:rPr>
          <w:bCs/>
          <w:sz w:val="22"/>
          <w:szCs w:val="22"/>
        </w:rPr>
      </w:pPr>
      <w:r w:rsidRPr="00F771AB">
        <w:rPr>
          <w:bCs/>
          <w:sz w:val="22"/>
          <w:szCs w:val="22"/>
        </w:rPr>
        <w:t xml:space="preserve">pieslēgumu nodrošināšana centralizētām ūdens un kanalizācijas sistēmām, izņemot kanalizācijas sistēmām </w:t>
      </w:r>
      <w:proofErr w:type="spellStart"/>
      <w:r w:rsidRPr="00F771AB">
        <w:rPr>
          <w:bCs/>
          <w:sz w:val="22"/>
          <w:szCs w:val="22"/>
        </w:rPr>
        <w:t>Jauncodes</w:t>
      </w:r>
      <w:proofErr w:type="spellEnd"/>
      <w:r w:rsidRPr="00F771AB">
        <w:rPr>
          <w:bCs/>
          <w:sz w:val="22"/>
          <w:szCs w:val="22"/>
        </w:rPr>
        <w:t xml:space="preserve"> un Elektriķu ciemos, pamatojoties uz Bauskas novada domes 2010.gada 17.maija lēmumu „Par līguma slēgšanu ar SIA „Bauskas ūdenssaimniecība” (prot. Nr.5 2§).</w:t>
      </w:r>
    </w:p>
    <w:p w:rsidR="00F771AB" w:rsidRDefault="00F771AB" w:rsidP="00F771AB">
      <w:pPr>
        <w:rPr>
          <w:bCs/>
          <w:sz w:val="22"/>
          <w:szCs w:val="22"/>
        </w:rPr>
      </w:pPr>
    </w:p>
    <w:p w:rsidR="00917576" w:rsidRPr="00BD74D9" w:rsidRDefault="00917576" w:rsidP="00F771AB">
      <w:pPr>
        <w:rPr>
          <w:bCs/>
          <w:sz w:val="22"/>
          <w:szCs w:val="22"/>
        </w:rPr>
      </w:pPr>
      <w:r w:rsidRPr="00456773">
        <w:rPr>
          <w:bCs/>
          <w:sz w:val="22"/>
          <w:szCs w:val="22"/>
        </w:rPr>
        <w:t>Pa</w:t>
      </w:r>
      <w:r>
        <w:rPr>
          <w:sz w:val="22"/>
          <w:szCs w:val="22"/>
        </w:rPr>
        <w:t>r kanalizācijas</w:t>
      </w:r>
      <w:r w:rsidRPr="00456773">
        <w:rPr>
          <w:sz w:val="22"/>
          <w:szCs w:val="22"/>
        </w:rPr>
        <w:t xml:space="preserve"> pakalpojumu sniegšanu </w:t>
      </w:r>
      <w:proofErr w:type="spellStart"/>
      <w:r>
        <w:rPr>
          <w:sz w:val="22"/>
          <w:szCs w:val="22"/>
          <w:lang w:eastAsia="lv-LV"/>
        </w:rPr>
        <w:t>Jauncodes</w:t>
      </w:r>
      <w:proofErr w:type="spellEnd"/>
      <w:r w:rsidRPr="00456773">
        <w:rPr>
          <w:sz w:val="22"/>
          <w:szCs w:val="22"/>
          <w:lang w:eastAsia="lv-LV"/>
        </w:rPr>
        <w:t xml:space="preserve"> </w:t>
      </w:r>
      <w:r w:rsidRPr="00456773">
        <w:rPr>
          <w:sz w:val="22"/>
          <w:szCs w:val="22"/>
        </w:rPr>
        <w:t xml:space="preserve">ciemā ir atbildīga </w:t>
      </w:r>
      <w:r>
        <w:rPr>
          <w:sz w:val="22"/>
          <w:szCs w:val="22"/>
        </w:rPr>
        <w:t>SIA „Bauskas ūdenssaimniecība”</w:t>
      </w:r>
      <w:r w:rsidRPr="00456773">
        <w:rPr>
          <w:sz w:val="22"/>
          <w:szCs w:val="22"/>
        </w:rPr>
        <w:t xml:space="preserve">, kurai </w:t>
      </w:r>
      <w:r>
        <w:rPr>
          <w:sz w:val="22"/>
          <w:szCs w:val="22"/>
        </w:rPr>
        <w:t>ir jānodrošina, lai kanalizācijas</w:t>
      </w:r>
      <w:r w:rsidRPr="00456773">
        <w:rPr>
          <w:sz w:val="22"/>
          <w:szCs w:val="22"/>
        </w:rPr>
        <w:t xml:space="preserve"> pakalpojumi tiktu sniegti atbilstoši normatīvajām</w:t>
      </w:r>
      <w:r>
        <w:rPr>
          <w:sz w:val="22"/>
          <w:szCs w:val="22"/>
        </w:rPr>
        <w:t xml:space="preserve"> prasībām</w:t>
      </w:r>
      <w:r w:rsidRPr="00BD74D9">
        <w:rPr>
          <w:sz w:val="22"/>
          <w:szCs w:val="22"/>
        </w:rPr>
        <w:t xml:space="preserve">.  </w:t>
      </w:r>
    </w:p>
    <w:p w:rsidR="0025593A" w:rsidRPr="00BD74D9" w:rsidRDefault="0025593A" w:rsidP="0025593A">
      <w:pPr>
        <w:pStyle w:val="BodyText"/>
        <w:rPr>
          <w:bCs/>
          <w:i w:val="0"/>
          <w:sz w:val="22"/>
          <w:szCs w:val="22"/>
        </w:rPr>
      </w:pPr>
    </w:p>
    <w:p w:rsidR="00456773" w:rsidRDefault="0025593A" w:rsidP="0025593A">
      <w:pPr>
        <w:pStyle w:val="BodyText"/>
        <w:rPr>
          <w:i w:val="0"/>
          <w:sz w:val="22"/>
          <w:szCs w:val="22"/>
        </w:rPr>
      </w:pPr>
      <w:r w:rsidRPr="00BD74D9">
        <w:rPr>
          <w:i w:val="0"/>
          <w:sz w:val="22"/>
          <w:szCs w:val="22"/>
        </w:rPr>
        <w:t xml:space="preserve">Maksājumu par pakalpojumiem līdz </w:t>
      </w:r>
      <w:r w:rsidR="00456773">
        <w:rPr>
          <w:i w:val="0"/>
          <w:sz w:val="22"/>
          <w:szCs w:val="22"/>
        </w:rPr>
        <w:t>novadu reformai noteica Codes</w:t>
      </w:r>
      <w:r w:rsidRPr="00BD74D9">
        <w:rPr>
          <w:i w:val="0"/>
          <w:sz w:val="22"/>
          <w:szCs w:val="22"/>
        </w:rPr>
        <w:t xml:space="preserve"> pagasta pašvaldība, pēc novadu re</w:t>
      </w:r>
      <w:r w:rsidR="00456773">
        <w:rPr>
          <w:i w:val="0"/>
          <w:sz w:val="22"/>
          <w:szCs w:val="22"/>
        </w:rPr>
        <w:t>formas tarifus nosaka Bauskas</w:t>
      </w:r>
      <w:r w:rsidRPr="00BD74D9">
        <w:rPr>
          <w:i w:val="0"/>
          <w:sz w:val="22"/>
          <w:szCs w:val="22"/>
        </w:rPr>
        <w:t xml:space="preserve"> novada pašvaldības dome, bet </w:t>
      </w:r>
      <w:r w:rsidR="00456773">
        <w:rPr>
          <w:i w:val="0"/>
          <w:sz w:val="22"/>
          <w:szCs w:val="22"/>
        </w:rPr>
        <w:t>Codes</w:t>
      </w:r>
      <w:r w:rsidRPr="00BD74D9">
        <w:rPr>
          <w:i w:val="0"/>
          <w:sz w:val="22"/>
          <w:szCs w:val="22"/>
        </w:rPr>
        <w:t xml:space="preserve"> pagasta pārvalde ir atbildīga par pamatojošās informācijas sagatavošanu izmaiņu veikšanai. </w:t>
      </w:r>
    </w:p>
    <w:p w:rsidR="0025593A" w:rsidRDefault="0025593A" w:rsidP="0025593A">
      <w:pPr>
        <w:pStyle w:val="BodyText"/>
        <w:rPr>
          <w:i w:val="0"/>
          <w:sz w:val="22"/>
          <w:szCs w:val="22"/>
        </w:rPr>
      </w:pPr>
      <w:r w:rsidRPr="00BD74D9">
        <w:rPr>
          <w:i w:val="0"/>
          <w:sz w:val="22"/>
          <w:szCs w:val="22"/>
        </w:rPr>
        <w:t xml:space="preserve">Pašlaik </w:t>
      </w:r>
      <w:r w:rsidR="00456773">
        <w:rPr>
          <w:i w:val="0"/>
          <w:sz w:val="22"/>
          <w:szCs w:val="22"/>
        </w:rPr>
        <w:t xml:space="preserve">Codes pagastā </w:t>
      </w:r>
      <w:r w:rsidRPr="00BD74D9">
        <w:rPr>
          <w:i w:val="0"/>
          <w:sz w:val="22"/>
          <w:szCs w:val="22"/>
        </w:rPr>
        <w:t xml:space="preserve">spēkā ir </w:t>
      </w:r>
      <w:r w:rsidR="00456773">
        <w:rPr>
          <w:i w:val="0"/>
          <w:sz w:val="22"/>
          <w:szCs w:val="22"/>
        </w:rPr>
        <w:t>Bauskas novada domes</w:t>
      </w:r>
      <w:r w:rsidRPr="00BD74D9">
        <w:rPr>
          <w:i w:val="0"/>
          <w:sz w:val="22"/>
          <w:szCs w:val="22"/>
        </w:rPr>
        <w:t xml:space="preserve"> noteiktie maksājumi par ūdenssaimniecības pakalpojumiem (izraksts no sēdes protokola </w:t>
      </w:r>
      <w:r w:rsidR="00456773">
        <w:rPr>
          <w:i w:val="0"/>
          <w:sz w:val="22"/>
          <w:szCs w:val="22"/>
        </w:rPr>
        <w:t xml:space="preserve">2011. gada 27. janvārī, nr.1, </w:t>
      </w:r>
      <w:r w:rsidR="00BA4966">
        <w:rPr>
          <w:i w:val="0"/>
          <w:sz w:val="22"/>
          <w:szCs w:val="22"/>
        </w:rPr>
        <w:t>§</w:t>
      </w:r>
      <w:r w:rsidR="00456773">
        <w:rPr>
          <w:i w:val="0"/>
          <w:sz w:val="22"/>
          <w:szCs w:val="22"/>
        </w:rPr>
        <w:t>8</w:t>
      </w:r>
      <w:r w:rsidRPr="00BD74D9">
        <w:rPr>
          <w:i w:val="0"/>
          <w:sz w:val="22"/>
          <w:szCs w:val="22"/>
        </w:rPr>
        <w:t>)</w:t>
      </w:r>
      <w:r w:rsidR="00456773">
        <w:rPr>
          <w:i w:val="0"/>
          <w:sz w:val="22"/>
          <w:szCs w:val="22"/>
        </w:rPr>
        <w:t>:</w:t>
      </w:r>
    </w:p>
    <w:p w:rsidR="00456773" w:rsidRDefault="00456773" w:rsidP="0025593A">
      <w:pPr>
        <w:pStyle w:val="BodyText"/>
        <w:rPr>
          <w:i w:val="0"/>
          <w:sz w:val="22"/>
          <w:szCs w:val="22"/>
        </w:rPr>
      </w:pPr>
      <w:r>
        <w:rPr>
          <w:i w:val="0"/>
          <w:sz w:val="22"/>
          <w:szCs w:val="22"/>
        </w:rPr>
        <w:t xml:space="preserve">Pakalpojuma tarifs (Ls/m3) Codes pagasts - Elektriķi, Guntas, </w:t>
      </w:r>
      <w:proofErr w:type="spellStart"/>
      <w:r>
        <w:rPr>
          <w:i w:val="0"/>
          <w:sz w:val="22"/>
          <w:szCs w:val="22"/>
        </w:rPr>
        <w:t>Spiģi</w:t>
      </w:r>
      <w:proofErr w:type="spellEnd"/>
      <w:r>
        <w:rPr>
          <w:i w:val="0"/>
          <w:sz w:val="22"/>
          <w:szCs w:val="22"/>
        </w:rPr>
        <w:t xml:space="preserve">, </w:t>
      </w:r>
      <w:proofErr w:type="spellStart"/>
      <w:r>
        <w:rPr>
          <w:i w:val="0"/>
          <w:sz w:val="22"/>
          <w:szCs w:val="22"/>
        </w:rPr>
        <w:t>Munči</w:t>
      </w:r>
      <w:proofErr w:type="spellEnd"/>
      <w:r>
        <w:rPr>
          <w:i w:val="0"/>
          <w:sz w:val="22"/>
          <w:szCs w:val="22"/>
        </w:rPr>
        <w:t>, Draudzības iela</w:t>
      </w:r>
    </w:p>
    <w:p w:rsidR="00456773" w:rsidRDefault="00456773" w:rsidP="00456773">
      <w:pPr>
        <w:pStyle w:val="BodyText"/>
        <w:numPr>
          <w:ilvl w:val="1"/>
          <w:numId w:val="34"/>
        </w:numPr>
        <w:rPr>
          <w:i w:val="0"/>
          <w:sz w:val="22"/>
          <w:szCs w:val="22"/>
        </w:rPr>
      </w:pPr>
      <w:r>
        <w:rPr>
          <w:i w:val="0"/>
          <w:sz w:val="22"/>
          <w:szCs w:val="22"/>
        </w:rPr>
        <w:t>ūdensapgāde 0,52 Ls/m3 (bez PVN)</w:t>
      </w:r>
    </w:p>
    <w:p w:rsidR="00456773" w:rsidRPr="00BD74D9" w:rsidRDefault="00456773" w:rsidP="00456773">
      <w:pPr>
        <w:pStyle w:val="BodyText"/>
        <w:numPr>
          <w:ilvl w:val="1"/>
          <w:numId w:val="34"/>
        </w:numPr>
        <w:rPr>
          <w:i w:val="0"/>
          <w:sz w:val="22"/>
          <w:szCs w:val="22"/>
        </w:rPr>
      </w:pPr>
      <w:r>
        <w:rPr>
          <w:i w:val="0"/>
          <w:sz w:val="22"/>
          <w:szCs w:val="22"/>
        </w:rPr>
        <w:t>kanalizācija 0,70 Ls/m3 (bez PVN)</w:t>
      </w:r>
    </w:p>
    <w:p w:rsidR="00456773" w:rsidRDefault="00456773" w:rsidP="00456773">
      <w:pPr>
        <w:pStyle w:val="BodyText"/>
        <w:rPr>
          <w:i w:val="0"/>
          <w:sz w:val="22"/>
          <w:szCs w:val="22"/>
        </w:rPr>
      </w:pPr>
      <w:r>
        <w:rPr>
          <w:i w:val="0"/>
          <w:sz w:val="22"/>
          <w:szCs w:val="22"/>
        </w:rPr>
        <w:t xml:space="preserve">Pakalpojuma tarifs (Ls/m3) Codes pagasts -  </w:t>
      </w:r>
      <w:proofErr w:type="spellStart"/>
      <w:r>
        <w:rPr>
          <w:i w:val="0"/>
          <w:sz w:val="22"/>
          <w:szCs w:val="22"/>
        </w:rPr>
        <w:t>Dreņgerkalns</w:t>
      </w:r>
      <w:proofErr w:type="spellEnd"/>
      <w:r>
        <w:rPr>
          <w:i w:val="0"/>
          <w:sz w:val="22"/>
          <w:szCs w:val="22"/>
        </w:rPr>
        <w:t>, Codes centrs</w:t>
      </w:r>
    </w:p>
    <w:p w:rsidR="00456773" w:rsidRDefault="00456773" w:rsidP="00456773">
      <w:pPr>
        <w:pStyle w:val="BodyText"/>
        <w:numPr>
          <w:ilvl w:val="1"/>
          <w:numId w:val="34"/>
        </w:numPr>
        <w:rPr>
          <w:i w:val="0"/>
          <w:sz w:val="22"/>
          <w:szCs w:val="22"/>
        </w:rPr>
      </w:pPr>
      <w:r>
        <w:rPr>
          <w:i w:val="0"/>
          <w:sz w:val="22"/>
          <w:szCs w:val="22"/>
        </w:rPr>
        <w:t>ūdensapgāde 0,57 Ls/m3 (bez PVN)</w:t>
      </w:r>
    </w:p>
    <w:p w:rsidR="00456773" w:rsidRDefault="00456773" w:rsidP="00456773">
      <w:pPr>
        <w:pStyle w:val="BodyText"/>
        <w:numPr>
          <w:ilvl w:val="1"/>
          <w:numId w:val="34"/>
        </w:numPr>
        <w:rPr>
          <w:i w:val="0"/>
          <w:sz w:val="22"/>
          <w:szCs w:val="22"/>
        </w:rPr>
      </w:pPr>
      <w:r>
        <w:rPr>
          <w:i w:val="0"/>
          <w:sz w:val="22"/>
          <w:szCs w:val="22"/>
        </w:rPr>
        <w:t>kanalizācija 0,70 Ls/m3 (bez PVN)</w:t>
      </w:r>
    </w:p>
    <w:p w:rsidR="00AD25F8" w:rsidRDefault="00AD25F8" w:rsidP="0025593A">
      <w:pPr>
        <w:spacing w:after="60"/>
        <w:rPr>
          <w:sz w:val="22"/>
          <w:szCs w:val="22"/>
        </w:rPr>
      </w:pPr>
    </w:p>
    <w:p w:rsidR="00AD25F8" w:rsidRDefault="00917576" w:rsidP="0025593A">
      <w:pPr>
        <w:spacing w:after="60"/>
        <w:rPr>
          <w:sz w:val="22"/>
          <w:szCs w:val="22"/>
        </w:rPr>
      </w:pPr>
      <w:r>
        <w:rPr>
          <w:sz w:val="22"/>
          <w:szCs w:val="22"/>
        </w:rPr>
        <w:lastRenderedPageBreak/>
        <w:t xml:space="preserve">Kā jau tika minēts, </w:t>
      </w:r>
      <w:proofErr w:type="spellStart"/>
      <w:r>
        <w:rPr>
          <w:sz w:val="22"/>
          <w:szCs w:val="22"/>
        </w:rPr>
        <w:t>Jauncodes</w:t>
      </w:r>
      <w:proofErr w:type="spellEnd"/>
      <w:r>
        <w:rPr>
          <w:sz w:val="22"/>
          <w:szCs w:val="22"/>
        </w:rPr>
        <w:t xml:space="preserve"> ciemā kanalizācijas sistēmas pakalpojumus nodrošina SIA „Bauskas ūdenssaimniecība”. Noteiktais tarifs par kanalizācijas pakalpojumiem </w:t>
      </w:r>
      <w:proofErr w:type="spellStart"/>
      <w:r>
        <w:rPr>
          <w:sz w:val="22"/>
          <w:szCs w:val="22"/>
        </w:rPr>
        <w:t>Jauncodes</w:t>
      </w:r>
      <w:proofErr w:type="spellEnd"/>
      <w:r>
        <w:rPr>
          <w:sz w:val="22"/>
          <w:szCs w:val="22"/>
        </w:rPr>
        <w:t xml:space="preserve"> ciemā ir 0,67 Ls/m3 (bez PVN). </w:t>
      </w:r>
    </w:p>
    <w:p w:rsidR="00AD25F8" w:rsidRDefault="00456773" w:rsidP="0025593A">
      <w:pPr>
        <w:spacing w:after="60"/>
        <w:rPr>
          <w:sz w:val="22"/>
          <w:szCs w:val="22"/>
        </w:rPr>
      </w:pPr>
      <w:r>
        <w:rPr>
          <w:sz w:val="22"/>
          <w:szCs w:val="22"/>
        </w:rPr>
        <w:t xml:space="preserve">Ūdens patēriņa normatīvi uz vienu izdzīvotāju, ja nav uzstādīts ūdens patēriņa skaitītājs: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4"/>
        <w:gridCol w:w="3284"/>
        <w:gridCol w:w="3285"/>
      </w:tblGrid>
      <w:tr w:rsidR="00AD25F8" w:rsidRPr="00DF4A7F" w:rsidTr="00DF4A7F">
        <w:tc>
          <w:tcPr>
            <w:tcW w:w="3284" w:type="dxa"/>
          </w:tcPr>
          <w:p w:rsidR="00AD25F8" w:rsidRPr="00DF4A7F" w:rsidRDefault="00AD25F8" w:rsidP="00DF4A7F">
            <w:pPr>
              <w:spacing w:after="60"/>
              <w:rPr>
                <w:b/>
                <w:sz w:val="22"/>
                <w:szCs w:val="22"/>
              </w:rPr>
            </w:pPr>
            <w:r w:rsidRPr="00DF4A7F">
              <w:rPr>
                <w:b/>
                <w:sz w:val="22"/>
                <w:szCs w:val="22"/>
              </w:rPr>
              <w:t>Ēku (dzīvokļu) labiekārtotības pakāpe</w:t>
            </w:r>
          </w:p>
        </w:tc>
        <w:tc>
          <w:tcPr>
            <w:tcW w:w="3284" w:type="dxa"/>
          </w:tcPr>
          <w:p w:rsidR="00AD25F8" w:rsidRPr="00DF4A7F" w:rsidRDefault="00AD25F8" w:rsidP="00DF4A7F">
            <w:pPr>
              <w:spacing w:after="60"/>
              <w:rPr>
                <w:b/>
                <w:sz w:val="22"/>
                <w:szCs w:val="22"/>
              </w:rPr>
            </w:pPr>
            <w:r w:rsidRPr="00DF4A7F">
              <w:rPr>
                <w:b/>
                <w:sz w:val="22"/>
                <w:szCs w:val="22"/>
              </w:rPr>
              <w:t>Ūdens patēriņš diennaktī (vidēji gadā) uz vienu iedzīvotāju litros</w:t>
            </w:r>
          </w:p>
        </w:tc>
        <w:tc>
          <w:tcPr>
            <w:tcW w:w="3285" w:type="dxa"/>
          </w:tcPr>
          <w:p w:rsidR="00AD25F8" w:rsidRPr="00DF4A7F" w:rsidRDefault="00AD25F8" w:rsidP="00DF4A7F">
            <w:pPr>
              <w:spacing w:after="60"/>
              <w:rPr>
                <w:b/>
                <w:sz w:val="22"/>
                <w:szCs w:val="22"/>
              </w:rPr>
            </w:pPr>
            <w:r w:rsidRPr="00DF4A7F">
              <w:rPr>
                <w:b/>
                <w:sz w:val="22"/>
                <w:szCs w:val="22"/>
              </w:rPr>
              <w:t>Ūdens patēriņš mēnesī (vidēji gadā) uz vienu iedzīvotāju m3</w:t>
            </w:r>
          </w:p>
        </w:tc>
      </w:tr>
      <w:tr w:rsidR="00AD25F8" w:rsidRPr="00DF4A7F" w:rsidTr="00DF4A7F">
        <w:tc>
          <w:tcPr>
            <w:tcW w:w="3284" w:type="dxa"/>
          </w:tcPr>
          <w:p w:rsidR="00AD25F8" w:rsidRPr="00DF4A7F" w:rsidRDefault="00AD25F8" w:rsidP="00DF4A7F">
            <w:pPr>
              <w:spacing w:after="60"/>
              <w:rPr>
                <w:sz w:val="22"/>
                <w:szCs w:val="22"/>
              </w:rPr>
            </w:pPr>
            <w:r w:rsidRPr="00DF4A7F">
              <w:rPr>
                <w:sz w:val="22"/>
                <w:szCs w:val="22"/>
              </w:rPr>
              <w:t xml:space="preserve">Dzīvokļi labiekārtoti ar ūdensvadu, kanalizāciju, skalojamiem </w:t>
            </w:r>
            <w:proofErr w:type="spellStart"/>
            <w:r w:rsidRPr="00DF4A7F">
              <w:rPr>
                <w:sz w:val="22"/>
                <w:szCs w:val="22"/>
              </w:rPr>
              <w:t>sēdpodiem</w:t>
            </w:r>
            <w:proofErr w:type="spellEnd"/>
            <w:r w:rsidRPr="00DF4A7F">
              <w:rPr>
                <w:sz w:val="22"/>
                <w:szCs w:val="22"/>
              </w:rPr>
              <w:t xml:space="preserve">, vannām, ar vietējiem ūdens sildītājiem </w:t>
            </w:r>
          </w:p>
        </w:tc>
        <w:tc>
          <w:tcPr>
            <w:tcW w:w="3284" w:type="dxa"/>
          </w:tcPr>
          <w:p w:rsidR="00AD25F8" w:rsidRPr="00DF4A7F" w:rsidRDefault="00AD25F8" w:rsidP="00DF4A7F">
            <w:pPr>
              <w:spacing w:after="60"/>
              <w:jc w:val="center"/>
              <w:rPr>
                <w:sz w:val="22"/>
                <w:szCs w:val="22"/>
              </w:rPr>
            </w:pPr>
          </w:p>
          <w:p w:rsidR="00AD25F8" w:rsidRPr="00DF4A7F" w:rsidRDefault="00AD25F8" w:rsidP="00DF4A7F">
            <w:pPr>
              <w:spacing w:after="60"/>
              <w:jc w:val="center"/>
              <w:rPr>
                <w:sz w:val="22"/>
                <w:szCs w:val="22"/>
              </w:rPr>
            </w:pPr>
          </w:p>
          <w:p w:rsidR="00AD25F8" w:rsidRPr="00DF4A7F" w:rsidRDefault="00AD25F8" w:rsidP="00DF4A7F">
            <w:pPr>
              <w:spacing w:after="60"/>
              <w:jc w:val="center"/>
              <w:rPr>
                <w:sz w:val="22"/>
                <w:szCs w:val="22"/>
              </w:rPr>
            </w:pPr>
            <w:r w:rsidRPr="00DF4A7F">
              <w:rPr>
                <w:sz w:val="22"/>
                <w:szCs w:val="22"/>
              </w:rPr>
              <w:t>170</w:t>
            </w:r>
          </w:p>
        </w:tc>
        <w:tc>
          <w:tcPr>
            <w:tcW w:w="3285" w:type="dxa"/>
          </w:tcPr>
          <w:p w:rsidR="00AD25F8" w:rsidRPr="00DF4A7F" w:rsidRDefault="00AD25F8" w:rsidP="00DF4A7F">
            <w:pPr>
              <w:spacing w:after="60"/>
              <w:jc w:val="center"/>
              <w:rPr>
                <w:sz w:val="22"/>
                <w:szCs w:val="22"/>
              </w:rPr>
            </w:pPr>
          </w:p>
          <w:p w:rsidR="00AD25F8" w:rsidRPr="00DF4A7F" w:rsidRDefault="00AD25F8" w:rsidP="00DF4A7F">
            <w:pPr>
              <w:spacing w:after="60"/>
              <w:jc w:val="center"/>
              <w:rPr>
                <w:sz w:val="22"/>
                <w:szCs w:val="22"/>
              </w:rPr>
            </w:pPr>
          </w:p>
          <w:p w:rsidR="00AD25F8" w:rsidRPr="00DF4A7F" w:rsidRDefault="00AD25F8" w:rsidP="00DF4A7F">
            <w:pPr>
              <w:spacing w:after="60"/>
              <w:jc w:val="center"/>
              <w:rPr>
                <w:sz w:val="22"/>
                <w:szCs w:val="22"/>
              </w:rPr>
            </w:pPr>
            <w:r w:rsidRPr="00DF4A7F">
              <w:rPr>
                <w:sz w:val="22"/>
                <w:szCs w:val="22"/>
              </w:rPr>
              <w:t>5,1</w:t>
            </w:r>
          </w:p>
        </w:tc>
      </w:tr>
      <w:tr w:rsidR="00AD25F8" w:rsidRPr="00DF4A7F" w:rsidTr="00DF4A7F">
        <w:tc>
          <w:tcPr>
            <w:tcW w:w="3284" w:type="dxa"/>
          </w:tcPr>
          <w:p w:rsidR="00AD25F8" w:rsidRPr="00DF4A7F" w:rsidRDefault="00AD25F8" w:rsidP="00DF4A7F">
            <w:pPr>
              <w:spacing w:after="60"/>
              <w:rPr>
                <w:sz w:val="22"/>
                <w:szCs w:val="22"/>
              </w:rPr>
            </w:pPr>
            <w:r w:rsidRPr="00DF4A7F">
              <w:rPr>
                <w:sz w:val="22"/>
                <w:szCs w:val="22"/>
              </w:rPr>
              <w:t xml:space="preserve">Dzīvokļi labiekārtoti ar ūdensvadu un kanalizāciju (bez </w:t>
            </w:r>
            <w:proofErr w:type="spellStart"/>
            <w:r w:rsidRPr="00DF4A7F">
              <w:rPr>
                <w:sz w:val="22"/>
                <w:szCs w:val="22"/>
              </w:rPr>
              <w:t>sēdpodiem</w:t>
            </w:r>
            <w:proofErr w:type="spellEnd"/>
            <w:r w:rsidRPr="00DF4A7F">
              <w:rPr>
                <w:sz w:val="22"/>
                <w:szCs w:val="22"/>
              </w:rPr>
              <w:t xml:space="preserve"> un vannām)</w:t>
            </w:r>
          </w:p>
        </w:tc>
        <w:tc>
          <w:tcPr>
            <w:tcW w:w="3284" w:type="dxa"/>
          </w:tcPr>
          <w:p w:rsidR="00AD25F8" w:rsidRPr="00DF4A7F" w:rsidRDefault="00AD25F8" w:rsidP="00DF4A7F">
            <w:pPr>
              <w:spacing w:after="60"/>
              <w:rPr>
                <w:sz w:val="22"/>
                <w:szCs w:val="22"/>
              </w:rPr>
            </w:pPr>
          </w:p>
          <w:p w:rsidR="00AD25F8" w:rsidRPr="00DF4A7F" w:rsidRDefault="00AD25F8" w:rsidP="00DF4A7F">
            <w:pPr>
              <w:spacing w:after="60"/>
              <w:jc w:val="center"/>
              <w:rPr>
                <w:sz w:val="22"/>
                <w:szCs w:val="22"/>
              </w:rPr>
            </w:pPr>
            <w:r w:rsidRPr="00DF4A7F">
              <w:rPr>
                <w:sz w:val="22"/>
                <w:szCs w:val="22"/>
              </w:rPr>
              <w:t>100</w:t>
            </w:r>
          </w:p>
        </w:tc>
        <w:tc>
          <w:tcPr>
            <w:tcW w:w="3285" w:type="dxa"/>
          </w:tcPr>
          <w:p w:rsidR="00AD25F8" w:rsidRPr="00DF4A7F" w:rsidRDefault="00AD25F8" w:rsidP="00DF4A7F">
            <w:pPr>
              <w:spacing w:after="60"/>
              <w:rPr>
                <w:sz w:val="22"/>
                <w:szCs w:val="22"/>
              </w:rPr>
            </w:pPr>
          </w:p>
          <w:p w:rsidR="00AD25F8" w:rsidRPr="00DF4A7F" w:rsidRDefault="00AD25F8" w:rsidP="00DF4A7F">
            <w:pPr>
              <w:spacing w:after="60"/>
              <w:jc w:val="center"/>
              <w:rPr>
                <w:sz w:val="22"/>
                <w:szCs w:val="22"/>
              </w:rPr>
            </w:pPr>
            <w:r w:rsidRPr="00DF4A7F">
              <w:rPr>
                <w:sz w:val="22"/>
                <w:szCs w:val="22"/>
              </w:rPr>
              <w:t>3</w:t>
            </w:r>
          </w:p>
        </w:tc>
      </w:tr>
      <w:tr w:rsidR="00AD25F8" w:rsidRPr="00DF4A7F" w:rsidTr="00DF4A7F">
        <w:tc>
          <w:tcPr>
            <w:tcW w:w="3284" w:type="dxa"/>
          </w:tcPr>
          <w:p w:rsidR="00AD25F8" w:rsidRPr="00DF4A7F" w:rsidRDefault="00AD25F8" w:rsidP="00DF4A7F">
            <w:pPr>
              <w:spacing w:after="60"/>
              <w:rPr>
                <w:sz w:val="22"/>
                <w:szCs w:val="22"/>
              </w:rPr>
            </w:pPr>
            <w:r w:rsidRPr="00DF4A7F">
              <w:rPr>
                <w:sz w:val="22"/>
                <w:szCs w:val="22"/>
              </w:rPr>
              <w:t>Dzīvokļi ar ūdensapgādi no pagalmiem bez kanalizācijas</w:t>
            </w:r>
          </w:p>
        </w:tc>
        <w:tc>
          <w:tcPr>
            <w:tcW w:w="3284" w:type="dxa"/>
          </w:tcPr>
          <w:p w:rsidR="00AD25F8" w:rsidRPr="00DF4A7F" w:rsidRDefault="00AD25F8" w:rsidP="00DF4A7F">
            <w:pPr>
              <w:spacing w:after="60"/>
              <w:rPr>
                <w:sz w:val="22"/>
                <w:szCs w:val="22"/>
              </w:rPr>
            </w:pPr>
          </w:p>
          <w:p w:rsidR="00AD25F8" w:rsidRPr="00DF4A7F" w:rsidRDefault="00AD25F8" w:rsidP="00DF4A7F">
            <w:pPr>
              <w:spacing w:after="60"/>
              <w:jc w:val="center"/>
              <w:rPr>
                <w:sz w:val="22"/>
                <w:szCs w:val="22"/>
              </w:rPr>
            </w:pPr>
            <w:r w:rsidRPr="00DF4A7F">
              <w:rPr>
                <w:sz w:val="22"/>
                <w:szCs w:val="22"/>
              </w:rPr>
              <w:t>40</w:t>
            </w:r>
          </w:p>
        </w:tc>
        <w:tc>
          <w:tcPr>
            <w:tcW w:w="3285" w:type="dxa"/>
          </w:tcPr>
          <w:p w:rsidR="00AD25F8" w:rsidRPr="00DF4A7F" w:rsidRDefault="00AD25F8" w:rsidP="00DF4A7F">
            <w:pPr>
              <w:spacing w:after="60"/>
              <w:rPr>
                <w:sz w:val="22"/>
                <w:szCs w:val="22"/>
              </w:rPr>
            </w:pPr>
          </w:p>
          <w:p w:rsidR="00AD25F8" w:rsidRPr="00DF4A7F" w:rsidRDefault="00AD25F8" w:rsidP="00DF4A7F">
            <w:pPr>
              <w:spacing w:after="60"/>
              <w:jc w:val="center"/>
              <w:rPr>
                <w:sz w:val="22"/>
                <w:szCs w:val="22"/>
              </w:rPr>
            </w:pPr>
            <w:r w:rsidRPr="00DF4A7F">
              <w:rPr>
                <w:sz w:val="22"/>
                <w:szCs w:val="22"/>
              </w:rPr>
              <w:t>1,2</w:t>
            </w:r>
          </w:p>
        </w:tc>
      </w:tr>
      <w:tr w:rsidR="00AD25F8" w:rsidRPr="00DF4A7F" w:rsidTr="00DF4A7F">
        <w:tc>
          <w:tcPr>
            <w:tcW w:w="3284" w:type="dxa"/>
          </w:tcPr>
          <w:p w:rsidR="00AD25F8" w:rsidRPr="00DF4A7F" w:rsidRDefault="00AD25F8" w:rsidP="00DF4A7F">
            <w:pPr>
              <w:spacing w:after="60"/>
              <w:rPr>
                <w:sz w:val="22"/>
                <w:szCs w:val="22"/>
              </w:rPr>
            </w:pPr>
            <w:r w:rsidRPr="00DF4A7F">
              <w:rPr>
                <w:sz w:val="22"/>
                <w:szCs w:val="22"/>
              </w:rPr>
              <w:t xml:space="preserve">Savrupmājas ar centralizētu ūdensapgādi, kanalizāciju (ar vannām un dušām) </w:t>
            </w:r>
          </w:p>
        </w:tc>
        <w:tc>
          <w:tcPr>
            <w:tcW w:w="3284" w:type="dxa"/>
          </w:tcPr>
          <w:p w:rsidR="00AD25F8" w:rsidRPr="00DF4A7F" w:rsidRDefault="00AD25F8" w:rsidP="00DF4A7F">
            <w:pPr>
              <w:spacing w:after="60"/>
              <w:rPr>
                <w:sz w:val="22"/>
                <w:szCs w:val="22"/>
              </w:rPr>
            </w:pPr>
          </w:p>
          <w:p w:rsidR="00AD25F8" w:rsidRPr="00DF4A7F" w:rsidRDefault="00AD25F8" w:rsidP="00DF4A7F">
            <w:pPr>
              <w:spacing w:after="60"/>
              <w:jc w:val="center"/>
              <w:rPr>
                <w:sz w:val="22"/>
                <w:szCs w:val="22"/>
              </w:rPr>
            </w:pPr>
            <w:r w:rsidRPr="00DF4A7F">
              <w:rPr>
                <w:sz w:val="22"/>
                <w:szCs w:val="22"/>
              </w:rPr>
              <w:t>200</w:t>
            </w:r>
          </w:p>
        </w:tc>
        <w:tc>
          <w:tcPr>
            <w:tcW w:w="3285" w:type="dxa"/>
          </w:tcPr>
          <w:p w:rsidR="00AD25F8" w:rsidRPr="00DF4A7F" w:rsidRDefault="00AD25F8" w:rsidP="00DF4A7F">
            <w:pPr>
              <w:spacing w:after="60"/>
              <w:rPr>
                <w:sz w:val="22"/>
                <w:szCs w:val="22"/>
              </w:rPr>
            </w:pPr>
          </w:p>
          <w:p w:rsidR="00AD25F8" w:rsidRPr="00DF4A7F" w:rsidRDefault="00AD25F8" w:rsidP="00DF4A7F">
            <w:pPr>
              <w:spacing w:after="60"/>
              <w:jc w:val="center"/>
              <w:rPr>
                <w:sz w:val="22"/>
                <w:szCs w:val="22"/>
              </w:rPr>
            </w:pPr>
            <w:r w:rsidRPr="00DF4A7F">
              <w:rPr>
                <w:sz w:val="22"/>
                <w:szCs w:val="22"/>
              </w:rPr>
              <w:t>6</w:t>
            </w:r>
          </w:p>
        </w:tc>
      </w:tr>
    </w:tbl>
    <w:p w:rsidR="00AD25F8" w:rsidRDefault="00AD25F8" w:rsidP="0025593A">
      <w:pPr>
        <w:spacing w:after="60"/>
        <w:rPr>
          <w:sz w:val="22"/>
          <w:szCs w:val="22"/>
        </w:rPr>
      </w:pPr>
    </w:p>
    <w:p w:rsidR="00BA4966" w:rsidRPr="00BD74D9" w:rsidRDefault="00BA4966" w:rsidP="00BA4966">
      <w:pPr>
        <w:spacing w:after="60"/>
        <w:rPr>
          <w:sz w:val="22"/>
          <w:szCs w:val="22"/>
        </w:rPr>
      </w:pPr>
      <w:r>
        <w:rPr>
          <w:sz w:val="22"/>
          <w:szCs w:val="22"/>
        </w:rPr>
        <w:t xml:space="preserve">Ūdenssaimniecības uzraudzību un </w:t>
      </w:r>
      <w:r w:rsidRPr="00BD74D9">
        <w:rPr>
          <w:sz w:val="22"/>
          <w:szCs w:val="22"/>
        </w:rPr>
        <w:t xml:space="preserve">apkalpošanu </w:t>
      </w:r>
      <w:r>
        <w:rPr>
          <w:sz w:val="22"/>
          <w:szCs w:val="22"/>
        </w:rPr>
        <w:t>Codes</w:t>
      </w:r>
      <w:r w:rsidRPr="00BD74D9">
        <w:rPr>
          <w:sz w:val="22"/>
          <w:szCs w:val="22"/>
        </w:rPr>
        <w:t xml:space="preserve"> pagasta </w:t>
      </w:r>
      <w:r>
        <w:rPr>
          <w:sz w:val="22"/>
          <w:szCs w:val="22"/>
          <w:lang w:eastAsia="lv-LV"/>
        </w:rPr>
        <w:t>Guntu</w:t>
      </w:r>
      <w:r w:rsidRPr="00BD74D9">
        <w:rPr>
          <w:sz w:val="22"/>
          <w:szCs w:val="22"/>
          <w:lang w:eastAsia="lv-LV"/>
        </w:rPr>
        <w:t xml:space="preserve"> </w:t>
      </w:r>
      <w:r>
        <w:rPr>
          <w:sz w:val="22"/>
          <w:szCs w:val="22"/>
        </w:rPr>
        <w:t>ciemā veic Codes</w:t>
      </w:r>
      <w:r w:rsidRPr="00BD74D9">
        <w:rPr>
          <w:sz w:val="22"/>
          <w:szCs w:val="22"/>
        </w:rPr>
        <w:t xml:space="preserve"> pagasta pārvalde. Ūdenssaimniecības uzskaite ir datorizēta. </w:t>
      </w:r>
      <w:r w:rsidRPr="00344347">
        <w:rPr>
          <w:sz w:val="22"/>
          <w:szCs w:val="22"/>
        </w:rPr>
        <w:t>Codes pagasta pārvaldes grāmatvedību saskaņā ar domes lēmumu veic Bauskas novada pašvaldības iestādes „Bauskas novada administrācija”</w:t>
      </w:r>
      <w:r>
        <w:rPr>
          <w:sz w:val="22"/>
          <w:szCs w:val="22"/>
        </w:rPr>
        <w:t xml:space="preserve"> </w:t>
      </w:r>
      <w:r w:rsidRPr="00344347">
        <w:rPr>
          <w:sz w:val="22"/>
          <w:szCs w:val="22"/>
        </w:rPr>
        <w:t>Centralizētās grāmatvedības nodaļa</w:t>
      </w:r>
      <w:r>
        <w:rPr>
          <w:sz w:val="22"/>
          <w:szCs w:val="22"/>
        </w:rPr>
        <w:t>. Ū</w:t>
      </w:r>
      <w:r w:rsidRPr="00BD74D9">
        <w:rPr>
          <w:sz w:val="22"/>
          <w:szCs w:val="22"/>
        </w:rPr>
        <w:t xml:space="preserve">denssaimniecības pakalpojumu grāmatvedības uzskaite </w:t>
      </w:r>
      <w:r>
        <w:rPr>
          <w:sz w:val="22"/>
          <w:szCs w:val="22"/>
        </w:rPr>
        <w:t xml:space="preserve">nav </w:t>
      </w:r>
      <w:r w:rsidRPr="00BD74D9">
        <w:rPr>
          <w:sz w:val="22"/>
          <w:szCs w:val="22"/>
        </w:rPr>
        <w:t xml:space="preserve">nodalīta no kopējās grāmatvedības. </w:t>
      </w:r>
    </w:p>
    <w:p w:rsidR="0025593A" w:rsidRPr="00BD74D9" w:rsidRDefault="00AD25F8" w:rsidP="0025593A">
      <w:pPr>
        <w:spacing w:after="60"/>
        <w:rPr>
          <w:sz w:val="22"/>
          <w:szCs w:val="22"/>
        </w:rPr>
      </w:pPr>
      <w:r>
        <w:rPr>
          <w:sz w:val="22"/>
          <w:szCs w:val="22"/>
        </w:rPr>
        <w:t>Codes</w:t>
      </w:r>
      <w:r w:rsidR="0025593A" w:rsidRPr="00BD74D9">
        <w:rPr>
          <w:sz w:val="22"/>
          <w:szCs w:val="22"/>
        </w:rPr>
        <w:t xml:space="preserve"> pagasta pārvalde savus uzdevumus un ūdenssaimniecības infrastruktūras uzturēšanu veic </w:t>
      </w:r>
      <w:r>
        <w:rPr>
          <w:sz w:val="22"/>
          <w:szCs w:val="22"/>
        </w:rPr>
        <w:t>Codes</w:t>
      </w:r>
      <w:r w:rsidR="0025593A" w:rsidRPr="00BD74D9">
        <w:rPr>
          <w:sz w:val="22"/>
          <w:szCs w:val="22"/>
        </w:rPr>
        <w:t xml:space="preserve"> pagasta pārvaldes budžeta ietvaros, gan arī balstoties uz patērētāju iemaksām par viņiem sniegtajiem </w:t>
      </w:r>
      <w:r w:rsidR="00917576" w:rsidRPr="00917576">
        <w:rPr>
          <w:sz w:val="22"/>
          <w:szCs w:val="22"/>
        </w:rPr>
        <w:t>ūdensapgādes sistēmas</w:t>
      </w:r>
      <w:r w:rsidR="0025593A" w:rsidRPr="00BD74D9">
        <w:rPr>
          <w:sz w:val="22"/>
          <w:szCs w:val="22"/>
        </w:rPr>
        <w:t xml:space="preserve"> pakalpojumiem. </w:t>
      </w:r>
    </w:p>
    <w:p w:rsidR="0025593A" w:rsidRPr="00BD74D9" w:rsidRDefault="0025593A" w:rsidP="0025593A">
      <w:pPr>
        <w:spacing w:after="60"/>
        <w:rPr>
          <w:sz w:val="22"/>
          <w:szCs w:val="22"/>
        </w:rPr>
      </w:pPr>
      <w:r w:rsidRPr="00BD74D9">
        <w:rPr>
          <w:sz w:val="22"/>
          <w:szCs w:val="22"/>
        </w:rPr>
        <w:t xml:space="preserve">Pagasta pārvaldei visus priekšlikumus, dokumentācija un citas pārvaldei nepieciešamās vajadzības ir jāsaskaņo ar novada pašvaldības domi, savukārt lēmumu pieņem </w:t>
      </w:r>
      <w:r w:rsidR="00AD25F8">
        <w:rPr>
          <w:sz w:val="22"/>
          <w:szCs w:val="22"/>
        </w:rPr>
        <w:t>Bauskas</w:t>
      </w:r>
      <w:r w:rsidRPr="00BD74D9">
        <w:rPr>
          <w:sz w:val="22"/>
          <w:szCs w:val="22"/>
        </w:rPr>
        <w:t xml:space="preserve"> novada pašvaldības dome. Pagasta pārvaldes vadītāja savā darbībā vadās pēc novada pašvaldības domes priekšsēdētāja rīkojumiem, pavēlēm un instrukcijām. Pagasta pārvaldes darbību reglamentē spēkā esošie normatīvie akti un citi novada domes lēmumi un rīkojumi. </w:t>
      </w:r>
      <w:r w:rsidR="00AD25F8">
        <w:rPr>
          <w:sz w:val="22"/>
          <w:szCs w:val="22"/>
        </w:rPr>
        <w:t>Bauskas</w:t>
      </w:r>
      <w:r w:rsidRPr="00BD74D9">
        <w:rPr>
          <w:sz w:val="22"/>
          <w:szCs w:val="22"/>
        </w:rPr>
        <w:t xml:space="preserve"> novada pašvaldības domes konkrētie nosacījumi uzdevumu izpildei ir o</w:t>
      </w:r>
      <w:r w:rsidR="00AD25F8">
        <w:rPr>
          <w:sz w:val="22"/>
          <w:szCs w:val="22"/>
        </w:rPr>
        <w:t>bligāti Codes</w:t>
      </w:r>
      <w:r w:rsidRPr="00BD74D9">
        <w:rPr>
          <w:sz w:val="22"/>
          <w:szCs w:val="22"/>
        </w:rPr>
        <w:t xml:space="preserve"> pagasta pārvaldei.</w:t>
      </w:r>
    </w:p>
    <w:p w:rsidR="0025593A" w:rsidRPr="002471E6" w:rsidRDefault="0025593A" w:rsidP="002471E6">
      <w:pPr>
        <w:rPr>
          <w:color w:val="000000"/>
          <w:sz w:val="22"/>
          <w:szCs w:val="22"/>
        </w:rPr>
      </w:pPr>
      <w:r w:rsidRPr="00BD74D9">
        <w:rPr>
          <w:sz w:val="22"/>
          <w:szCs w:val="22"/>
        </w:rPr>
        <w:t xml:space="preserve">Visi </w:t>
      </w:r>
      <w:proofErr w:type="spellStart"/>
      <w:r w:rsidR="00917576">
        <w:rPr>
          <w:sz w:val="22"/>
          <w:szCs w:val="22"/>
          <w:lang w:eastAsia="lv-LV"/>
        </w:rPr>
        <w:t>Jauncodes</w:t>
      </w:r>
      <w:proofErr w:type="spellEnd"/>
      <w:r w:rsidRPr="00BD74D9">
        <w:rPr>
          <w:sz w:val="22"/>
          <w:szCs w:val="22"/>
          <w:lang w:eastAsia="lv-LV"/>
        </w:rPr>
        <w:t xml:space="preserve"> </w:t>
      </w:r>
      <w:r w:rsidRPr="00BD74D9">
        <w:rPr>
          <w:sz w:val="22"/>
          <w:szCs w:val="22"/>
        </w:rPr>
        <w:t xml:space="preserve">ciema </w:t>
      </w:r>
      <w:r w:rsidR="00917576" w:rsidRPr="00917576">
        <w:rPr>
          <w:sz w:val="22"/>
          <w:szCs w:val="22"/>
        </w:rPr>
        <w:t>ūdensapgādes sistēmas</w:t>
      </w:r>
      <w:r w:rsidRPr="00BD74D9">
        <w:rPr>
          <w:sz w:val="22"/>
          <w:szCs w:val="22"/>
        </w:rPr>
        <w:t xml:space="preserve"> pakalpojumu nodrošināšanai nepieciešamie pamatlīdzekļi no novada d</w:t>
      </w:r>
      <w:r w:rsidR="00AD25F8">
        <w:rPr>
          <w:sz w:val="22"/>
          <w:szCs w:val="22"/>
        </w:rPr>
        <w:t>omes bilances ir nodoti Codes</w:t>
      </w:r>
      <w:r w:rsidRPr="00BD74D9">
        <w:rPr>
          <w:sz w:val="22"/>
          <w:szCs w:val="22"/>
        </w:rPr>
        <w:t xml:space="preserve"> pagasta pārvaldei</w:t>
      </w:r>
      <w:r w:rsidR="00AD25F8">
        <w:rPr>
          <w:sz w:val="22"/>
          <w:szCs w:val="22"/>
        </w:rPr>
        <w:t xml:space="preserve"> (2009.gada 30.jūlija novada domes lēmums nr</w:t>
      </w:r>
      <w:r w:rsidRPr="00BD74D9">
        <w:rPr>
          <w:sz w:val="22"/>
          <w:szCs w:val="22"/>
        </w:rPr>
        <w:t xml:space="preserve">. </w:t>
      </w:r>
      <w:r w:rsidR="00AD25F8">
        <w:rPr>
          <w:sz w:val="22"/>
          <w:szCs w:val="22"/>
        </w:rPr>
        <w:t xml:space="preserve">4, </w:t>
      </w:r>
      <w:r w:rsidR="00206492">
        <w:rPr>
          <w:sz w:val="22"/>
          <w:szCs w:val="22"/>
        </w:rPr>
        <w:t>§</w:t>
      </w:r>
      <w:r w:rsidR="00AD25F8">
        <w:rPr>
          <w:sz w:val="22"/>
          <w:szCs w:val="22"/>
        </w:rPr>
        <w:t xml:space="preserve">11). </w:t>
      </w:r>
      <w:r w:rsidRPr="00BD74D9">
        <w:rPr>
          <w:sz w:val="22"/>
          <w:szCs w:val="22"/>
        </w:rPr>
        <w:t>Apgrūtinājumu nav. Piederības iespējamās ietekmes uz projekta ieviešanu un turpmāko attīstību nav.</w:t>
      </w:r>
    </w:p>
    <w:p w:rsidR="0025593A" w:rsidRDefault="0025593A" w:rsidP="0025593A">
      <w:pPr>
        <w:jc w:val="left"/>
        <w:rPr>
          <w:sz w:val="22"/>
          <w:szCs w:val="22"/>
        </w:rPr>
      </w:pPr>
    </w:p>
    <w:p w:rsidR="0025593A" w:rsidRPr="00BD74D9" w:rsidRDefault="002471E6" w:rsidP="0025593A">
      <w:pPr>
        <w:jc w:val="left"/>
        <w:rPr>
          <w:sz w:val="22"/>
          <w:szCs w:val="22"/>
        </w:rPr>
      </w:pPr>
      <w:r>
        <w:rPr>
          <w:sz w:val="22"/>
          <w:szCs w:val="22"/>
        </w:rPr>
        <w:t>1</w:t>
      </w:r>
      <w:r w:rsidR="00917576">
        <w:rPr>
          <w:sz w:val="22"/>
          <w:szCs w:val="22"/>
        </w:rPr>
        <w:t>.shēma. Ū</w:t>
      </w:r>
      <w:r w:rsidR="00917576" w:rsidRPr="00917576">
        <w:rPr>
          <w:sz w:val="22"/>
          <w:szCs w:val="22"/>
        </w:rPr>
        <w:t>densapgādes sistēmas</w:t>
      </w:r>
      <w:r w:rsidR="0025593A" w:rsidRPr="00BD74D9">
        <w:rPr>
          <w:sz w:val="22"/>
          <w:szCs w:val="22"/>
        </w:rPr>
        <w:t xml:space="preserve"> pakalpojumu sniedzēja struktūra</w:t>
      </w:r>
    </w:p>
    <w:p w:rsidR="0025593A" w:rsidRDefault="0025593A" w:rsidP="0025593A">
      <w:pPr>
        <w:jc w:val="left"/>
      </w:pPr>
    </w:p>
    <w:p w:rsidR="0025593A" w:rsidRDefault="001A32BF" w:rsidP="0025593A">
      <w:r>
        <w:pict>
          <v:group id="_x0000_s1033" editas="orgchart" style="width:336.6pt;height:171pt;mso-position-horizontal-relative:char;mso-position-vertical-relative:line" coordorigin="1552,12156" coordsize="4680,2880">
            <o:lock v:ext="edit" aspectratio="t"/>
            <o:diagram v:ext="edit" dgmstyle="0" dgmscalex="94271" dgmscaley="77825" dgmfontsize="14" constrainbounds="0,0,0,0">
              <o:relationtable v:ext="edit">
                <o:rel v:ext="edit" idsrc="#_s1039" iddest="#_s1039"/>
                <o:rel v:ext="edit" idsrc="#_s1040" iddest="#_s1039" idcntr="#_s1038"/>
                <o:rel v:ext="edit" idsrc="#_s1041" iddest="#_s1040" idcntr="#_s1037"/>
                <o:rel v:ext="edit" idsrc="#_s1042" iddest="#_s1040" idcntr="#_s1036"/>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1552;top:12156;width:4680;height:2880" o:preferrelative="f">
              <v:fill o:detectmouseclick="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36" o:spid="_x0000_s1036" type="#_x0000_t34" style="position:absolute;left:4342;top:13506;width:360;height:1260;rotation:270;flip:x" o:connectortype="elbow" adj="9105,165247,-334117" strokeweight="2.25pt"/>
            <v:shape id="_s1037" o:spid="_x0000_s1037" type="#_x0000_t34" style="position:absolute;left:3082;top:13506;width:360;height:1260;rotation:270" o:connectortype="elbow" adj="9105,-165338,-150745" strokeweight="2.25pt"/>
            <v:shapetype id="_x0000_t32" coordsize="21600,21600" o:spt="32" o:oned="t" path="m,l21600,21600e" filled="f">
              <v:path arrowok="t" fillok="f" o:connecttype="none"/>
              <o:lock v:ext="edit" shapetype="t"/>
            </v:shapetype>
            <v:shape id="_s1038" o:spid="_x0000_s1038" type="#_x0000_t32" style="position:absolute;left:3713;top:13055;width:360;height:1;rotation:270" o:connectortype="elbow" adj="-241839,-1,-241839" strokeweight="2.25pt"/>
            <v:roundrect id="_s1039" o:spid="_x0000_s1039" style="position:absolute;left:2812;top:12156;width:2160;height:720;v-text-anchor:middle" arcsize="10923f" o:dgmlayout="0" o:dgmnodekind="1" fillcolor="#f90">
              <v:textbox style="mso-next-textbox:#_s1039" inset="0,0,0,0">
                <w:txbxContent>
                  <w:p w:rsidR="00992F36" w:rsidRPr="002471E6" w:rsidRDefault="00992F36" w:rsidP="0025593A">
                    <w:pPr>
                      <w:jc w:val="center"/>
                    </w:pPr>
                    <w:r w:rsidRPr="002471E6">
                      <w:t>Bauskas novada pašvaldība</w:t>
                    </w:r>
                  </w:p>
                  <w:p w:rsidR="00992F36" w:rsidRPr="002471E6" w:rsidRDefault="00992F36" w:rsidP="0025593A">
                    <w:pPr>
                      <w:rPr>
                        <w:sz w:val="25"/>
                      </w:rPr>
                    </w:pPr>
                  </w:p>
                </w:txbxContent>
              </v:textbox>
            </v:roundrect>
            <v:roundrect id="_s1040" o:spid="_x0000_s1040" style="position:absolute;left:2812;top:13236;width:2160;height:720;v-text-anchor:middle" arcsize="10923f" o:dgmlayout="0" o:dgmnodekind="0" fillcolor="#bbe0e3">
              <v:textbox style="mso-next-textbox:#_s1040" inset="0,0,0,0">
                <w:txbxContent>
                  <w:p w:rsidR="00992F36" w:rsidRPr="002471E6" w:rsidRDefault="00992F36" w:rsidP="0025593A">
                    <w:pPr>
                      <w:jc w:val="center"/>
                    </w:pPr>
                    <w:r w:rsidRPr="002471E6">
                      <w:t>Pagasta pārvaldes vadītājs</w:t>
                    </w:r>
                  </w:p>
                </w:txbxContent>
              </v:textbox>
            </v:roundrect>
            <v:roundrect id="_s1041" o:spid="_x0000_s1041" style="position:absolute;left:1552;top:14316;width:2160;height:720;v-text-anchor:middle" arcsize="10923f" o:dgmlayout="2" o:dgmnodekind="0" fillcolor="#bbe0e3">
              <v:textbox style="mso-next-textbox:#_s1041" inset="0,0,0,0">
                <w:txbxContent>
                  <w:p w:rsidR="00992F36" w:rsidRPr="002471E6" w:rsidRDefault="00992F36" w:rsidP="0025593A">
                    <w:pPr>
                      <w:jc w:val="center"/>
                    </w:pPr>
                    <w:r w:rsidRPr="002471E6">
                      <w:t>Komunālās saimniecības darbinieki (4 cilvēki)</w:t>
                    </w:r>
                  </w:p>
                  <w:p w:rsidR="00992F36" w:rsidRPr="002471E6" w:rsidRDefault="00992F36" w:rsidP="0025593A"/>
                </w:txbxContent>
              </v:textbox>
            </v:roundrect>
            <v:roundrect id="_s1042" o:spid="_x0000_s1042" style="position:absolute;left:4072;top:14316;width:2160;height:720;v-text-anchor:middle" arcsize="10923f" o:dgmlayout="2" o:dgmnodekind="0" fillcolor="#bbe0e3">
              <v:textbox style="mso-next-textbox:#_s1042" inset="0,0,0,0">
                <w:txbxContent>
                  <w:p w:rsidR="00992F36" w:rsidRPr="002471E6" w:rsidRDefault="00992F36" w:rsidP="0025593A">
                    <w:pPr>
                      <w:jc w:val="center"/>
                    </w:pPr>
                    <w:r w:rsidRPr="002471E6">
                      <w:t>Grāmatvede</w:t>
                    </w:r>
                  </w:p>
                  <w:p w:rsidR="00992F36" w:rsidRPr="002471E6" w:rsidRDefault="00992F36" w:rsidP="0025593A">
                    <w:pPr>
                      <w:jc w:val="center"/>
                      <w:rPr>
                        <w:sz w:val="25"/>
                      </w:rPr>
                    </w:pPr>
                  </w:p>
                </w:txbxContent>
              </v:textbox>
            </v:roundrect>
            <w10:anchorlock/>
          </v:group>
        </w:pict>
      </w:r>
    </w:p>
    <w:p w:rsidR="0025593A" w:rsidRDefault="0025593A" w:rsidP="0025593A"/>
    <w:p w:rsidR="002471E6" w:rsidRDefault="00917576" w:rsidP="0025593A">
      <w:pPr>
        <w:rPr>
          <w:sz w:val="22"/>
          <w:szCs w:val="22"/>
        </w:rPr>
      </w:pPr>
      <w:r>
        <w:rPr>
          <w:sz w:val="22"/>
          <w:szCs w:val="22"/>
        </w:rPr>
        <w:t>Ū</w:t>
      </w:r>
      <w:r w:rsidRPr="00917576">
        <w:rPr>
          <w:sz w:val="22"/>
          <w:szCs w:val="22"/>
        </w:rPr>
        <w:t>densapgādes sistēmas</w:t>
      </w:r>
      <w:r w:rsidR="0025593A" w:rsidRPr="00BD74D9">
        <w:rPr>
          <w:sz w:val="22"/>
          <w:szCs w:val="22"/>
        </w:rPr>
        <w:t xml:space="preserve"> pakal</w:t>
      </w:r>
      <w:r w:rsidR="002471E6">
        <w:rPr>
          <w:sz w:val="22"/>
          <w:szCs w:val="22"/>
        </w:rPr>
        <w:t>pojumu nodrošināšanā strādā četri darbinieki:</w:t>
      </w:r>
    </w:p>
    <w:p w:rsidR="002471E6" w:rsidRDefault="002471E6" w:rsidP="002471E6">
      <w:pPr>
        <w:numPr>
          <w:ilvl w:val="1"/>
          <w:numId w:val="34"/>
        </w:numPr>
        <w:rPr>
          <w:sz w:val="22"/>
          <w:szCs w:val="22"/>
        </w:rPr>
      </w:pPr>
      <w:r>
        <w:rPr>
          <w:sz w:val="22"/>
          <w:szCs w:val="22"/>
        </w:rPr>
        <w:lastRenderedPageBreak/>
        <w:t xml:space="preserve">ūdenssaimniecības speciālists – nodrošina dokumentu kārtošanu, monitoringa izstrādi, uzraudzību un izpildi, rezerves daļu pasūtīšanu un piegādi; </w:t>
      </w:r>
    </w:p>
    <w:p w:rsidR="002471E6" w:rsidRDefault="002471E6" w:rsidP="002471E6">
      <w:pPr>
        <w:numPr>
          <w:ilvl w:val="1"/>
          <w:numId w:val="34"/>
        </w:numPr>
        <w:rPr>
          <w:sz w:val="22"/>
          <w:szCs w:val="22"/>
        </w:rPr>
      </w:pPr>
      <w:r>
        <w:rPr>
          <w:sz w:val="22"/>
          <w:szCs w:val="22"/>
        </w:rPr>
        <w:t>sanitārtehniķis – nodrošina ūdensapgādes sistēmu remontu, ūdens mērītāju plombēšanu, sistēmas darbības kontroli;</w:t>
      </w:r>
    </w:p>
    <w:p w:rsidR="002471E6" w:rsidRDefault="002471E6" w:rsidP="002471E6">
      <w:pPr>
        <w:numPr>
          <w:ilvl w:val="1"/>
          <w:numId w:val="34"/>
        </w:numPr>
        <w:rPr>
          <w:sz w:val="22"/>
          <w:szCs w:val="22"/>
        </w:rPr>
      </w:pPr>
      <w:r>
        <w:rPr>
          <w:sz w:val="22"/>
          <w:szCs w:val="22"/>
        </w:rPr>
        <w:t xml:space="preserve">ekskavatora vadītājs – strādā uz ekskavatora trašu remonta laikā, veic ekskavatora remontus un apkopes; </w:t>
      </w:r>
    </w:p>
    <w:p w:rsidR="002471E6" w:rsidRDefault="002471E6" w:rsidP="002471E6">
      <w:pPr>
        <w:numPr>
          <w:ilvl w:val="1"/>
          <w:numId w:val="34"/>
        </w:numPr>
        <w:rPr>
          <w:sz w:val="22"/>
          <w:szCs w:val="22"/>
        </w:rPr>
      </w:pPr>
      <w:r>
        <w:rPr>
          <w:sz w:val="22"/>
          <w:szCs w:val="22"/>
        </w:rPr>
        <w:t xml:space="preserve">palīgstrādnieks – veic vienkāršus, nekvalificētus darbus ūdensapgādes sistēmu remontu laikā. </w:t>
      </w:r>
    </w:p>
    <w:p w:rsidR="0025593A" w:rsidRPr="00BD74D9" w:rsidRDefault="0025593A" w:rsidP="002471E6">
      <w:pPr>
        <w:rPr>
          <w:sz w:val="22"/>
          <w:szCs w:val="22"/>
        </w:rPr>
      </w:pPr>
      <w:r w:rsidRPr="00BD74D9">
        <w:rPr>
          <w:sz w:val="22"/>
          <w:szCs w:val="22"/>
        </w:rPr>
        <w:t>Visus finansiālas dabas jautājumus</w:t>
      </w:r>
      <w:r w:rsidR="002471E6">
        <w:rPr>
          <w:sz w:val="22"/>
          <w:szCs w:val="22"/>
        </w:rPr>
        <w:t xml:space="preserve"> komunālās saimniecības darbinieki</w:t>
      </w:r>
      <w:r w:rsidRPr="00BD74D9">
        <w:rPr>
          <w:sz w:val="22"/>
          <w:szCs w:val="22"/>
        </w:rPr>
        <w:t xml:space="preserve">, saskaņo ar pagasta pārvaldes vadītāju.  Finansiālo iespēju robežās pagasta pārvaldes darbinieki apmeklē speciālos apmācību kursus, lai paaugstinātu kvalifikāciju. </w:t>
      </w:r>
    </w:p>
    <w:p w:rsidR="0025593A" w:rsidRDefault="0025593A" w:rsidP="0025593A">
      <w:pPr>
        <w:rPr>
          <w:sz w:val="22"/>
          <w:szCs w:val="22"/>
        </w:rPr>
      </w:pPr>
    </w:p>
    <w:p w:rsidR="001E2697" w:rsidRPr="00BD74D9" w:rsidRDefault="001E2697" w:rsidP="0025593A">
      <w:pPr>
        <w:rPr>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261"/>
        <w:gridCol w:w="1694"/>
        <w:gridCol w:w="1309"/>
        <w:gridCol w:w="1309"/>
        <w:gridCol w:w="3066"/>
      </w:tblGrid>
      <w:tr w:rsidR="0025593A" w:rsidRPr="00BD74D9" w:rsidTr="00456773">
        <w:tc>
          <w:tcPr>
            <w:tcW w:w="9639" w:type="dxa"/>
            <w:gridSpan w:val="5"/>
            <w:shd w:val="clear" w:color="auto" w:fill="E6E6E6"/>
          </w:tcPr>
          <w:p w:rsidR="0025593A" w:rsidRPr="00BD74D9" w:rsidRDefault="0025593A" w:rsidP="00456773">
            <w:pPr>
              <w:jc w:val="left"/>
              <w:rPr>
                <w:b/>
                <w:sz w:val="22"/>
                <w:szCs w:val="22"/>
              </w:rPr>
            </w:pPr>
            <w:r w:rsidRPr="00BD74D9">
              <w:rPr>
                <w:b/>
                <w:sz w:val="22"/>
                <w:szCs w:val="22"/>
              </w:rPr>
              <w:t>5.1.1. Ūdenssaimniecības pakalpojumu sniedzēja personāls</w:t>
            </w:r>
          </w:p>
        </w:tc>
      </w:tr>
      <w:tr w:rsidR="0025593A" w:rsidRPr="00BD74D9" w:rsidTr="00456773">
        <w:tc>
          <w:tcPr>
            <w:tcW w:w="2261" w:type="dxa"/>
            <w:shd w:val="clear" w:color="auto" w:fill="E6E6E6"/>
          </w:tcPr>
          <w:p w:rsidR="0025593A" w:rsidRPr="00BD74D9" w:rsidRDefault="0025593A" w:rsidP="00456773">
            <w:pPr>
              <w:rPr>
                <w:b/>
                <w:sz w:val="22"/>
                <w:szCs w:val="22"/>
              </w:rPr>
            </w:pPr>
            <w:r w:rsidRPr="00BD74D9">
              <w:rPr>
                <w:b/>
                <w:sz w:val="22"/>
                <w:szCs w:val="22"/>
              </w:rPr>
              <w:t>Amats</w:t>
            </w:r>
          </w:p>
        </w:tc>
        <w:tc>
          <w:tcPr>
            <w:tcW w:w="1694" w:type="dxa"/>
            <w:shd w:val="clear" w:color="auto" w:fill="E6E6E6"/>
          </w:tcPr>
          <w:p w:rsidR="0025593A" w:rsidRPr="00BD74D9" w:rsidRDefault="0025593A" w:rsidP="00456773">
            <w:pPr>
              <w:jc w:val="center"/>
              <w:rPr>
                <w:b/>
                <w:sz w:val="22"/>
                <w:szCs w:val="22"/>
              </w:rPr>
            </w:pPr>
            <w:r w:rsidRPr="00BD74D9">
              <w:rPr>
                <w:b/>
                <w:sz w:val="22"/>
                <w:szCs w:val="22"/>
              </w:rPr>
              <w:t>Darbinieku skaits</w:t>
            </w:r>
          </w:p>
        </w:tc>
        <w:tc>
          <w:tcPr>
            <w:tcW w:w="1309" w:type="dxa"/>
            <w:shd w:val="clear" w:color="auto" w:fill="E6E6E6"/>
          </w:tcPr>
          <w:p w:rsidR="0025593A" w:rsidRPr="00BD74D9" w:rsidRDefault="0025593A" w:rsidP="00456773">
            <w:pPr>
              <w:jc w:val="center"/>
              <w:rPr>
                <w:b/>
                <w:sz w:val="22"/>
                <w:szCs w:val="22"/>
              </w:rPr>
            </w:pPr>
            <w:r w:rsidRPr="00BD74D9">
              <w:rPr>
                <w:b/>
                <w:sz w:val="22"/>
                <w:szCs w:val="22"/>
              </w:rPr>
              <w:t>Slodze</w:t>
            </w:r>
          </w:p>
        </w:tc>
        <w:tc>
          <w:tcPr>
            <w:tcW w:w="1309" w:type="dxa"/>
            <w:shd w:val="clear" w:color="auto" w:fill="E6E6E6"/>
          </w:tcPr>
          <w:p w:rsidR="0025593A" w:rsidRPr="00BD74D9" w:rsidRDefault="0025593A" w:rsidP="00456773">
            <w:pPr>
              <w:jc w:val="center"/>
              <w:rPr>
                <w:b/>
                <w:sz w:val="22"/>
                <w:szCs w:val="22"/>
              </w:rPr>
            </w:pPr>
            <w:r w:rsidRPr="00BD74D9">
              <w:rPr>
                <w:b/>
                <w:sz w:val="22"/>
                <w:szCs w:val="22"/>
              </w:rPr>
              <w:t>Izglītība</w:t>
            </w:r>
          </w:p>
        </w:tc>
        <w:tc>
          <w:tcPr>
            <w:tcW w:w="3066" w:type="dxa"/>
            <w:shd w:val="clear" w:color="auto" w:fill="E6E6E6"/>
          </w:tcPr>
          <w:p w:rsidR="0025593A" w:rsidRPr="00BD74D9" w:rsidRDefault="0025593A" w:rsidP="00456773">
            <w:pPr>
              <w:jc w:val="center"/>
              <w:rPr>
                <w:b/>
                <w:sz w:val="22"/>
                <w:szCs w:val="22"/>
              </w:rPr>
            </w:pPr>
            <w:r w:rsidRPr="00BD74D9">
              <w:rPr>
                <w:b/>
                <w:sz w:val="22"/>
                <w:szCs w:val="22"/>
              </w:rPr>
              <w:t>Pienākumi</w:t>
            </w:r>
          </w:p>
        </w:tc>
      </w:tr>
      <w:tr w:rsidR="00206492" w:rsidRPr="00BD74D9" w:rsidTr="00456773">
        <w:tc>
          <w:tcPr>
            <w:tcW w:w="2261" w:type="dxa"/>
            <w:shd w:val="clear" w:color="auto" w:fill="E6E6E6"/>
          </w:tcPr>
          <w:p w:rsidR="00206492" w:rsidRPr="00BD74D9" w:rsidRDefault="00206492" w:rsidP="00456773">
            <w:pPr>
              <w:rPr>
                <w:sz w:val="22"/>
                <w:szCs w:val="22"/>
              </w:rPr>
            </w:pPr>
            <w:r>
              <w:rPr>
                <w:sz w:val="22"/>
                <w:szCs w:val="22"/>
              </w:rPr>
              <w:t>Ūdenssaimniecības</w:t>
            </w:r>
            <w:r w:rsidRPr="00BD74D9">
              <w:rPr>
                <w:sz w:val="22"/>
                <w:szCs w:val="22"/>
              </w:rPr>
              <w:t xml:space="preserve"> speciālists</w:t>
            </w:r>
          </w:p>
        </w:tc>
        <w:tc>
          <w:tcPr>
            <w:tcW w:w="1694" w:type="dxa"/>
          </w:tcPr>
          <w:p w:rsidR="00206492" w:rsidRPr="00BD74D9" w:rsidRDefault="00206492" w:rsidP="00456773">
            <w:pPr>
              <w:jc w:val="center"/>
              <w:rPr>
                <w:sz w:val="22"/>
                <w:szCs w:val="22"/>
              </w:rPr>
            </w:pPr>
            <w:r w:rsidRPr="00BD74D9">
              <w:rPr>
                <w:sz w:val="22"/>
                <w:szCs w:val="22"/>
              </w:rPr>
              <w:t>1</w:t>
            </w:r>
          </w:p>
        </w:tc>
        <w:tc>
          <w:tcPr>
            <w:tcW w:w="1309" w:type="dxa"/>
          </w:tcPr>
          <w:p w:rsidR="00206492" w:rsidRPr="00BD74D9" w:rsidRDefault="00206492" w:rsidP="00992F36">
            <w:pPr>
              <w:jc w:val="center"/>
              <w:rPr>
                <w:sz w:val="22"/>
                <w:szCs w:val="22"/>
              </w:rPr>
            </w:pPr>
            <w:r>
              <w:rPr>
                <w:sz w:val="22"/>
                <w:szCs w:val="22"/>
              </w:rPr>
              <w:t>0,75</w:t>
            </w:r>
          </w:p>
        </w:tc>
        <w:tc>
          <w:tcPr>
            <w:tcW w:w="1309" w:type="dxa"/>
          </w:tcPr>
          <w:p w:rsidR="00206492" w:rsidRPr="00BD74D9" w:rsidRDefault="00206492" w:rsidP="00992F36">
            <w:pPr>
              <w:jc w:val="center"/>
              <w:rPr>
                <w:sz w:val="22"/>
                <w:szCs w:val="22"/>
              </w:rPr>
            </w:pPr>
            <w:r w:rsidRPr="00BD74D9">
              <w:rPr>
                <w:sz w:val="22"/>
                <w:szCs w:val="22"/>
              </w:rPr>
              <w:t>Vidējā speciālā</w:t>
            </w:r>
          </w:p>
        </w:tc>
        <w:tc>
          <w:tcPr>
            <w:tcW w:w="3066" w:type="dxa"/>
          </w:tcPr>
          <w:p w:rsidR="00206492" w:rsidRPr="00BD74D9" w:rsidRDefault="00206492" w:rsidP="00456773">
            <w:pPr>
              <w:rPr>
                <w:sz w:val="22"/>
                <w:szCs w:val="22"/>
              </w:rPr>
            </w:pPr>
            <w:r>
              <w:rPr>
                <w:sz w:val="22"/>
                <w:szCs w:val="22"/>
              </w:rPr>
              <w:t>Nodrošina dokumentu kārtošanu, monitoringa izstrādi, uzraudzību un izpildi, rezerves daļu pasūtīšanu un piegādi</w:t>
            </w:r>
          </w:p>
        </w:tc>
      </w:tr>
      <w:tr w:rsidR="00206492" w:rsidRPr="00BD74D9" w:rsidTr="00456773">
        <w:tc>
          <w:tcPr>
            <w:tcW w:w="2261" w:type="dxa"/>
            <w:shd w:val="clear" w:color="auto" w:fill="E6E6E6"/>
          </w:tcPr>
          <w:p w:rsidR="00206492" w:rsidRPr="00BD74D9" w:rsidRDefault="00206492" w:rsidP="00456773">
            <w:pPr>
              <w:rPr>
                <w:sz w:val="22"/>
                <w:szCs w:val="22"/>
              </w:rPr>
            </w:pPr>
            <w:r>
              <w:rPr>
                <w:sz w:val="22"/>
                <w:szCs w:val="22"/>
              </w:rPr>
              <w:t>Sanitārtehniķis</w:t>
            </w:r>
          </w:p>
        </w:tc>
        <w:tc>
          <w:tcPr>
            <w:tcW w:w="1694" w:type="dxa"/>
          </w:tcPr>
          <w:p w:rsidR="00206492" w:rsidRPr="00BD74D9" w:rsidRDefault="00206492" w:rsidP="00456773">
            <w:pPr>
              <w:jc w:val="center"/>
              <w:rPr>
                <w:sz w:val="22"/>
                <w:szCs w:val="22"/>
              </w:rPr>
            </w:pPr>
            <w:r w:rsidRPr="00BD74D9">
              <w:rPr>
                <w:sz w:val="22"/>
                <w:szCs w:val="22"/>
              </w:rPr>
              <w:t>1</w:t>
            </w:r>
          </w:p>
        </w:tc>
        <w:tc>
          <w:tcPr>
            <w:tcW w:w="1309" w:type="dxa"/>
          </w:tcPr>
          <w:p w:rsidR="00206492" w:rsidRPr="00BD74D9" w:rsidRDefault="00206492" w:rsidP="00992F36">
            <w:pPr>
              <w:jc w:val="center"/>
              <w:rPr>
                <w:sz w:val="22"/>
                <w:szCs w:val="22"/>
              </w:rPr>
            </w:pPr>
            <w:r>
              <w:rPr>
                <w:sz w:val="22"/>
                <w:szCs w:val="22"/>
              </w:rPr>
              <w:t>1</w:t>
            </w:r>
          </w:p>
        </w:tc>
        <w:tc>
          <w:tcPr>
            <w:tcW w:w="1309" w:type="dxa"/>
          </w:tcPr>
          <w:p w:rsidR="00206492" w:rsidRPr="00BD74D9" w:rsidRDefault="00206492" w:rsidP="00992F36">
            <w:pPr>
              <w:jc w:val="center"/>
              <w:rPr>
                <w:sz w:val="22"/>
                <w:szCs w:val="22"/>
              </w:rPr>
            </w:pPr>
            <w:r w:rsidRPr="00BD74D9">
              <w:rPr>
                <w:sz w:val="22"/>
                <w:szCs w:val="22"/>
              </w:rPr>
              <w:t>Vidējā speciālā</w:t>
            </w:r>
          </w:p>
        </w:tc>
        <w:tc>
          <w:tcPr>
            <w:tcW w:w="3066" w:type="dxa"/>
          </w:tcPr>
          <w:p w:rsidR="00206492" w:rsidRPr="00BD74D9" w:rsidRDefault="00206492" w:rsidP="00456773">
            <w:pPr>
              <w:rPr>
                <w:sz w:val="22"/>
                <w:szCs w:val="22"/>
              </w:rPr>
            </w:pPr>
            <w:r>
              <w:rPr>
                <w:sz w:val="22"/>
                <w:szCs w:val="22"/>
              </w:rPr>
              <w:t>Nodrošina ūdensapgādes sistēmu remontu, ūdens mērītāju plombēšanu, sistēmas darbības kontroli</w:t>
            </w:r>
          </w:p>
        </w:tc>
      </w:tr>
      <w:tr w:rsidR="00206492" w:rsidRPr="00BD74D9" w:rsidTr="00456773">
        <w:tc>
          <w:tcPr>
            <w:tcW w:w="2261" w:type="dxa"/>
            <w:shd w:val="clear" w:color="auto" w:fill="E6E6E6"/>
          </w:tcPr>
          <w:p w:rsidR="00206492" w:rsidRPr="00BD74D9" w:rsidRDefault="00206492" w:rsidP="00456773">
            <w:pPr>
              <w:rPr>
                <w:sz w:val="22"/>
                <w:szCs w:val="22"/>
              </w:rPr>
            </w:pPr>
            <w:r>
              <w:rPr>
                <w:sz w:val="22"/>
                <w:szCs w:val="22"/>
              </w:rPr>
              <w:t>Palīgstrādnieks</w:t>
            </w:r>
          </w:p>
        </w:tc>
        <w:tc>
          <w:tcPr>
            <w:tcW w:w="1694" w:type="dxa"/>
          </w:tcPr>
          <w:p w:rsidR="00206492" w:rsidRPr="00BD74D9" w:rsidRDefault="00206492" w:rsidP="00456773">
            <w:pPr>
              <w:jc w:val="center"/>
              <w:rPr>
                <w:sz w:val="22"/>
                <w:szCs w:val="22"/>
              </w:rPr>
            </w:pPr>
            <w:r>
              <w:rPr>
                <w:sz w:val="22"/>
                <w:szCs w:val="22"/>
              </w:rPr>
              <w:t>1</w:t>
            </w:r>
          </w:p>
        </w:tc>
        <w:tc>
          <w:tcPr>
            <w:tcW w:w="1309" w:type="dxa"/>
          </w:tcPr>
          <w:p w:rsidR="00206492" w:rsidRPr="00BD74D9" w:rsidRDefault="00206492" w:rsidP="00992F36">
            <w:pPr>
              <w:jc w:val="center"/>
              <w:rPr>
                <w:sz w:val="22"/>
                <w:szCs w:val="22"/>
              </w:rPr>
            </w:pPr>
            <w:r>
              <w:rPr>
                <w:sz w:val="22"/>
                <w:szCs w:val="22"/>
              </w:rPr>
              <w:t>1</w:t>
            </w:r>
          </w:p>
        </w:tc>
        <w:tc>
          <w:tcPr>
            <w:tcW w:w="1309" w:type="dxa"/>
          </w:tcPr>
          <w:p w:rsidR="00206492" w:rsidRPr="00BD74D9" w:rsidRDefault="00206492" w:rsidP="00992F36">
            <w:pPr>
              <w:jc w:val="center"/>
              <w:rPr>
                <w:sz w:val="22"/>
                <w:szCs w:val="22"/>
              </w:rPr>
            </w:pPr>
            <w:r>
              <w:rPr>
                <w:sz w:val="22"/>
                <w:szCs w:val="22"/>
              </w:rPr>
              <w:t>Pamatskola</w:t>
            </w:r>
          </w:p>
        </w:tc>
        <w:tc>
          <w:tcPr>
            <w:tcW w:w="3066" w:type="dxa"/>
          </w:tcPr>
          <w:p w:rsidR="00206492" w:rsidRPr="00BD74D9" w:rsidRDefault="00206492" w:rsidP="00456773">
            <w:pPr>
              <w:rPr>
                <w:sz w:val="22"/>
                <w:szCs w:val="22"/>
              </w:rPr>
            </w:pPr>
            <w:r>
              <w:rPr>
                <w:sz w:val="22"/>
                <w:szCs w:val="22"/>
              </w:rPr>
              <w:t>Veic vienkāršus, nekvalificētus darbus ūdensapgādes sistēmu remontu laikā</w:t>
            </w:r>
          </w:p>
        </w:tc>
      </w:tr>
      <w:tr w:rsidR="00206492" w:rsidRPr="00BD74D9" w:rsidTr="00456773">
        <w:tc>
          <w:tcPr>
            <w:tcW w:w="2261" w:type="dxa"/>
            <w:shd w:val="clear" w:color="auto" w:fill="E6E6E6"/>
          </w:tcPr>
          <w:p w:rsidR="00206492" w:rsidRPr="00BD74D9" w:rsidRDefault="00206492" w:rsidP="00456773">
            <w:pPr>
              <w:rPr>
                <w:sz w:val="22"/>
                <w:szCs w:val="22"/>
              </w:rPr>
            </w:pPr>
            <w:r>
              <w:rPr>
                <w:sz w:val="22"/>
                <w:szCs w:val="22"/>
              </w:rPr>
              <w:t>Ekskavatora vadītājs</w:t>
            </w:r>
          </w:p>
        </w:tc>
        <w:tc>
          <w:tcPr>
            <w:tcW w:w="1694" w:type="dxa"/>
          </w:tcPr>
          <w:p w:rsidR="00206492" w:rsidRPr="00BD74D9" w:rsidRDefault="00206492" w:rsidP="00456773">
            <w:pPr>
              <w:jc w:val="center"/>
              <w:rPr>
                <w:sz w:val="22"/>
                <w:szCs w:val="22"/>
              </w:rPr>
            </w:pPr>
            <w:r>
              <w:rPr>
                <w:sz w:val="22"/>
                <w:szCs w:val="22"/>
              </w:rPr>
              <w:t>1</w:t>
            </w:r>
          </w:p>
        </w:tc>
        <w:tc>
          <w:tcPr>
            <w:tcW w:w="1309" w:type="dxa"/>
          </w:tcPr>
          <w:p w:rsidR="00206492" w:rsidRPr="00BD74D9" w:rsidRDefault="00206492" w:rsidP="00992F36">
            <w:pPr>
              <w:jc w:val="center"/>
              <w:rPr>
                <w:sz w:val="22"/>
                <w:szCs w:val="22"/>
              </w:rPr>
            </w:pPr>
            <w:r>
              <w:rPr>
                <w:sz w:val="22"/>
                <w:szCs w:val="22"/>
              </w:rPr>
              <w:t>0,75</w:t>
            </w:r>
          </w:p>
        </w:tc>
        <w:tc>
          <w:tcPr>
            <w:tcW w:w="1309" w:type="dxa"/>
          </w:tcPr>
          <w:p w:rsidR="00206492" w:rsidRPr="00BD74D9" w:rsidRDefault="00206492" w:rsidP="00992F36">
            <w:pPr>
              <w:jc w:val="center"/>
              <w:rPr>
                <w:sz w:val="22"/>
                <w:szCs w:val="22"/>
              </w:rPr>
            </w:pPr>
            <w:r w:rsidRPr="00BD74D9">
              <w:rPr>
                <w:sz w:val="22"/>
                <w:szCs w:val="22"/>
              </w:rPr>
              <w:t>Vidējā speciālā</w:t>
            </w:r>
          </w:p>
        </w:tc>
        <w:tc>
          <w:tcPr>
            <w:tcW w:w="3066" w:type="dxa"/>
          </w:tcPr>
          <w:p w:rsidR="00206492" w:rsidRPr="00BD74D9" w:rsidRDefault="00206492" w:rsidP="00456773">
            <w:pPr>
              <w:rPr>
                <w:sz w:val="22"/>
                <w:szCs w:val="22"/>
              </w:rPr>
            </w:pPr>
            <w:r>
              <w:rPr>
                <w:sz w:val="22"/>
                <w:szCs w:val="22"/>
              </w:rPr>
              <w:t>Strādā uz ekskavatora trašu remonta laikā, veic ekskavatora remontus un apkopes</w:t>
            </w:r>
          </w:p>
        </w:tc>
      </w:tr>
    </w:tbl>
    <w:p w:rsidR="0025593A" w:rsidRPr="00BD74D9" w:rsidRDefault="0025593A" w:rsidP="0025593A">
      <w:pPr>
        <w:rPr>
          <w:i/>
          <w:sz w:val="22"/>
          <w:szCs w:val="22"/>
        </w:rPr>
      </w:pPr>
      <w:r w:rsidRPr="00BD74D9">
        <w:rPr>
          <w:i/>
          <w:sz w:val="22"/>
          <w:szCs w:val="22"/>
        </w:rPr>
        <w:t>Informācijas avoti: Pagasta pārvalde</w:t>
      </w:r>
    </w:p>
    <w:p w:rsidR="0025593A" w:rsidRPr="00BD74D9" w:rsidRDefault="0025593A" w:rsidP="0025593A">
      <w:pPr>
        <w:pStyle w:val="BodyText"/>
        <w:rPr>
          <w:sz w:val="22"/>
          <w:szCs w:val="22"/>
        </w:rPr>
      </w:pPr>
    </w:p>
    <w:p w:rsidR="00206492" w:rsidRPr="001702E5" w:rsidRDefault="00206492" w:rsidP="00206492">
      <w:pPr>
        <w:rPr>
          <w:sz w:val="22"/>
          <w:szCs w:val="22"/>
        </w:rPr>
      </w:pPr>
      <w:r w:rsidRPr="001702E5">
        <w:rPr>
          <w:sz w:val="22"/>
          <w:szCs w:val="22"/>
        </w:rPr>
        <w:t xml:space="preserve">Codes pagasta pārvaldes personālam ir pieredze ūdenssaimniecības sakārtošanas darbu veikšanā - 2005.gadā realizēts ERAF līdzfinansētais  projekts  „Codes ciemata notekūdeņu attīrīšanas projekts”, 2006.gadā realizēts ERAF līdzfinansētais  projekts  „Ūdenssaimniecības attīstība Codes pagasta </w:t>
      </w:r>
      <w:proofErr w:type="spellStart"/>
      <w:r w:rsidRPr="001702E5">
        <w:rPr>
          <w:sz w:val="22"/>
          <w:szCs w:val="22"/>
        </w:rPr>
        <w:t>Jauncodes</w:t>
      </w:r>
      <w:proofErr w:type="spellEnd"/>
      <w:r w:rsidRPr="001702E5">
        <w:rPr>
          <w:sz w:val="22"/>
          <w:szCs w:val="22"/>
        </w:rPr>
        <w:t xml:space="preserve"> ciema apdzīvotā vietā </w:t>
      </w:r>
      <w:proofErr w:type="spellStart"/>
      <w:r w:rsidRPr="001702E5">
        <w:rPr>
          <w:sz w:val="22"/>
          <w:szCs w:val="22"/>
        </w:rPr>
        <w:t>Dreņģerkalns</w:t>
      </w:r>
      <w:proofErr w:type="spellEnd"/>
      <w:r w:rsidRPr="001702E5">
        <w:rPr>
          <w:sz w:val="22"/>
          <w:szCs w:val="22"/>
        </w:rPr>
        <w:t>, 2008.gadā realizēts Latvijas Vides aizsardzības fonda līdzfinansētais projekts „Notekūdeņu sistēmas rekonstrukcija Codes pagasta veco ļaužu vispārēja tipa pansionātā “</w:t>
      </w:r>
      <w:proofErr w:type="spellStart"/>
      <w:r w:rsidRPr="001702E5">
        <w:rPr>
          <w:sz w:val="22"/>
          <w:szCs w:val="22"/>
        </w:rPr>
        <w:t>Derpele</w:t>
      </w:r>
      <w:proofErr w:type="spellEnd"/>
      <w:r w:rsidRPr="001702E5">
        <w:rPr>
          <w:sz w:val="22"/>
          <w:szCs w:val="22"/>
        </w:rPr>
        <w:t xml:space="preserve">””, kā arī 2009.gadā ir veikti ūdensapgādes sistēmas sakārtošanas darbi Codes ciema </w:t>
      </w:r>
      <w:proofErr w:type="spellStart"/>
      <w:r w:rsidRPr="001702E5">
        <w:rPr>
          <w:sz w:val="22"/>
          <w:szCs w:val="22"/>
        </w:rPr>
        <w:t>Saulsataru</w:t>
      </w:r>
      <w:proofErr w:type="spellEnd"/>
      <w:r w:rsidRPr="001702E5">
        <w:rPr>
          <w:sz w:val="22"/>
          <w:szCs w:val="22"/>
        </w:rPr>
        <w:t xml:space="preserve"> ūdensapgādes sistēmā. </w:t>
      </w:r>
    </w:p>
    <w:p w:rsidR="0025593A" w:rsidRPr="00BD74D9" w:rsidRDefault="0025593A" w:rsidP="0025593A">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020"/>
        <w:gridCol w:w="6673"/>
      </w:tblGrid>
      <w:tr w:rsidR="0025593A" w:rsidRPr="00BD74D9" w:rsidTr="00456773">
        <w:tc>
          <w:tcPr>
            <w:tcW w:w="5000" w:type="pct"/>
            <w:gridSpan w:val="2"/>
            <w:shd w:val="clear" w:color="auto" w:fill="E6E6E6"/>
          </w:tcPr>
          <w:p w:rsidR="0025593A" w:rsidRPr="00BD74D9" w:rsidRDefault="0025593A" w:rsidP="00456773">
            <w:pPr>
              <w:rPr>
                <w:b/>
                <w:sz w:val="22"/>
                <w:szCs w:val="22"/>
              </w:rPr>
            </w:pPr>
            <w:r w:rsidRPr="00BD74D9">
              <w:rPr>
                <w:b/>
                <w:sz w:val="22"/>
                <w:szCs w:val="22"/>
              </w:rPr>
              <w:t>5.1.2. Institucionālā sistēma</w:t>
            </w:r>
          </w:p>
        </w:tc>
      </w:tr>
      <w:tr w:rsidR="0025593A" w:rsidRPr="00BD74D9" w:rsidTr="00456773">
        <w:tc>
          <w:tcPr>
            <w:tcW w:w="1558" w:type="pct"/>
            <w:shd w:val="clear" w:color="auto" w:fill="E6E6E6"/>
          </w:tcPr>
          <w:p w:rsidR="0025593A" w:rsidRPr="00BD74D9" w:rsidRDefault="0025593A" w:rsidP="00456773">
            <w:pPr>
              <w:rPr>
                <w:sz w:val="22"/>
                <w:szCs w:val="22"/>
              </w:rPr>
            </w:pPr>
            <w:r w:rsidRPr="00BD74D9">
              <w:rPr>
                <w:sz w:val="22"/>
                <w:szCs w:val="22"/>
              </w:rPr>
              <w:t>Pakalpojumu sniedzēja juridiskais statuss</w:t>
            </w:r>
          </w:p>
        </w:tc>
        <w:tc>
          <w:tcPr>
            <w:tcW w:w="3442" w:type="pct"/>
          </w:tcPr>
          <w:p w:rsidR="0025593A" w:rsidRDefault="00917576" w:rsidP="00E82C12">
            <w:pPr>
              <w:rPr>
                <w:sz w:val="22"/>
                <w:szCs w:val="22"/>
              </w:rPr>
            </w:pPr>
            <w:r>
              <w:rPr>
                <w:sz w:val="22"/>
                <w:szCs w:val="22"/>
              </w:rPr>
              <w:t>Projekta iesniedzējs - pašvaldības iestāde</w:t>
            </w:r>
            <w:r w:rsidR="00E82C12">
              <w:rPr>
                <w:sz w:val="22"/>
                <w:szCs w:val="22"/>
              </w:rPr>
              <w:t xml:space="preserve"> Codes</w:t>
            </w:r>
            <w:r w:rsidR="0025593A" w:rsidRPr="00BD74D9">
              <w:rPr>
                <w:sz w:val="22"/>
                <w:szCs w:val="22"/>
              </w:rPr>
              <w:t xml:space="preserve"> pagasta pārvalde</w:t>
            </w:r>
            <w:r>
              <w:rPr>
                <w:sz w:val="22"/>
                <w:szCs w:val="22"/>
              </w:rPr>
              <w:t xml:space="preserve"> (</w:t>
            </w:r>
            <w:r w:rsidRPr="00917576">
              <w:rPr>
                <w:sz w:val="22"/>
                <w:szCs w:val="22"/>
              </w:rPr>
              <w:t>ūdensapgādes sistēmas</w:t>
            </w:r>
            <w:r>
              <w:rPr>
                <w:sz w:val="22"/>
                <w:szCs w:val="22"/>
              </w:rPr>
              <w:t xml:space="preserve"> pakalpojumi)</w:t>
            </w:r>
          </w:p>
          <w:p w:rsidR="00917576" w:rsidRPr="00BD74D9" w:rsidRDefault="00917576" w:rsidP="00E82C12">
            <w:pPr>
              <w:rPr>
                <w:sz w:val="22"/>
                <w:szCs w:val="22"/>
              </w:rPr>
            </w:pPr>
            <w:r>
              <w:rPr>
                <w:sz w:val="22"/>
                <w:szCs w:val="22"/>
              </w:rPr>
              <w:t>Kapitālsabiedrība – SIA „Bauskas ūdenssaimniecība” (kanalizācijas sistēmas pakalpojumi)</w:t>
            </w:r>
          </w:p>
        </w:tc>
      </w:tr>
      <w:tr w:rsidR="0025593A" w:rsidRPr="00BD74D9" w:rsidTr="00456773">
        <w:tc>
          <w:tcPr>
            <w:tcW w:w="1558" w:type="pct"/>
            <w:shd w:val="clear" w:color="auto" w:fill="E6E6E6"/>
          </w:tcPr>
          <w:p w:rsidR="0025593A" w:rsidRPr="00BD74D9" w:rsidRDefault="0025593A" w:rsidP="00456773">
            <w:pPr>
              <w:rPr>
                <w:sz w:val="22"/>
                <w:szCs w:val="22"/>
              </w:rPr>
            </w:pPr>
            <w:r w:rsidRPr="00BD74D9">
              <w:rPr>
                <w:sz w:val="22"/>
                <w:szCs w:val="22"/>
              </w:rPr>
              <w:t>Sniegtie pakalpojumi un to sniegšanas teritorija</w:t>
            </w:r>
          </w:p>
        </w:tc>
        <w:tc>
          <w:tcPr>
            <w:tcW w:w="3442" w:type="pct"/>
          </w:tcPr>
          <w:p w:rsidR="0025593A" w:rsidRPr="00F771AB" w:rsidRDefault="0025593A" w:rsidP="00456773">
            <w:pPr>
              <w:rPr>
                <w:sz w:val="22"/>
                <w:szCs w:val="22"/>
              </w:rPr>
            </w:pPr>
            <w:r w:rsidRPr="00F771AB">
              <w:rPr>
                <w:sz w:val="22"/>
                <w:szCs w:val="22"/>
              </w:rPr>
              <w:t>Ūdensapgāde</w:t>
            </w:r>
            <w:r w:rsidR="00F771AB" w:rsidRPr="00F771AB">
              <w:rPr>
                <w:sz w:val="22"/>
                <w:szCs w:val="22"/>
              </w:rPr>
              <w:t xml:space="preserve"> un kanalizācija</w:t>
            </w:r>
            <w:r w:rsidRPr="00F771AB">
              <w:rPr>
                <w:sz w:val="22"/>
                <w:szCs w:val="22"/>
              </w:rPr>
              <w:t>.</w:t>
            </w:r>
          </w:p>
          <w:p w:rsidR="0025593A" w:rsidRPr="00BD74D9" w:rsidRDefault="0025593A" w:rsidP="00456773">
            <w:pPr>
              <w:rPr>
                <w:sz w:val="22"/>
                <w:szCs w:val="22"/>
              </w:rPr>
            </w:pPr>
            <w:r w:rsidRPr="00F771AB">
              <w:rPr>
                <w:sz w:val="22"/>
                <w:szCs w:val="22"/>
              </w:rPr>
              <w:t xml:space="preserve">Pakalpojuma </w:t>
            </w:r>
            <w:r w:rsidR="00E82C12" w:rsidRPr="00F771AB">
              <w:rPr>
                <w:sz w:val="22"/>
                <w:szCs w:val="22"/>
              </w:rPr>
              <w:t>sniegšanas teritorija – Codes</w:t>
            </w:r>
            <w:r w:rsidR="005D7FC6" w:rsidRPr="00F771AB">
              <w:rPr>
                <w:sz w:val="22"/>
                <w:szCs w:val="22"/>
              </w:rPr>
              <w:t xml:space="preserve"> pagasta </w:t>
            </w:r>
            <w:r w:rsidRPr="00F771AB">
              <w:rPr>
                <w:sz w:val="22"/>
                <w:szCs w:val="22"/>
              </w:rPr>
              <w:t>teritorijas ietvaros</w:t>
            </w:r>
            <w:r w:rsidR="00F771AB" w:rsidRPr="00F771AB">
              <w:rPr>
                <w:sz w:val="22"/>
                <w:szCs w:val="22"/>
              </w:rPr>
              <w:t xml:space="preserve">, </w:t>
            </w:r>
            <w:r w:rsidR="00F771AB" w:rsidRPr="00F771AB">
              <w:rPr>
                <w:bCs/>
                <w:sz w:val="22"/>
                <w:szCs w:val="22"/>
              </w:rPr>
              <w:t xml:space="preserve">izņemot kanalizācijas pakalpojumi </w:t>
            </w:r>
            <w:proofErr w:type="spellStart"/>
            <w:r w:rsidR="00F771AB" w:rsidRPr="00F771AB">
              <w:rPr>
                <w:bCs/>
                <w:sz w:val="22"/>
                <w:szCs w:val="22"/>
              </w:rPr>
              <w:t>Jauncodes</w:t>
            </w:r>
            <w:proofErr w:type="spellEnd"/>
            <w:r w:rsidR="00F771AB" w:rsidRPr="00F771AB">
              <w:rPr>
                <w:bCs/>
                <w:sz w:val="22"/>
                <w:szCs w:val="22"/>
              </w:rPr>
              <w:t xml:space="preserve"> un Elektriķu ciemos, pamatojoties uz Bauskas novada domes 2010.gada 17.maija lēmumu „Par līguma slēgšanu ar SIA „Bauskas ūdenssaimniecība”</w:t>
            </w:r>
            <w:r w:rsidRPr="00F771AB">
              <w:rPr>
                <w:sz w:val="22"/>
                <w:szCs w:val="22"/>
              </w:rPr>
              <w:t>.</w:t>
            </w:r>
            <w:r w:rsidRPr="00BD74D9">
              <w:rPr>
                <w:sz w:val="22"/>
                <w:szCs w:val="22"/>
              </w:rPr>
              <w:t xml:space="preserve"> </w:t>
            </w:r>
          </w:p>
        </w:tc>
      </w:tr>
      <w:tr w:rsidR="0025593A" w:rsidRPr="00BD74D9" w:rsidTr="00456773">
        <w:tc>
          <w:tcPr>
            <w:tcW w:w="1558" w:type="pct"/>
            <w:shd w:val="clear" w:color="auto" w:fill="E6E6E6"/>
          </w:tcPr>
          <w:p w:rsidR="0025593A" w:rsidRPr="00BD74D9" w:rsidRDefault="0025593A" w:rsidP="00456773">
            <w:pPr>
              <w:rPr>
                <w:sz w:val="22"/>
                <w:szCs w:val="22"/>
              </w:rPr>
            </w:pPr>
            <w:r w:rsidRPr="00BD74D9">
              <w:rPr>
                <w:sz w:val="22"/>
                <w:szCs w:val="22"/>
              </w:rPr>
              <w:t>Efektivitātes novērtējums</w:t>
            </w:r>
          </w:p>
        </w:tc>
        <w:tc>
          <w:tcPr>
            <w:tcW w:w="3442" w:type="pct"/>
          </w:tcPr>
          <w:p w:rsidR="0025593A" w:rsidRPr="00BD74D9" w:rsidRDefault="0025593A" w:rsidP="00456773">
            <w:pPr>
              <w:rPr>
                <w:sz w:val="22"/>
                <w:szCs w:val="22"/>
              </w:rPr>
            </w:pPr>
            <w:r w:rsidRPr="00BD74D9">
              <w:rPr>
                <w:sz w:val="22"/>
                <w:szCs w:val="22"/>
              </w:rPr>
              <w:t xml:space="preserve">Ūdensapgādes sistēmas uzraudzība tiek nodrošināta nepārtraukti, avārijas tiek novērstas diennakts laikā. </w:t>
            </w:r>
          </w:p>
        </w:tc>
      </w:tr>
      <w:tr w:rsidR="0025593A" w:rsidRPr="00BD74D9" w:rsidTr="00456773">
        <w:tc>
          <w:tcPr>
            <w:tcW w:w="1558" w:type="pct"/>
            <w:shd w:val="clear" w:color="auto" w:fill="E6E6E6"/>
          </w:tcPr>
          <w:p w:rsidR="0025593A" w:rsidRPr="00BD74D9" w:rsidRDefault="0025593A" w:rsidP="00456773">
            <w:pPr>
              <w:rPr>
                <w:sz w:val="22"/>
                <w:szCs w:val="22"/>
              </w:rPr>
            </w:pPr>
            <w:r w:rsidRPr="00BD74D9">
              <w:rPr>
                <w:sz w:val="22"/>
                <w:szCs w:val="22"/>
              </w:rPr>
              <w:t>Pamatlīdzekļu piederība</w:t>
            </w:r>
          </w:p>
        </w:tc>
        <w:tc>
          <w:tcPr>
            <w:tcW w:w="3442" w:type="pct"/>
          </w:tcPr>
          <w:p w:rsidR="0025593A" w:rsidRPr="00BD74D9" w:rsidRDefault="0025593A" w:rsidP="00456773">
            <w:pPr>
              <w:rPr>
                <w:sz w:val="22"/>
                <w:szCs w:val="22"/>
              </w:rPr>
            </w:pPr>
            <w:r w:rsidRPr="00BD74D9">
              <w:rPr>
                <w:color w:val="000000"/>
                <w:sz w:val="22"/>
                <w:szCs w:val="22"/>
              </w:rPr>
              <w:t>Pārvaldes bilancē ir visi ūdenssaimniecības pakalpojumu nodrošināšanai nepieciešamie pamatlīdzekļi. Apgrūtinājumu nav. Piederības iespējamās ietekmes uz projekta ieviešanu un turpmāko attīstību nav.</w:t>
            </w:r>
          </w:p>
        </w:tc>
      </w:tr>
      <w:tr w:rsidR="0025593A" w:rsidRPr="00BD74D9" w:rsidTr="00456773">
        <w:tc>
          <w:tcPr>
            <w:tcW w:w="1558" w:type="pct"/>
            <w:shd w:val="clear" w:color="auto" w:fill="E6E6E6"/>
          </w:tcPr>
          <w:p w:rsidR="0025593A" w:rsidRPr="00BD74D9" w:rsidRDefault="0025593A" w:rsidP="00456773">
            <w:pPr>
              <w:rPr>
                <w:sz w:val="22"/>
                <w:szCs w:val="22"/>
              </w:rPr>
            </w:pPr>
            <w:r w:rsidRPr="00BD74D9">
              <w:rPr>
                <w:sz w:val="22"/>
                <w:szCs w:val="22"/>
              </w:rPr>
              <w:t>Personāla kapacitāte</w:t>
            </w:r>
          </w:p>
        </w:tc>
        <w:tc>
          <w:tcPr>
            <w:tcW w:w="3442" w:type="pct"/>
          </w:tcPr>
          <w:p w:rsidR="0025593A" w:rsidRPr="00BD74D9" w:rsidRDefault="0025593A" w:rsidP="00456773">
            <w:pPr>
              <w:rPr>
                <w:sz w:val="22"/>
                <w:szCs w:val="22"/>
              </w:rPr>
            </w:pPr>
            <w:r w:rsidRPr="00BD74D9">
              <w:rPr>
                <w:sz w:val="22"/>
                <w:szCs w:val="22"/>
              </w:rPr>
              <w:t xml:space="preserve">Pietiekama. </w:t>
            </w:r>
          </w:p>
        </w:tc>
      </w:tr>
    </w:tbl>
    <w:p w:rsidR="0025593A" w:rsidRPr="00F771AB" w:rsidRDefault="0025593A" w:rsidP="0025593A">
      <w:pPr>
        <w:rPr>
          <w:i/>
          <w:sz w:val="22"/>
          <w:szCs w:val="22"/>
        </w:rPr>
      </w:pPr>
      <w:r w:rsidRPr="00BD74D9">
        <w:rPr>
          <w:i/>
          <w:sz w:val="22"/>
          <w:szCs w:val="22"/>
        </w:rPr>
        <w:t>Informācijas avoti: Pagasta pārvalde</w:t>
      </w:r>
    </w:p>
    <w:p w:rsidR="0025593A" w:rsidRDefault="0025593A" w:rsidP="0025593A">
      <w:pPr>
        <w:pStyle w:val="Heading3"/>
      </w:pPr>
      <w:bookmarkStart w:id="19" w:name="_Toc292725703"/>
      <w:bookmarkStart w:id="20" w:name="_Toc297920270"/>
      <w:bookmarkStart w:id="21" w:name="_Toc298938305"/>
      <w:r>
        <w:lastRenderedPageBreak/>
        <w:t>5.2. Institucionālās attīstības vajadzības</w:t>
      </w:r>
      <w:bookmarkEnd w:id="19"/>
      <w:bookmarkEnd w:id="20"/>
      <w:bookmarkEnd w:id="21"/>
    </w:p>
    <w:p w:rsidR="0025593A" w:rsidRDefault="0025593A" w:rsidP="0025593A">
      <w:pPr>
        <w:rPr>
          <w:rFonts w:ascii="Arial" w:hAnsi="Arial" w:cs="Arial"/>
          <w:b/>
          <w:bCs/>
          <w:i/>
          <w:iCs/>
          <w:sz w:val="28"/>
          <w:szCs w:val="28"/>
        </w:rPr>
      </w:pPr>
    </w:p>
    <w:p w:rsidR="0025593A" w:rsidRPr="00BD74D9" w:rsidRDefault="0025593A" w:rsidP="0025593A">
      <w:pPr>
        <w:rPr>
          <w:sz w:val="22"/>
          <w:szCs w:val="22"/>
        </w:rPr>
      </w:pPr>
      <w:r w:rsidRPr="00BD74D9">
        <w:rPr>
          <w:sz w:val="22"/>
          <w:szCs w:val="22"/>
        </w:rPr>
        <w:t>Atbildību par projekta realizācijas gaitu, atbilstību termiņiem un izmaksām, mērķu sasniegšanu, dokumentācijas un atskaišu sagatavošanu ieinteresēt</w:t>
      </w:r>
      <w:r w:rsidR="00E1747A">
        <w:rPr>
          <w:sz w:val="22"/>
          <w:szCs w:val="22"/>
        </w:rPr>
        <w:t>ajām institūcijām nesīs Codes pagasta pārvaldes vadītāja, kura</w:t>
      </w:r>
      <w:r w:rsidRPr="00BD74D9">
        <w:rPr>
          <w:sz w:val="22"/>
          <w:szCs w:val="22"/>
        </w:rPr>
        <w:t xml:space="preserve"> pildīs projektu vadītāja pienākumus. Projekta grām</w:t>
      </w:r>
      <w:r w:rsidR="00E1747A">
        <w:rPr>
          <w:sz w:val="22"/>
          <w:szCs w:val="22"/>
        </w:rPr>
        <w:t xml:space="preserve">atveža pienākumus veiks </w:t>
      </w:r>
      <w:r w:rsidR="00BA4966" w:rsidRPr="00344347">
        <w:rPr>
          <w:sz w:val="22"/>
          <w:szCs w:val="22"/>
        </w:rPr>
        <w:t>Bauskas novada pašvaldības iestādes „Bauskas novada administrācija”</w:t>
      </w:r>
      <w:r w:rsidR="00BA4966">
        <w:rPr>
          <w:sz w:val="22"/>
          <w:szCs w:val="22"/>
        </w:rPr>
        <w:t xml:space="preserve"> </w:t>
      </w:r>
      <w:r w:rsidR="00BA4966" w:rsidRPr="00344347">
        <w:rPr>
          <w:sz w:val="22"/>
          <w:szCs w:val="22"/>
        </w:rPr>
        <w:t>Centralizētās grāmatvedības nodaļa</w:t>
      </w:r>
      <w:r w:rsidR="00BA4966">
        <w:rPr>
          <w:sz w:val="22"/>
          <w:szCs w:val="22"/>
        </w:rPr>
        <w:t>s</w:t>
      </w:r>
      <w:r w:rsidRPr="00BD74D9">
        <w:rPr>
          <w:sz w:val="22"/>
          <w:szCs w:val="22"/>
        </w:rPr>
        <w:t xml:space="preserve"> grāmatvede. Projekta grāmatvedis būs atbildīgs par projekta izmaksu kontroli un uzskaiti atbilstoši LR likumdošanas prasībām un kompetento in</w:t>
      </w:r>
      <w:r w:rsidR="00E1747A">
        <w:rPr>
          <w:sz w:val="22"/>
          <w:szCs w:val="22"/>
        </w:rPr>
        <w:t>stitūciju norādījumiem. Codes</w:t>
      </w:r>
      <w:r w:rsidRPr="00BD74D9">
        <w:rPr>
          <w:sz w:val="22"/>
          <w:szCs w:val="22"/>
        </w:rPr>
        <w:t xml:space="preserve"> pagasta pārvaldes vadītājam un grāmatvedei ir atbilstoša profesionālā pieredze, lai veiktu projekta ietvaros paredzamos uzdevumus. </w:t>
      </w:r>
    </w:p>
    <w:p w:rsidR="0025593A" w:rsidRPr="00BD74D9" w:rsidRDefault="0025593A" w:rsidP="0025593A">
      <w:pPr>
        <w:rPr>
          <w:sz w:val="22"/>
          <w:szCs w:val="22"/>
        </w:rPr>
      </w:pPr>
      <w:r w:rsidRPr="00BD74D9">
        <w:rPr>
          <w:sz w:val="22"/>
          <w:szCs w:val="22"/>
        </w:rPr>
        <w:t xml:space="preserve">Projekta administratīvajai vadībai nepieciešamās telpas un to iekārtojumu nodrošinās pagasta pārvalde, izmantojot mēbelētas telpas pagasta pārvaldes ēkās. Pagasta pārvalde nodrošinās arī interneta pieejamību, biroja tehniku, kas saistāma ar dokumentu pavairošanu vai izdruku, un fiksētos telefonsakarus Latvijas teritorijā. </w:t>
      </w:r>
    </w:p>
    <w:p w:rsidR="0025593A" w:rsidRPr="00BD74D9" w:rsidRDefault="0025593A" w:rsidP="0025593A">
      <w:pPr>
        <w:rPr>
          <w:sz w:val="22"/>
          <w:szCs w:val="22"/>
        </w:rPr>
      </w:pPr>
      <w:r w:rsidRPr="00BD74D9">
        <w:rPr>
          <w:sz w:val="22"/>
          <w:szCs w:val="22"/>
        </w:rPr>
        <w:t>Bez minētajiem darbiniekiem projekta īstenošanas</w:t>
      </w:r>
      <w:r w:rsidR="00E1747A">
        <w:rPr>
          <w:sz w:val="22"/>
          <w:szCs w:val="22"/>
        </w:rPr>
        <w:t xml:space="preserve"> vadībā tiks iesaistīts Codes</w:t>
      </w:r>
      <w:r w:rsidRPr="00BD74D9">
        <w:rPr>
          <w:sz w:val="22"/>
          <w:szCs w:val="22"/>
        </w:rPr>
        <w:t xml:space="preserve"> pagasta pārvaldes </w:t>
      </w:r>
      <w:r w:rsidR="00E1747A">
        <w:rPr>
          <w:sz w:val="22"/>
          <w:szCs w:val="22"/>
        </w:rPr>
        <w:t>ūdens</w:t>
      </w:r>
      <w:r w:rsidRPr="00BD74D9">
        <w:rPr>
          <w:sz w:val="22"/>
          <w:szCs w:val="22"/>
        </w:rPr>
        <w:t>saimniecības speciālists, kura funkcijas ir saistāmas ar situācijas tehnisko novērtējumu un dalību operatīvo lēmumu pieņemšanā, kā arī viņš nodrošinās sadarbību starp projekta vadītāju un būvdarbu vadītāju.</w:t>
      </w:r>
    </w:p>
    <w:p w:rsidR="0025593A" w:rsidRPr="00BD74D9" w:rsidRDefault="0025593A" w:rsidP="0025593A">
      <w:pPr>
        <w:rPr>
          <w:sz w:val="22"/>
          <w:szCs w:val="22"/>
        </w:rPr>
      </w:pPr>
      <w:r w:rsidRPr="00BD74D9">
        <w:rPr>
          <w:sz w:val="22"/>
          <w:szCs w:val="22"/>
        </w:rPr>
        <w:t xml:space="preserve">Projekta īstenošanas uzraudzības funkciju veiks </w:t>
      </w:r>
      <w:r w:rsidR="00E1747A">
        <w:rPr>
          <w:sz w:val="22"/>
          <w:szCs w:val="22"/>
        </w:rPr>
        <w:t>Bauskas</w:t>
      </w:r>
      <w:r w:rsidRPr="00BD74D9">
        <w:rPr>
          <w:sz w:val="22"/>
          <w:szCs w:val="22"/>
        </w:rPr>
        <w:t xml:space="preserve"> novada pašvaldības dome. Projektu v</w:t>
      </w:r>
      <w:r w:rsidR="00E1747A">
        <w:rPr>
          <w:sz w:val="22"/>
          <w:szCs w:val="22"/>
        </w:rPr>
        <w:t>adītājs, pagasta pārvaldes ūdens</w:t>
      </w:r>
      <w:r w:rsidRPr="00BD74D9">
        <w:rPr>
          <w:sz w:val="22"/>
          <w:szCs w:val="22"/>
        </w:rPr>
        <w:t>saimniecības speciālists un projekta grāmatvedis būs tieši pakļauti pašvaldības domei. Domes sēžu laikā projektu vadītājs sniegs atskaiti par projekta gaitu. Jautājumi, kas saistīti ar projekta īstenošanu, taču ir ārpus projektu vadītāja un pagasta pārvaldes komunālās saimniecības speciālista kompetences, tiks risināti pašvaldības domes sēdē.</w:t>
      </w:r>
    </w:p>
    <w:p w:rsidR="0025593A" w:rsidRPr="00BD74D9" w:rsidRDefault="0025593A" w:rsidP="0025593A">
      <w:pPr>
        <w:rPr>
          <w:sz w:val="22"/>
          <w:szCs w:val="22"/>
        </w:rPr>
      </w:pPr>
      <w:r w:rsidRPr="00BD74D9">
        <w:rPr>
          <w:sz w:val="22"/>
          <w:szCs w:val="22"/>
        </w:rPr>
        <w:t xml:space="preserve">Projekta ietvaros veicamo būvdarbu atbilstību tehniskajai dokumentācijai un būvniecības normatīviem veiks </w:t>
      </w:r>
      <w:proofErr w:type="spellStart"/>
      <w:r w:rsidRPr="00BD74D9">
        <w:rPr>
          <w:sz w:val="22"/>
          <w:szCs w:val="22"/>
        </w:rPr>
        <w:t>autoruzraugs</w:t>
      </w:r>
      <w:proofErr w:type="spellEnd"/>
      <w:r w:rsidRPr="00BD74D9">
        <w:rPr>
          <w:sz w:val="22"/>
          <w:szCs w:val="22"/>
        </w:rPr>
        <w:t xml:space="preserve"> un būvuzraugs. Būvniecības līgumā tiks paredzēts arī nodrošinājums ar nepieciešamajām rokasgrāmatām iekārtu pareizai ekspluatācijai un remontam.</w:t>
      </w:r>
    </w:p>
    <w:p w:rsidR="0025593A" w:rsidRPr="00BD74D9" w:rsidRDefault="0025593A" w:rsidP="0025593A">
      <w:pPr>
        <w:rPr>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3581"/>
        <w:gridCol w:w="6058"/>
      </w:tblGrid>
      <w:tr w:rsidR="0025593A" w:rsidRPr="00BD74D9" w:rsidTr="00456773">
        <w:tc>
          <w:tcPr>
            <w:tcW w:w="9639" w:type="dxa"/>
            <w:gridSpan w:val="2"/>
            <w:tcBorders>
              <w:bottom w:val="single" w:sz="4" w:space="0" w:color="auto"/>
            </w:tcBorders>
            <w:shd w:val="clear" w:color="auto" w:fill="E6E6E6"/>
          </w:tcPr>
          <w:p w:rsidR="0025593A" w:rsidRPr="00BD74D9" w:rsidRDefault="0025593A" w:rsidP="00456773">
            <w:pPr>
              <w:jc w:val="left"/>
              <w:rPr>
                <w:b/>
                <w:sz w:val="22"/>
                <w:szCs w:val="22"/>
              </w:rPr>
            </w:pPr>
            <w:r w:rsidRPr="00BD74D9">
              <w:rPr>
                <w:b/>
                <w:sz w:val="22"/>
                <w:szCs w:val="22"/>
              </w:rPr>
              <w:t>5.2.1. Nepieciešamie pasākumi ūdenssaimniecības pakalpojumu sniedzēja institucionālās kapacitātes uzlabošanai</w:t>
            </w:r>
          </w:p>
        </w:tc>
      </w:tr>
      <w:tr w:rsidR="0025593A" w:rsidRPr="00BD74D9" w:rsidTr="00456773">
        <w:tc>
          <w:tcPr>
            <w:tcW w:w="3581" w:type="dxa"/>
            <w:tcBorders>
              <w:bottom w:val="single" w:sz="4" w:space="0" w:color="auto"/>
            </w:tcBorders>
            <w:shd w:val="clear" w:color="auto" w:fill="E6E6E6"/>
          </w:tcPr>
          <w:p w:rsidR="0025593A" w:rsidRPr="00BD74D9" w:rsidRDefault="0025593A" w:rsidP="00456773">
            <w:pPr>
              <w:jc w:val="center"/>
              <w:rPr>
                <w:b/>
                <w:sz w:val="22"/>
                <w:szCs w:val="22"/>
              </w:rPr>
            </w:pPr>
            <w:r w:rsidRPr="00BD74D9">
              <w:rPr>
                <w:b/>
                <w:sz w:val="22"/>
                <w:szCs w:val="22"/>
              </w:rPr>
              <w:t>Institucionālās attīstības virzieni</w:t>
            </w:r>
          </w:p>
        </w:tc>
        <w:tc>
          <w:tcPr>
            <w:tcW w:w="6058" w:type="dxa"/>
            <w:shd w:val="clear" w:color="auto" w:fill="E6E6E6"/>
          </w:tcPr>
          <w:p w:rsidR="0025593A" w:rsidRPr="00BD74D9" w:rsidRDefault="0025593A" w:rsidP="00456773">
            <w:pPr>
              <w:jc w:val="center"/>
              <w:rPr>
                <w:b/>
                <w:sz w:val="22"/>
                <w:szCs w:val="22"/>
              </w:rPr>
            </w:pPr>
            <w:r w:rsidRPr="00BD74D9">
              <w:rPr>
                <w:b/>
                <w:sz w:val="22"/>
                <w:szCs w:val="22"/>
              </w:rPr>
              <w:t>Nepieciešamie pasākumi</w:t>
            </w:r>
          </w:p>
        </w:tc>
      </w:tr>
      <w:tr w:rsidR="0025593A" w:rsidRPr="00BD74D9" w:rsidTr="00456773">
        <w:tc>
          <w:tcPr>
            <w:tcW w:w="3581" w:type="dxa"/>
            <w:shd w:val="clear" w:color="auto" w:fill="E6E6E6"/>
          </w:tcPr>
          <w:p w:rsidR="0025593A" w:rsidRPr="00BD74D9" w:rsidRDefault="0025593A" w:rsidP="00456773">
            <w:pPr>
              <w:jc w:val="left"/>
              <w:rPr>
                <w:sz w:val="22"/>
                <w:szCs w:val="22"/>
              </w:rPr>
            </w:pPr>
            <w:r w:rsidRPr="00BD74D9">
              <w:rPr>
                <w:sz w:val="22"/>
                <w:szCs w:val="22"/>
              </w:rPr>
              <w:t xml:space="preserve">Uzņēmuma izveidošana (vai apvienošanās ar blakus esošo pašvaldību uzņēmumiem, veidojot </w:t>
            </w:r>
            <w:proofErr w:type="spellStart"/>
            <w:r w:rsidRPr="00BD74D9">
              <w:rPr>
                <w:sz w:val="22"/>
                <w:szCs w:val="22"/>
              </w:rPr>
              <w:t>starppašvaldību</w:t>
            </w:r>
            <w:proofErr w:type="spellEnd"/>
            <w:r w:rsidRPr="00BD74D9">
              <w:rPr>
                <w:sz w:val="22"/>
                <w:szCs w:val="22"/>
              </w:rPr>
              <w:t xml:space="preserve"> ūdenssaimniecības uzņēmumu)</w:t>
            </w:r>
          </w:p>
        </w:tc>
        <w:tc>
          <w:tcPr>
            <w:tcW w:w="6058" w:type="dxa"/>
          </w:tcPr>
          <w:p w:rsidR="00943D8C" w:rsidRDefault="00943D8C" w:rsidP="00943D8C">
            <w:pPr>
              <w:pStyle w:val="BodyText"/>
              <w:rPr>
                <w:i w:val="0"/>
                <w:iCs w:val="0"/>
                <w:sz w:val="22"/>
                <w:szCs w:val="22"/>
                <w:lang w:eastAsia="en-US"/>
              </w:rPr>
            </w:pPr>
            <w:r>
              <w:rPr>
                <w:i w:val="0"/>
                <w:iCs w:val="0"/>
                <w:sz w:val="22"/>
                <w:szCs w:val="22"/>
                <w:lang w:eastAsia="en-US"/>
              </w:rPr>
              <w:t xml:space="preserve">Ūdensapgādes un kanalizācijas pakalpojumus Bauskas novadā nodrošina SIA „Bauskas ūdenssaimniecība”, pagastu pārvaldes un SIA „Īslīces ūdens”. </w:t>
            </w:r>
          </w:p>
          <w:p w:rsidR="0025593A" w:rsidRPr="00943D8C" w:rsidRDefault="00943D8C" w:rsidP="00943D8C">
            <w:pPr>
              <w:pStyle w:val="BodyText"/>
              <w:rPr>
                <w:i w:val="0"/>
                <w:iCs w:val="0"/>
                <w:sz w:val="22"/>
                <w:szCs w:val="22"/>
                <w:lang w:eastAsia="en-US"/>
              </w:rPr>
            </w:pPr>
            <w:r w:rsidRPr="00AF1079">
              <w:rPr>
                <w:bCs/>
                <w:i w:val="0"/>
                <w:sz w:val="22"/>
                <w:szCs w:val="22"/>
                <w:lang w:eastAsia="en-US"/>
              </w:rPr>
              <w:t xml:space="preserve">Ņemot vērā Vides ministrijas ieteikumus, kā arī </w:t>
            </w:r>
            <w:r>
              <w:rPr>
                <w:bCs/>
                <w:i w:val="0"/>
                <w:sz w:val="22"/>
                <w:szCs w:val="22"/>
                <w:lang w:eastAsia="en-US"/>
              </w:rPr>
              <w:t>Bauskas</w:t>
            </w:r>
            <w:r w:rsidRPr="00AF1079">
              <w:rPr>
                <w:bCs/>
                <w:i w:val="0"/>
                <w:sz w:val="22"/>
                <w:szCs w:val="22"/>
                <w:lang w:eastAsia="en-US"/>
              </w:rPr>
              <w:t xml:space="preserve"> novada izveidošanas stratēģiju, </w:t>
            </w:r>
            <w:r>
              <w:rPr>
                <w:bCs/>
                <w:i w:val="0"/>
                <w:sz w:val="22"/>
                <w:szCs w:val="22"/>
                <w:lang w:eastAsia="en-US"/>
              </w:rPr>
              <w:t>Bauskas</w:t>
            </w:r>
            <w:r w:rsidRPr="00AF1079">
              <w:rPr>
                <w:bCs/>
                <w:i w:val="0"/>
                <w:sz w:val="22"/>
                <w:szCs w:val="22"/>
                <w:lang w:eastAsia="en-US"/>
              </w:rPr>
              <w:t xml:space="preserve"> novada dome plāno</w:t>
            </w:r>
            <w:r>
              <w:rPr>
                <w:bCs/>
                <w:i w:val="0"/>
                <w:sz w:val="22"/>
                <w:szCs w:val="22"/>
                <w:lang w:eastAsia="en-US"/>
              </w:rPr>
              <w:t>, ka</w:t>
            </w:r>
            <w:r w:rsidRPr="00AF1079">
              <w:rPr>
                <w:bCs/>
                <w:i w:val="0"/>
                <w:sz w:val="22"/>
                <w:szCs w:val="22"/>
                <w:lang w:eastAsia="en-US"/>
              </w:rPr>
              <w:t xml:space="preserve"> novada teritorijā ūdenssaimniecības pakalpojumu</w:t>
            </w:r>
            <w:r>
              <w:rPr>
                <w:bCs/>
                <w:i w:val="0"/>
                <w:sz w:val="22"/>
                <w:szCs w:val="22"/>
                <w:lang w:eastAsia="en-US"/>
              </w:rPr>
              <w:t xml:space="preserve"> sniegšanu pārņems SIA „Bauskas ūdenssaimniecība”</w:t>
            </w:r>
            <w:r w:rsidRPr="00AF1079">
              <w:rPr>
                <w:bCs/>
                <w:i w:val="0"/>
                <w:sz w:val="22"/>
                <w:szCs w:val="22"/>
                <w:lang w:eastAsia="en-US"/>
              </w:rPr>
              <w:t>.</w:t>
            </w:r>
          </w:p>
        </w:tc>
      </w:tr>
      <w:tr w:rsidR="0025593A" w:rsidRPr="00BD74D9" w:rsidTr="00456773">
        <w:tc>
          <w:tcPr>
            <w:tcW w:w="3581" w:type="dxa"/>
            <w:shd w:val="clear" w:color="auto" w:fill="E6E6E6"/>
          </w:tcPr>
          <w:p w:rsidR="0025593A" w:rsidRPr="00BD74D9" w:rsidRDefault="0025593A" w:rsidP="00456773">
            <w:pPr>
              <w:jc w:val="left"/>
              <w:rPr>
                <w:sz w:val="22"/>
                <w:szCs w:val="22"/>
              </w:rPr>
            </w:pPr>
            <w:r w:rsidRPr="00BD74D9">
              <w:rPr>
                <w:sz w:val="22"/>
                <w:szCs w:val="22"/>
              </w:rPr>
              <w:t>Ūdenssaimniecības sektora vadības un finanšu atskaišu nodalīšana no citiem komunālās saimniecības sektoriem</w:t>
            </w:r>
          </w:p>
        </w:tc>
        <w:tc>
          <w:tcPr>
            <w:tcW w:w="6058" w:type="dxa"/>
          </w:tcPr>
          <w:p w:rsidR="0025593A" w:rsidRPr="00BD74D9" w:rsidRDefault="00BA4966" w:rsidP="00456773">
            <w:pPr>
              <w:rPr>
                <w:sz w:val="22"/>
                <w:szCs w:val="22"/>
              </w:rPr>
            </w:pPr>
            <w:r>
              <w:rPr>
                <w:sz w:val="22"/>
                <w:szCs w:val="22"/>
              </w:rPr>
              <w:t>Ū</w:t>
            </w:r>
            <w:r w:rsidR="0025593A" w:rsidRPr="00BD74D9">
              <w:rPr>
                <w:sz w:val="22"/>
                <w:szCs w:val="22"/>
              </w:rPr>
              <w:t xml:space="preserve">denssaimniecības pakalpojumu grāmatvedības uzskaite nav nodalīta no kopējās grāmatvedības. </w:t>
            </w:r>
          </w:p>
          <w:p w:rsidR="0025593A" w:rsidRPr="00BD74D9" w:rsidRDefault="0025593A" w:rsidP="00456773">
            <w:pPr>
              <w:rPr>
                <w:sz w:val="22"/>
                <w:szCs w:val="22"/>
              </w:rPr>
            </w:pPr>
          </w:p>
        </w:tc>
      </w:tr>
      <w:tr w:rsidR="0025593A" w:rsidRPr="00BD74D9" w:rsidTr="00456773">
        <w:tc>
          <w:tcPr>
            <w:tcW w:w="3581" w:type="dxa"/>
            <w:shd w:val="clear" w:color="auto" w:fill="E6E6E6"/>
          </w:tcPr>
          <w:p w:rsidR="0025593A" w:rsidRPr="00BD74D9" w:rsidRDefault="0025593A" w:rsidP="00456773">
            <w:pPr>
              <w:jc w:val="left"/>
              <w:rPr>
                <w:sz w:val="22"/>
                <w:szCs w:val="22"/>
              </w:rPr>
            </w:pPr>
            <w:r w:rsidRPr="00BD74D9">
              <w:rPr>
                <w:sz w:val="22"/>
                <w:szCs w:val="22"/>
              </w:rPr>
              <w:t>Vadības un uzskaites (finanšu, ūdens patēriņa, energoresursu u.c.) datorizācija</w:t>
            </w:r>
          </w:p>
        </w:tc>
        <w:tc>
          <w:tcPr>
            <w:tcW w:w="6058" w:type="dxa"/>
          </w:tcPr>
          <w:p w:rsidR="0025593A" w:rsidRPr="00BD74D9" w:rsidRDefault="0025593A" w:rsidP="00456773">
            <w:pPr>
              <w:rPr>
                <w:sz w:val="22"/>
                <w:szCs w:val="22"/>
              </w:rPr>
            </w:pPr>
            <w:r w:rsidRPr="00BD74D9">
              <w:rPr>
                <w:sz w:val="22"/>
                <w:szCs w:val="22"/>
              </w:rPr>
              <w:t xml:space="preserve">Pilnveidot ūdens patēriņa uzskaiti, lai pašvaldībai būtu pieejami operatīvāki dati par ūdens patēriņu, tendencēm un zudumiem. </w:t>
            </w:r>
          </w:p>
        </w:tc>
      </w:tr>
      <w:tr w:rsidR="0025593A" w:rsidRPr="00BD74D9" w:rsidTr="00456773">
        <w:tc>
          <w:tcPr>
            <w:tcW w:w="3581" w:type="dxa"/>
            <w:shd w:val="clear" w:color="auto" w:fill="E6E6E6"/>
          </w:tcPr>
          <w:p w:rsidR="0025593A" w:rsidRPr="00BD74D9" w:rsidRDefault="0025593A" w:rsidP="00456773">
            <w:pPr>
              <w:jc w:val="left"/>
              <w:rPr>
                <w:sz w:val="22"/>
                <w:szCs w:val="22"/>
              </w:rPr>
            </w:pPr>
            <w:r w:rsidRPr="00BD74D9">
              <w:rPr>
                <w:sz w:val="22"/>
                <w:szCs w:val="22"/>
              </w:rPr>
              <w:t>PVN nodokļa uzskaites kārtība</w:t>
            </w:r>
          </w:p>
        </w:tc>
        <w:tc>
          <w:tcPr>
            <w:tcW w:w="6058" w:type="dxa"/>
          </w:tcPr>
          <w:p w:rsidR="006908D9" w:rsidRPr="00A1652E" w:rsidRDefault="006908D9" w:rsidP="006908D9">
            <w:pPr>
              <w:shd w:val="clear" w:color="auto" w:fill="FFFFFF"/>
              <w:jc w:val="left"/>
              <w:rPr>
                <w:bCs/>
                <w:sz w:val="22"/>
                <w:szCs w:val="22"/>
              </w:rPr>
            </w:pPr>
            <w:r w:rsidRPr="00A1652E">
              <w:rPr>
                <w:bCs/>
                <w:sz w:val="22"/>
                <w:szCs w:val="22"/>
              </w:rPr>
              <w:t>Bauskas novada pašvaldības PVN maksātāja nr. LV</w:t>
            </w:r>
            <w:r w:rsidRPr="00A1652E">
              <w:rPr>
                <w:sz w:val="22"/>
                <w:szCs w:val="22"/>
              </w:rPr>
              <w:t>90009116223</w:t>
            </w:r>
            <w:r w:rsidRPr="00A1652E">
              <w:rPr>
                <w:bCs/>
                <w:sz w:val="22"/>
                <w:szCs w:val="22"/>
              </w:rPr>
              <w:t>, reģistrēts no 2010.gada 4.marta</w:t>
            </w:r>
          </w:p>
          <w:p w:rsidR="0025593A" w:rsidRPr="00BD74D9" w:rsidRDefault="006908D9" w:rsidP="006908D9">
            <w:pPr>
              <w:rPr>
                <w:sz w:val="22"/>
                <w:szCs w:val="22"/>
              </w:rPr>
            </w:pPr>
            <w:r w:rsidRPr="00A1652E">
              <w:rPr>
                <w:bCs/>
                <w:sz w:val="22"/>
                <w:szCs w:val="22"/>
              </w:rPr>
              <w:t>Projekta iesniedzējs – Code</w:t>
            </w:r>
            <w:r w:rsidR="00BA4966">
              <w:rPr>
                <w:bCs/>
                <w:sz w:val="22"/>
                <w:szCs w:val="22"/>
              </w:rPr>
              <w:t>s pagasta pārvalde PVN maksātāja</w:t>
            </w:r>
            <w:r w:rsidRPr="00A1652E">
              <w:rPr>
                <w:bCs/>
                <w:sz w:val="22"/>
                <w:szCs w:val="22"/>
              </w:rPr>
              <w:t xml:space="preserve">  nr. LV90000055563, reģistrēts no 2010.gada 8.jūnija</w:t>
            </w:r>
          </w:p>
        </w:tc>
      </w:tr>
      <w:tr w:rsidR="0025593A" w:rsidRPr="00BD74D9" w:rsidTr="00456773">
        <w:tc>
          <w:tcPr>
            <w:tcW w:w="3581" w:type="dxa"/>
            <w:shd w:val="clear" w:color="auto" w:fill="E6E6E6"/>
          </w:tcPr>
          <w:p w:rsidR="0025593A" w:rsidRPr="00BD74D9" w:rsidRDefault="0025593A" w:rsidP="00456773">
            <w:pPr>
              <w:jc w:val="left"/>
              <w:rPr>
                <w:sz w:val="22"/>
                <w:szCs w:val="22"/>
              </w:rPr>
            </w:pPr>
            <w:r w:rsidRPr="00BD74D9">
              <w:rPr>
                <w:sz w:val="22"/>
                <w:szCs w:val="22"/>
              </w:rPr>
              <w:t>Personāla optimizācija</w:t>
            </w:r>
          </w:p>
        </w:tc>
        <w:tc>
          <w:tcPr>
            <w:tcW w:w="6058" w:type="dxa"/>
          </w:tcPr>
          <w:p w:rsidR="0025593A" w:rsidRPr="00BD74D9" w:rsidRDefault="0025593A" w:rsidP="00456773">
            <w:pPr>
              <w:rPr>
                <w:sz w:val="22"/>
                <w:szCs w:val="22"/>
              </w:rPr>
            </w:pPr>
            <w:r w:rsidRPr="00BD74D9">
              <w:rPr>
                <w:sz w:val="22"/>
                <w:szCs w:val="22"/>
              </w:rPr>
              <w:t>Nav nepieciešama</w:t>
            </w:r>
          </w:p>
        </w:tc>
      </w:tr>
      <w:tr w:rsidR="0025593A" w:rsidRPr="00BD74D9" w:rsidTr="00456773">
        <w:tc>
          <w:tcPr>
            <w:tcW w:w="3581" w:type="dxa"/>
            <w:shd w:val="clear" w:color="auto" w:fill="E6E6E6"/>
          </w:tcPr>
          <w:p w:rsidR="0025593A" w:rsidRPr="00BD74D9" w:rsidRDefault="0025593A" w:rsidP="00456773">
            <w:pPr>
              <w:jc w:val="left"/>
              <w:rPr>
                <w:sz w:val="22"/>
                <w:szCs w:val="22"/>
              </w:rPr>
            </w:pPr>
            <w:r w:rsidRPr="00BD74D9">
              <w:rPr>
                <w:sz w:val="22"/>
                <w:szCs w:val="22"/>
              </w:rPr>
              <w:t>Personāla apmācība</w:t>
            </w:r>
          </w:p>
        </w:tc>
        <w:tc>
          <w:tcPr>
            <w:tcW w:w="6058" w:type="dxa"/>
          </w:tcPr>
          <w:p w:rsidR="0025593A" w:rsidRPr="00BD74D9" w:rsidRDefault="0025593A" w:rsidP="00456773">
            <w:pPr>
              <w:rPr>
                <w:sz w:val="22"/>
                <w:szCs w:val="22"/>
              </w:rPr>
            </w:pPr>
            <w:r w:rsidRPr="00BD74D9">
              <w:rPr>
                <w:sz w:val="22"/>
                <w:szCs w:val="22"/>
              </w:rPr>
              <w:t>Nav nepieciešama</w:t>
            </w:r>
          </w:p>
        </w:tc>
      </w:tr>
    </w:tbl>
    <w:p w:rsidR="0025593A" w:rsidRPr="00BD74D9" w:rsidRDefault="0025593A" w:rsidP="0025593A">
      <w:pPr>
        <w:rPr>
          <w:i/>
          <w:sz w:val="22"/>
          <w:szCs w:val="22"/>
        </w:rPr>
      </w:pPr>
      <w:r w:rsidRPr="00BD74D9">
        <w:rPr>
          <w:i/>
          <w:sz w:val="22"/>
          <w:szCs w:val="22"/>
        </w:rPr>
        <w:t>Informācijas avoti: Pagasta pārvalde</w:t>
      </w:r>
    </w:p>
    <w:p w:rsidR="00BF75F0" w:rsidRPr="00BF75F0" w:rsidRDefault="00BF75F0" w:rsidP="00BF75F0"/>
    <w:p w:rsidR="00A1652E" w:rsidRDefault="00A1652E" w:rsidP="00A1652E">
      <w:pPr>
        <w:rPr>
          <w:b/>
          <w:bCs/>
          <w:sz w:val="22"/>
          <w:szCs w:val="22"/>
        </w:rPr>
      </w:pPr>
    </w:p>
    <w:p w:rsidR="001E2697" w:rsidRPr="00A1652E" w:rsidRDefault="001E2697" w:rsidP="00A1652E"/>
    <w:p w:rsidR="00A632AA" w:rsidRPr="00D004B6" w:rsidRDefault="00A632AA" w:rsidP="00A632AA">
      <w:pPr>
        <w:pStyle w:val="Heading3"/>
        <w:rPr>
          <w:sz w:val="22"/>
          <w:szCs w:val="22"/>
        </w:rPr>
      </w:pPr>
      <w:bookmarkStart w:id="22" w:name="_Toc297920271"/>
      <w:bookmarkStart w:id="23" w:name="_Toc298938306"/>
      <w:r w:rsidRPr="00D004B6">
        <w:rPr>
          <w:sz w:val="22"/>
          <w:szCs w:val="22"/>
        </w:rPr>
        <w:t>5.3. Finanšu situācija</w:t>
      </w:r>
      <w:bookmarkEnd w:id="18"/>
      <w:bookmarkEnd w:id="22"/>
      <w:bookmarkEnd w:id="23"/>
      <w:r w:rsidRPr="00D004B6">
        <w:rPr>
          <w:sz w:val="22"/>
          <w:szCs w:val="22"/>
        </w:rPr>
        <w:t xml:space="preserve"> </w:t>
      </w:r>
    </w:p>
    <w:p w:rsidR="00A632AA" w:rsidRPr="00D004B6" w:rsidRDefault="00A632AA" w:rsidP="00A632AA">
      <w:pPr>
        <w:pStyle w:val="BodyText"/>
        <w:rPr>
          <w:i w:val="0"/>
          <w:iCs w:val="0"/>
          <w:sz w:val="22"/>
          <w:szCs w:val="22"/>
        </w:rPr>
      </w:pPr>
    </w:p>
    <w:p w:rsidR="00F406CD" w:rsidRDefault="00D004B6" w:rsidP="00F406CD">
      <w:pPr>
        <w:rPr>
          <w:sz w:val="22"/>
          <w:szCs w:val="22"/>
        </w:rPr>
      </w:pPr>
      <w:r>
        <w:rPr>
          <w:sz w:val="22"/>
          <w:szCs w:val="22"/>
        </w:rPr>
        <w:t>Bauskas</w:t>
      </w:r>
      <w:r w:rsidR="00F406CD" w:rsidRPr="00D004B6">
        <w:rPr>
          <w:sz w:val="22"/>
          <w:szCs w:val="22"/>
        </w:rPr>
        <w:t xml:space="preserve"> novada pamatbudžeta apjoms 2010.gadā bija </w:t>
      </w:r>
      <w:r w:rsidR="00FC50E3">
        <w:rPr>
          <w:sz w:val="22"/>
          <w:szCs w:val="22"/>
        </w:rPr>
        <w:t>15 035 489</w:t>
      </w:r>
      <w:r w:rsidR="00F406CD" w:rsidRPr="00D004B6">
        <w:rPr>
          <w:sz w:val="22"/>
          <w:szCs w:val="22"/>
        </w:rPr>
        <w:t xml:space="preserve"> latu. Novada 2009.gada, 2010.gada un 2011.gada plānotie ieņēmumi un izdevumi un ir apkopoti zemāk redzamajā tabula.</w:t>
      </w:r>
    </w:p>
    <w:p w:rsidR="00D004B6" w:rsidRPr="00D004B6" w:rsidRDefault="00D004B6" w:rsidP="00F406CD">
      <w:pPr>
        <w:rPr>
          <w:sz w:val="22"/>
          <w:szCs w:val="22"/>
        </w:rPr>
      </w:pPr>
    </w:p>
    <w:tbl>
      <w:tblPr>
        <w:tblW w:w="9464" w:type="dxa"/>
        <w:tblLayout w:type="fixed"/>
        <w:tblLook w:val="0000"/>
      </w:tblPr>
      <w:tblGrid>
        <w:gridCol w:w="748"/>
        <w:gridCol w:w="3179"/>
        <w:gridCol w:w="1683"/>
        <w:gridCol w:w="1683"/>
        <w:gridCol w:w="2171"/>
      </w:tblGrid>
      <w:tr w:rsidR="00F406CD" w:rsidRPr="00D004B6" w:rsidTr="00577729">
        <w:trPr>
          <w:tblHeader/>
        </w:trPr>
        <w:tc>
          <w:tcPr>
            <w:tcW w:w="9464"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rsidR="00F406CD" w:rsidRPr="00D004B6" w:rsidRDefault="00A55ADF" w:rsidP="00577729">
            <w:pPr>
              <w:rPr>
                <w:b/>
                <w:sz w:val="22"/>
                <w:szCs w:val="22"/>
              </w:rPr>
            </w:pPr>
            <w:r>
              <w:rPr>
                <w:b/>
                <w:sz w:val="22"/>
                <w:szCs w:val="22"/>
              </w:rPr>
              <w:t>5.3.1. Bauskas</w:t>
            </w:r>
            <w:r w:rsidR="00F406CD" w:rsidRPr="00D004B6">
              <w:rPr>
                <w:b/>
                <w:sz w:val="22"/>
                <w:szCs w:val="22"/>
              </w:rPr>
              <w:t xml:space="preserve"> novada ieņēmumi un izdevumi, 2009.un 2010.gada izpilde, 2011.gada plāns</w:t>
            </w:r>
          </w:p>
        </w:tc>
      </w:tr>
      <w:tr w:rsidR="00F406CD" w:rsidRPr="00D004B6" w:rsidTr="00577729">
        <w:trPr>
          <w:tblHeader/>
        </w:trPr>
        <w:tc>
          <w:tcPr>
            <w:tcW w:w="748" w:type="dxa"/>
            <w:tcBorders>
              <w:top w:val="single" w:sz="4" w:space="0" w:color="000000"/>
              <w:left w:val="single" w:sz="4" w:space="0" w:color="000000"/>
              <w:bottom w:val="single" w:sz="4" w:space="0" w:color="000000"/>
            </w:tcBorders>
            <w:shd w:val="clear" w:color="auto" w:fill="D9D9D9"/>
            <w:vAlign w:val="center"/>
          </w:tcPr>
          <w:p w:rsidR="00F406CD" w:rsidRPr="00D004B6" w:rsidRDefault="00F406CD" w:rsidP="00577729">
            <w:pPr>
              <w:snapToGrid w:val="0"/>
              <w:jc w:val="center"/>
              <w:rPr>
                <w:b/>
                <w:sz w:val="22"/>
                <w:szCs w:val="22"/>
              </w:rPr>
            </w:pPr>
            <w:proofErr w:type="spellStart"/>
            <w:r w:rsidRPr="00D004B6">
              <w:rPr>
                <w:b/>
                <w:sz w:val="22"/>
                <w:szCs w:val="22"/>
              </w:rPr>
              <w:t>Nr.p.k</w:t>
            </w:r>
            <w:proofErr w:type="spellEnd"/>
            <w:r w:rsidRPr="00D004B6">
              <w:rPr>
                <w:b/>
                <w:sz w:val="22"/>
                <w:szCs w:val="22"/>
              </w:rPr>
              <w:t>.</w:t>
            </w:r>
          </w:p>
        </w:tc>
        <w:tc>
          <w:tcPr>
            <w:tcW w:w="3179" w:type="dxa"/>
            <w:tcBorders>
              <w:top w:val="single" w:sz="4" w:space="0" w:color="000000"/>
              <w:left w:val="single" w:sz="4" w:space="0" w:color="000000"/>
              <w:bottom w:val="single" w:sz="4" w:space="0" w:color="000000"/>
              <w:right w:val="single" w:sz="4" w:space="0" w:color="auto"/>
            </w:tcBorders>
            <w:shd w:val="clear" w:color="auto" w:fill="D9D9D9"/>
            <w:vAlign w:val="center"/>
          </w:tcPr>
          <w:p w:rsidR="00F406CD" w:rsidRPr="00D004B6" w:rsidRDefault="00F406CD" w:rsidP="00577729">
            <w:pPr>
              <w:snapToGrid w:val="0"/>
              <w:jc w:val="center"/>
              <w:rPr>
                <w:b/>
                <w:sz w:val="22"/>
                <w:szCs w:val="22"/>
              </w:rPr>
            </w:pPr>
            <w:r w:rsidRPr="00D004B6">
              <w:rPr>
                <w:b/>
                <w:sz w:val="22"/>
                <w:szCs w:val="22"/>
              </w:rPr>
              <w:t>Rādītāji </w:t>
            </w:r>
          </w:p>
        </w:tc>
        <w:tc>
          <w:tcPr>
            <w:tcW w:w="1683" w:type="dxa"/>
            <w:tcBorders>
              <w:top w:val="single" w:sz="4" w:space="0" w:color="000000"/>
              <w:left w:val="single" w:sz="4" w:space="0" w:color="auto"/>
              <w:bottom w:val="single" w:sz="4" w:space="0" w:color="000000"/>
            </w:tcBorders>
            <w:shd w:val="clear" w:color="auto" w:fill="D9D9D9"/>
            <w:vAlign w:val="center"/>
          </w:tcPr>
          <w:p w:rsidR="00F406CD" w:rsidRPr="00D004B6" w:rsidRDefault="00F406CD" w:rsidP="00577729">
            <w:pPr>
              <w:snapToGrid w:val="0"/>
              <w:jc w:val="center"/>
              <w:rPr>
                <w:b/>
                <w:sz w:val="22"/>
                <w:szCs w:val="22"/>
              </w:rPr>
            </w:pPr>
            <w:r w:rsidRPr="00D004B6">
              <w:rPr>
                <w:b/>
                <w:sz w:val="22"/>
                <w:szCs w:val="22"/>
              </w:rPr>
              <w:t>2009.gada izpilde</w:t>
            </w:r>
          </w:p>
        </w:tc>
        <w:tc>
          <w:tcPr>
            <w:tcW w:w="1683" w:type="dxa"/>
            <w:tcBorders>
              <w:top w:val="single" w:sz="4" w:space="0" w:color="000000"/>
              <w:left w:val="single" w:sz="4" w:space="0" w:color="000000"/>
              <w:bottom w:val="single" w:sz="4" w:space="0" w:color="000000"/>
            </w:tcBorders>
            <w:shd w:val="clear" w:color="auto" w:fill="D9D9D9"/>
            <w:vAlign w:val="center"/>
          </w:tcPr>
          <w:p w:rsidR="00F406CD" w:rsidRPr="00D004B6" w:rsidRDefault="00F406CD" w:rsidP="00577729">
            <w:pPr>
              <w:snapToGrid w:val="0"/>
              <w:jc w:val="center"/>
              <w:rPr>
                <w:b/>
                <w:sz w:val="22"/>
                <w:szCs w:val="22"/>
              </w:rPr>
            </w:pPr>
            <w:r w:rsidRPr="00D004B6">
              <w:rPr>
                <w:b/>
                <w:sz w:val="22"/>
                <w:szCs w:val="22"/>
              </w:rPr>
              <w:t>2010.gada izpilde</w:t>
            </w:r>
          </w:p>
        </w:tc>
        <w:tc>
          <w:tcPr>
            <w:tcW w:w="217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406CD" w:rsidRPr="00D004B6" w:rsidRDefault="00BD5713" w:rsidP="00577729">
            <w:pPr>
              <w:snapToGrid w:val="0"/>
              <w:jc w:val="center"/>
              <w:rPr>
                <w:b/>
                <w:sz w:val="22"/>
                <w:szCs w:val="22"/>
              </w:rPr>
            </w:pPr>
            <w:r>
              <w:rPr>
                <w:b/>
                <w:sz w:val="22"/>
                <w:szCs w:val="22"/>
              </w:rPr>
              <w:t>2011.gada plāns</w:t>
            </w:r>
          </w:p>
        </w:tc>
      </w:tr>
      <w:tr w:rsidR="00A55ADF" w:rsidRPr="00D004B6" w:rsidTr="008571A2">
        <w:trPr>
          <w:trHeight w:val="315"/>
        </w:trPr>
        <w:tc>
          <w:tcPr>
            <w:tcW w:w="748" w:type="dxa"/>
            <w:tcBorders>
              <w:top w:val="single" w:sz="4" w:space="0" w:color="000000"/>
              <w:left w:val="single" w:sz="4" w:space="0" w:color="000000"/>
              <w:bottom w:val="single" w:sz="4" w:space="0" w:color="000000"/>
            </w:tcBorders>
            <w:vAlign w:val="center"/>
          </w:tcPr>
          <w:p w:rsidR="00A55ADF" w:rsidRPr="00D004B6" w:rsidRDefault="00A55ADF" w:rsidP="00577729">
            <w:pPr>
              <w:snapToGrid w:val="0"/>
              <w:jc w:val="center"/>
              <w:rPr>
                <w:b/>
                <w:bCs/>
                <w:sz w:val="22"/>
                <w:szCs w:val="22"/>
              </w:rPr>
            </w:pPr>
            <w:r w:rsidRPr="00D004B6">
              <w:rPr>
                <w:b/>
                <w:bCs/>
                <w:sz w:val="22"/>
                <w:szCs w:val="22"/>
              </w:rPr>
              <w:t>I</w:t>
            </w:r>
          </w:p>
        </w:tc>
        <w:tc>
          <w:tcPr>
            <w:tcW w:w="3179" w:type="dxa"/>
            <w:tcBorders>
              <w:top w:val="single" w:sz="4" w:space="0" w:color="000000"/>
              <w:left w:val="single" w:sz="4" w:space="0" w:color="000000"/>
              <w:bottom w:val="single" w:sz="4" w:space="0" w:color="000000"/>
              <w:right w:val="single" w:sz="4" w:space="0" w:color="auto"/>
            </w:tcBorders>
            <w:vAlign w:val="center"/>
          </w:tcPr>
          <w:p w:rsidR="00A55ADF" w:rsidRPr="00D004B6" w:rsidRDefault="00A55ADF" w:rsidP="00577729">
            <w:pPr>
              <w:snapToGrid w:val="0"/>
              <w:rPr>
                <w:b/>
                <w:bCs/>
                <w:sz w:val="22"/>
                <w:szCs w:val="22"/>
              </w:rPr>
            </w:pPr>
            <w:r w:rsidRPr="00D004B6">
              <w:rPr>
                <w:b/>
                <w:bCs/>
                <w:sz w:val="22"/>
                <w:szCs w:val="22"/>
              </w:rPr>
              <w:t xml:space="preserve">IEŅĒMUMI KOPĀ </w:t>
            </w:r>
          </w:p>
        </w:tc>
        <w:tc>
          <w:tcPr>
            <w:tcW w:w="1683" w:type="dxa"/>
            <w:tcBorders>
              <w:top w:val="single" w:sz="4" w:space="0" w:color="000000"/>
              <w:left w:val="single" w:sz="4" w:space="0" w:color="auto"/>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14 246 118</w:t>
            </w:r>
          </w:p>
        </w:tc>
        <w:tc>
          <w:tcPr>
            <w:tcW w:w="1683" w:type="dxa"/>
            <w:tcBorders>
              <w:top w:val="single" w:sz="4" w:space="0" w:color="000000"/>
              <w:left w:val="single" w:sz="4" w:space="0" w:color="000000"/>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15 035 489</w:t>
            </w:r>
          </w:p>
        </w:tc>
        <w:tc>
          <w:tcPr>
            <w:tcW w:w="2171" w:type="dxa"/>
            <w:tcBorders>
              <w:top w:val="single" w:sz="4" w:space="0" w:color="000000"/>
              <w:left w:val="single" w:sz="4" w:space="0" w:color="000000"/>
              <w:bottom w:val="single" w:sz="4" w:space="0" w:color="000000"/>
              <w:right w:val="single" w:sz="4" w:space="0" w:color="000000"/>
            </w:tcBorders>
            <w:vAlign w:val="bottom"/>
          </w:tcPr>
          <w:p w:rsidR="00A55ADF" w:rsidRPr="00A55ADF" w:rsidRDefault="00A55ADF" w:rsidP="000F27BE">
            <w:pPr>
              <w:jc w:val="center"/>
              <w:rPr>
                <w:b/>
                <w:bCs/>
                <w:sz w:val="22"/>
                <w:szCs w:val="22"/>
              </w:rPr>
            </w:pPr>
            <w:r w:rsidRPr="00A55ADF">
              <w:rPr>
                <w:b/>
                <w:bCs/>
                <w:sz w:val="22"/>
                <w:szCs w:val="22"/>
              </w:rPr>
              <w:t>12 999 301</w:t>
            </w:r>
          </w:p>
        </w:tc>
      </w:tr>
      <w:tr w:rsidR="00A55ADF" w:rsidRPr="00D004B6" w:rsidTr="008571A2">
        <w:trPr>
          <w:trHeight w:val="315"/>
        </w:trPr>
        <w:tc>
          <w:tcPr>
            <w:tcW w:w="748" w:type="dxa"/>
            <w:tcBorders>
              <w:left w:val="single" w:sz="4" w:space="0" w:color="000000"/>
              <w:bottom w:val="single" w:sz="4" w:space="0" w:color="000000"/>
            </w:tcBorders>
            <w:vAlign w:val="center"/>
          </w:tcPr>
          <w:p w:rsidR="00A55ADF" w:rsidRPr="00D004B6" w:rsidRDefault="00A55ADF" w:rsidP="00577729">
            <w:pPr>
              <w:snapToGrid w:val="0"/>
              <w:jc w:val="center"/>
              <w:rPr>
                <w:b/>
                <w:bCs/>
                <w:sz w:val="22"/>
                <w:szCs w:val="22"/>
              </w:rPr>
            </w:pPr>
            <w:r w:rsidRPr="00D004B6">
              <w:rPr>
                <w:b/>
                <w:bCs/>
                <w:sz w:val="22"/>
                <w:szCs w:val="22"/>
              </w:rPr>
              <w:t>1.</w:t>
            </w:r>
          </w:p>
        </w:tc>
        <w:tc>
          <w:tcPr>
            <w:tcW w:w="3179" w:type="dxa"/>
            <w:tcBorders>
              <w:left w:val="single" w:sz="4" w:space="0" w:color="000000"/>
              <w:bottom w:val="single" w:sz="4" w:space="0" w:color="000000"/>
              <w:right w:val="single" w:sz="4" w:space="0" w:color="auto"/>
            </w:tcBorders>
            <w:vAlign w:val="center"/>
          </w:tcPr>
          <w:p w:rsidR="00A55ADF" w:rsidRPr="00D004B6" w:rsidRDefault="00A55ADF" w:rsidP="00577729">
            <w:pPr>
              <w:snapToGrid w:val="0"/>
              <w:rPr>
                <w:b/>
                <w:bCs/>
                <w:sz w:val="22"/>
                <w:szCs w:val="22"/>
              </w:rPr>
            </w:pPr>
            <w:r w:rsidRPr="00D004B6">
              <w:rPr>
                <w:b/>
                <w:bCs/>
                <w:sz w:val="22"/>
                <w:szCs w:val="22"/>
              </w:rPr>
              <w:t xml:space="preserve">Nodokļu ieņēmumi </w:t>
            </w:r>
          </w:p>
        </w:tc>
        <w:tc>
          <w:tcPr>
            <w:tcW w:w="1683" w:type="dxa"/>
            <w:tcBorders>
              <w:left w:val="single" w:sz="4" w:space="0" w:color="auto"/>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6 671 436</w:t>
            </w:r>
          </w:p>
        </w:tc>
        <w:tc>
          <w:tcPr>
            <w:tcW w:w="1683" w:type="dxa"/>
            <w:tcBorders>
              <w:left w:val="single" w:sz="4" w:space="0" w:color="000000"/>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7 372 807</w:t>
            </w:r>
          </w:p>
        </w:tc>
        <w:tc>
          <w:tcPr>
            <w:tcW w:w="2171" w:type="dxa"/>
            <w:tcBorders>
              <w:left w:val="single" w:sz="4" w:space="0" w:color="000000"/>
              <w:bottom w:val="single" w:sz="4" w:space="0" w:color="000000"/>
              <w:right w:val="single" w:sz="4" w:space="0" w:color="000000"/>
            </w:tcBorders>
            <w:vAlign w:val="bottom"/>
          </w:tcPr>
          <w:p w:rsidR="00A55ADF" w:rsidRPr="00A55ADF" w:rsidRDefault="00A55ADF" w:rsidP="000F27BE">
            <w:pPr>
              <w:jc w:val="center"/>
              <w:rPr>
                <w:b/>
                <w:bCs/>
                <w:sz w:val="22"/>
                <w:szCs w:val="22"/>
              </w:rPr>
            </w:pPr>
            <w:r w:rsidRPr="00A55ADF">
              <w:rPr>
                <w:b/>
                <w:bCs/>
                <w:sz w:val="22"/>
                <w:szCs w:val="22"/>
              </w:rPr>
              <w:t>6 770 265</w:t>
            </w:r>
          </w:p>
        </w:tc>
      </w:tr>
      <w:tr w:rsidR="00A55ADF" w:rsidRPr="00D004B6" w:rsidTr="008571A2">
        <w:trPr>
          <w:trHeight w:val="315"/>
        </w:trPr>
        <w:tc>
          <w:tcPr>
            <w:tcW w:w="748" w:type="dxa"/>
            <w:tcBorders>
              <w:left w:val="single" w:sz="4" w:space="0" w:color="000000"/>
              <w:bottom w:val="single" w:sz="4" w:space="0" w:color="000000"/>
            </w:tcBorders>
            <w:vAlign w:val="center"/>
          </w:tcPr>
          <w:p w:rsidR="00A55ADF" w:rsidRPr="00D004B6" w:rsidRDefault="00A55ADF" w:rsidP="00577729">
            <w:pPr>
              <w:snapToGrid w:val="0"/>
              <w:jc w:val="center"/>
              <w:rPr>
                <w:sz w:val="22"/>
                <w:szCs w:val="22"/>
              </w:rPr>
            </w:pPr>
            <w:r w:rsidRPr="00D004B6">
              <w:rPr>
                <w:sz w:val="22"/>
                <w:szCs w:val="22"/>
              </w:rPr>
              <w:t>1.1.</w:t>
            </w:r>
          </w:p>
        </w:tc>
        <w:tc>
          <w:tcPr>
            <w:tcW w:w="3179" w:type="dxa"/>
            <w:tcBorders>
              <w:left w:val="single" w:sz="4" w:space="0" w:color="000000"/>
              <w:bottom w:val="single" w:sz="4" w:space="0" w:color="000000"/>
              <w:right w:val="single" w:sz="4" w:space="0" w:color="auto"/>
            </w:tcBorders>
            <w:vAlign w:val="center"/>
          </w:tcPr>
          <w:p w:rsidR="00A55ADF" w:rsidRPr="00D004B6" w:rsidRDefault="00A55ADF" w:rsidP="00577729">
            <w:pPr>
              <w:snapToGrid w:val="0"/>
              <w:rPr>
                <w:sz w:val="22"/>
                <w:szCs w:val="22"/>
              </w:rPr>
            </w:pPr>
            <w:r w:rsidRPr="00D004B6">
              <w:rPr>
                <w:sz w:val="22"/>
                <w:szCs w:val="22"/>
              </w:rPr>
              <w:t>Iedzīvotāju ienākuma nodoklis</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6 109 615</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6 693 283</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5 922 005</w:t>
            </w:r>
          </w:p>
        </w:tc>
      </w:tr>
      <w:tr w:rsidR="00F406CD" w:rsidRPr="00D004B6" w:rsidTr="00577729">
        <w:trPr>
          <w:trHeight w:val="315"/>
        </w:trPr>
        <w:tc>
          <w:tcPr>
            <w:tcW w:w="748" w:type="dxa"/>
            <w:tcBorders>
              <w:left w:val="single" w:sz="4" w:space="0" w:color="000000"/>
              <w:bottom w:val="single" w:sz="4" w:space="0" w:color="000000"/>
            </w:tcBorders>
            <w:vAlign w:val="center"/>
          </w:tcPr>
          <w:p w:rsidR="00F406CD" w:rsidRPr="00D004B6" w:rsidRDefault="00F406CD" w:rsidP="00577729">
            <w:pPr>
              <w:snapToGrid w:val="0"/>
              <w:jc w:val="center"/>
              <w:rPr>
                <w:sz w:val="22"/>
                <w:szCs w:val="22"/>
              </w:rPr>
            </w:pPr>
            <w:r w:rsidRPr="00D004B6">
              <w:rPr>
                <w:sz w:val="22"/>
                <w:szCs w:val="22"/>
              </w:rPr>
              <w:t>1.2.</w:t>
            </w:r>
          </w:p>
        </w:tc>
        <w:tc>
          <w:tcPr>
            <w:tcW w:w="3179" w:type="dxa"/>
            <w:tcBorders>
              <w:left w:val="single" w:sz="4" w:space="0" w:color="000000"/>
              <w:bottom w:val="single" w:sz="4" w:space="0" w:color="000000"/>
              <w:right w:val="single" w:sz="4" w:space="0" w:color="auto"/>
            </w:tcBorders>
            <w:vAlign w:val="center"/>
          </w:tcPr>
          <w:p w:rsidR="00F406CD" w:rsidRPr="00D004B6" w:rsidRDefault="00F406CD" w:rsidP="00577729">
            <w:pPr>
              <w:snapToGrid w:val="0"/>
              <w:rPr>
                <w:sz w:val="22"/>
                <w:szCs w:val="22"/>
              </w:rPr>
            </w:pPr>
            <w:r w:rsidRPr="00D004B6">
              <w:rPr>
                <w:sz w:val="22"/>
                <w:szCs w:val="22"/>
              </w:rPr>
              <w:t>Nekustamā īpašuma nodoklis par zemi</w:t>
            </w:r>
          </w:p>
        </w:tc>
        <w:tc>
          <w:tcPr>
            <w:tcW w:w="1683" w:type="dxa"/>
            <w:tcBorders>
              <w:left w:val="single" w:sz="4" w:space="0" w:color="auto"/>
              <w:bottom w:val="single" w:sz="4" w:space="0" w:color="000000"/>
            </w:tcBorders>
            <w:vAlign w:val="center"/>
          </w:tcPr>
          <w:p w:rsidR="00F406CD" w:rsidRPr="00A55ADF" w:rsidRDefault="00A55ADF" w:rsidP="00A55ADF">
            <w:pPr>
              <w:jc w:val="center"/>
              <w:rPr>
                <w:bCs/>
                <w:sz w:val="22"/>
                <w:szCs w:val="22"/>
              </w:rPr>
            </w:pPr>
            <w:r w:rsidRPr="00A55ADF">
              <w:rPr>
                <w:bCs/>
                <w:sz w:val="22"/>
                <w:szCs w:val="22"/>
              </w:rPr>
              <w:t>391 199</w:t>
            </w:r>
          </w:p>
        </w:tc>
        <w:tc>
          <w:tcPr>
            <w:tcW w:w="1683" w:type="dxa"/>
            <w:tcBorders>
              <w:left w:val="single" w:sz="4" w:space="0" w:color="000000"/>
              <w:bottom w:val="single" w:sz="4" w:space="0" w:color="000000"/>
            </w:tcBorders>
            <w:vAlign w:val="center"/>
          </w:tcPr>
          <w:p w:rsidR="00F406CD" w:rsidRPr="00A55ADF" w:rsidRDefault="00A55ADF" w:rsidP="00A55ADF">
            <w:pPr>
              <w:jc w:val="center"/>
              <w:rPr>
                <w:bCs/>
                <w:sz w:val="22"/>
                <w:szCs w:val="22"/>
              </w:rPr>
            </w:pPr>
            <w:r w:rsidRPr="00A55ADF">
              <w:rPr>
                <w:bCs/>
                <w:sz w:val="22"/>
                <w:szCs w:val="22"/>
              </w:rPr>
              <w:t>496 948</w:t>
            </w:r>
          </w:p>
        </w:tc>
        <w:tc>
          <w:tcPr>
            <w:tcW w:w="2171" w:type="dxa"/>
            <w:tcBorders>
              <w:left w:val="single" w:sz="4" w:space="0" w:color="000000"/>
              <w:bottom w:val="single" w:sz="4" w:space="0" w:color="000000"/>
              <w:right w:val="single" w:sz="4" w:space="0" w:color="000000"/>
            </w:tcBorders>
            <w:vAlign w:val="center"/>
          </w:tcPr>
          <w:p w:rsidR="00F406CD" w:rsidRPr="000F27BE" w:rsidRDefault="00D004B6" w:rsidP="00D004B6">
            <w:pPr>
              <w:jc w:val="center"/>
              <w:rPr>
                <w:bCs/>
                <w:sz w:val="22"/>
                <w:szCs w:val="22"/>
              </w:rPr>
            </w:pPr>
            <w:r w:rsidRPr="000F27BE">
              <w:rPr>
                <w:bCs/>
                <w:sz w:val="22"/>
                <w:szCs w:val="22"/>
              </w:rPr>
              <w:t>608 886</w:t>
            </w:r>
          </w:p>
        </w:tc>
      </w:tr>
      <w:tr w:rsidR="00F406CD" w:rsidRPr="00D004B6" w:rsidTr="00577729">
        <w:trPr>
          <w:trHeight w:val="315"/>
        </w:trPr>
        <w:tc>
          <w:tcPr>
            <w:tcW w:w="748" w:type="dxa"/>
            <w:tcBorders>
              <w:left w:val="single" w:sz="4" w:space="0" w:color="000000"/>
              <w:bottom w:val="single" w:sz="4" w:space="0" w:color="000000"/>
            </w:tcBorders>
            <w:vAlign w:val="center"/>
          </w:tcPr>
          <w:p w:rsidR="00F406CD" w:rsidRPr="00D004B6" w:rsidRDefault="00F406CD" w:rsidP="00577729">
            <w:pPr>
              <w:snapToGrid w:val="0"/>
              <w:jc w:val="center"/>
              <w:rPr>
                <w:sz w:val="22"/>
                <w:szCs w:val="22"/>
              </w:rPr>
            </w:pPr>
            <w:r w:rsidRPr="00D004B6">
              <w:rPr>
                <w:sz w:val="22"/>
                <w:szCs w:val="22"/>
              </w:rPr>
              <w:t>1.3.</w:t>
            </w:r>
          </w:p>
        </w:tc>
        <w:tc>
          <w:tcPr>
            <w:tcW w:w="3179" w:type="dxa"/>
            <w:tcBorders>
              <w:left w:val="single" w:sz="4" w:space="0" w:color="000000"/>
              <w:bottom w:val="single" w:sz="4" w:space="0" w:color="000000"/>
              <w:right w:val="single" w:sz="4" w:space="0" w:color="auto"/>
            </w:tcBorders>
            <w:vAlign w:val="center"/>
          </w:tcPr>
          <w:p w:rsidR="00F406CD" w:rsidRPr="00D004B6" w:rsidRDefault="00F406CD" w:rsidP="00577729">
            <w:pPr>
              <w:snapToGrid w:val="0"/>
              <w:rPr>
                <w:sz w:val="22"/>
                <w:szCs w:val="22"/>
              </w:rPr>
            </w:pPr>
            <w:r w:rsidRPr="00D004B6">
              <w:rPr>
                <w:sz w:val="22"/>
                <w:szCs w:val="22"/>
              </w:rPr>
              <w:t>Nekustamā īpašuma nodoklis par ēkām un būvēm</w:t>
            </w:r>
          </w:p>
        </w:tc>
        <w:tc>
          <w:tcPr>
            <w:tcW w:w="1683" w:type="dxa"/>
            <w:tcBorders>
              <w:left w:val="single" w:sz="4" w:space="0" w:color="auto"/>
              <w:bottom w:val="single" w:sz="4" w:space="0" w:color="000000"/>
            </w:tcBorders>
            <w:vAlign w:val="center"/>
          </w:tcPr>
          <w:p w:rsidR="00F406CD" w:rsidRPr="00A55ADF" w:rsidRDefault="00A55ADF" w:rsidP="00A55ADF">
            <w:pPr>
              <w:jc w:val="center"/>
              <w:rPr>
                <w:bCs/>
                <w:sz w:val="22"/>
                <w:szCs w:val="22"/>
              </w:rPr>
            </w:pPr>
            <w:r w:rsidRPr="00A55ADF">
              <w:rPr>
                <w:bCs/>
                <w:sz w:val="22"/>
                <w:szCs w:val="22"/>
              </w:rPr>
              <w:t>142 772</w:t>
            </w:r>
          </w:p>
        </w:tc>
        <w:tc>
          <w:tcPr>
            <w:tcW w:w="1683" w:type="dxa"/>
            <w:tcBorders>
              <w:left w:val="single" w:sz="4" w:space="0" w:color="000000"/>
              <w:bottom w:val="single" w:sz="4" w:space="0" w:color="000000"/>
            </w:tcBorders>
            <w:vAlign w:val="center"/>
          </w:tcPr>
          <w:p w:rsidR="00F406CD" w:rsidRPr="00A55ADF" w:rsidRDefault="00A55ADF" w:rsidP="00A55ADF">
            <w:pPr>
              <w:jc w:val="center"/>
              <w:rPr>
                <w:bCs/>
                <w:sz w:val="22"/>
                <w:szCs w:val="22"/>
              </w:rPr>
            </w:pPr>
            <w:r w:rsidRPr="00A55ADF">
              <w:rPr>
                <w:bCs/>
                <w:sz w:val="22"/>
                <w:szCs w:val="22"/>
              </w:rPr>
              <w:t>163 554</w:t>
            </w:r>
          </w:p>
        </w:tc>
        <w:tc>
          <w:tcPr>
            <w:tcW w:w="2171" w:type="dxa"/>
            <w:tcBorders>
              <w:left w:val="single" w:sz="4" w:space="0" w:color="000000"/>
              <w:bottom w:val="single" w:sz="4" w:space="0" w:color="000000"/>
              <w:right w:val="single" w:sz="4" w:space="0" w:color="000000"/>
            </w:tcBorders>
            <w:vAlign w:val="center"/>
          </w:tcPr>
          <w:p w:rsidR="00F406CD" w:rsidRPr="000F27BE" w:rsidRDefault="00D004B6" w:rsidP="00D004B6">
            <w:pPr>
              <w:jc w:val="center"/>
              <w:rPr>
                <w:bCs/>
                <w:sz w:val="22"/>
                <w:szCs w:val="22"/>
              </w:rPr>
            </w:pPr>
            <w:r w:rsidRPr="000F27BE">
              <w:rPr>
                <w:bCs/>
                <w:sz w:val="22"/>
                <w:szCs w:val="22"/>
              </w:rPr>
              <w:t>149 963</w:t>
            </w:r>
          </w:p>
        </w:tc>
      </w:tr>
      <w:tr w:rsidR="00F406CD" w:rsidRPr="00D004B6" w:rsidTr="00577729">
        <w:trPr>
          <w:trHeight w:val="315"/>
        </w:trPr>
        <w:tc>
          <w:tcPr>
            <w:tcW w:w="748" w:type="dxa"/>
            <w:tcBorders>
              <w:left w:val="single" w:sz="4" w:space="0" w:color="000000"/>
              <w:bottom w:val="single" w:sz="4" w:space="0" w:color="000000"/>
            </w:tcBorders>
            <w:vAlign w:val="center"/>
          </w:tcPr>
          <w:p w:rsidR="00F406CD" w:rsidRPr="00D004B6" w:rsidRDefault="00F406CD" w:rsidP="00577729">
            <w:pPr>
              <w:snapToGrid w:val="0"/>
              <w:jc w:val="center"/>
              <w:rPr>
                <w:b/>
                <w:bCs/>
                <w:sz w:val="22"/>
                <w:szCs w:val="22"/>
              </w:rPr>
            </w:pPr>
            <w:r w:rsidRPr="00D004B6">
              <w:rPr>
                <w:b/>
                <w:bCs/>
                <w:sz w:val="22"/>
                <w:szCs w:val="22"/>
              </w:rPr>
              <w:t>2.</w:t>
            </w:r>
          </w:p>
        </w:tc>
        <w:tc>
          <w:tcPr>
            <w:tcW w:w="3179" w:type="dxa"/>
            <w:tcBorders>
              <w:left w:val="single" w:sz="4" w:space="0" w:color="000000"/>
              <w:bottom w:val="single" w:sz="4" w:space="0" w:color="000000"/>
              <w:right w:val="single" w:sz="4" w:space="0" w:color="auto"/>
            </w:tcBorders>
            <w:vAlign w:val="center"/>
          </w:tcPr>
          <w:p w:rsidR="00F406CD" w:rsidRPr="00D004B6" w:rsidRDefault="00F406CD" w:rsidP="00577729">
            <w:pPr>
              <w:snapToGrid w:val="0"/>
              <w:rPr>
                <w:b/>
                <w:bCs/>
                <w:sz w:val="22"/>
                <w:szCs w:val="22"/>
              </w:rPr>
            </w:pPr>
            <w:r w:rsidRPr="00D004B6">
              <w:rPr>
                <w:b/>
                <w:bCs/>
                <w:sz w:val="22"/>
                <w:szCs w:val="22"/>
              </w:rPr>
              <w:t>Nenodokļu ieņēmumi</w:t>
            </w:r>
          </w:p>
        </w:tc>
        <w:tc>
          <w:tcPr>
            <w:tcW w:w="1683" w:type="dxa"/>
            <w:tcBorders>
              <w:left w:val="single" w:sz="4" w:space="0" w:color="auto"/>
              <w:bottom w:val="single" w:sz="4" w:space="0" w:color="000000"/>
            </w:tcBorders>
            <w:vAlign w:val="center"/>
          </w:tcPr>
          <w:p w:rsidR="00F406CD" w:rsidRPr="00A55ADF" w:rsidRDefault="00A55ADF" w:rsidP="00A55ADF">
            <w:pPr>
              <w:jc w:val="center"/>
              <w:rPr>
                <w:b/>
                <w:bCs/>
                <w:sz w:val="22"/>
                <w:szCs w:val="22"/>
              </w:rPr>
            </w:pPr>
            <w:r w:rsidRPr="00A55ADF">
              <w:rPr>
                <w:b/>
                <w:bCs/>
                <w:sz w:val="22"/>
                <w:szCs w:val="22"/>
              </w:rPr>
              <w:t>116 551</w:t>
            </w:r>
          </w:p>
        </w:tc>
        <w:tc>
          <w:tcPr>
            <w:tcW w:w="1683" w:type="dxa"/>
            <w:tcBorders>
              <w:left w:val="single" w:sz="4" w:space="0" w:color="000000"/>
              <w:bottom w:val="single" w:sz="4" w:space="0" w:color="000000"/>
            </w:tcBorders>
            <w:vAlign w:val="center"/>
          </w:tcPr>
          <w:p w:rsidR="00F406CD" w:rsidRPr="00A55ADF" w:rsidRDefault="00A55ADF" w:rsidP="00A55ADF">
            <w:pPr>
              <w:jc w:val="center"/>
              <w:rPr>
                <w:b/>
                <w:bCs/>
                <w:sz w:val="22"/>
                <w:szCs w:val="22"/>
              </w:rPr>
            </w:pPr>
            <w:r w:rsidRPr="00A55ADF">
              <w:rPr>
                <w:b/>
                <w:bCs/>
                <w:sz w:val="22"/>
                <w:szCs w:val="22"/>
              </w:rPr>
              <w:t>82 813</w:t>
            </w:r>
          </w:p>
        </w:tc>
        <w:tc>
          <w:tcPr>
            <w:tcW w:w="2171" w:type="dxa"/>
            <w:tcBorders>
              <w:left w:val="single" w:sz="4" w:space="0" w:color="000000"/>
              <w:bottom w:val="single" w:sz="4" w:space="0" w:color="000000"/>
              <w:right w:val="single" w:sz="4" w:space="0" w:color="000000"/>
            </w:tcBorders>
            <w:vAlign w:val="center"/>
          </w:tcPr>
          <w:p w:rsidR="00F406CD" w:rsidRPr="00A55ADF" w:rsidRDefault="00D004B6" w:rsidP="00D004B6">
            <w:pPr>
              <w:jc w:val="center"/>
              <w:rPr>
                <w:b/>
                <w:bCs/>
                <w:sz w:val="22"/>
                <w:szCs w:val="22"/>
              </w:rPr>
            </w:pPr>
            <w:r w:rsidRPr="00A55ADF">
              <w:rPr>
                <w:b/>
                <w:bCs/>
                <w:sz w:val="22"/>
                <w:szCs w:val="22"/>
              </w:rPr>
              <w:t>24 025</w:t>
            </w:r>
          </w:p>
        </w:tc>
      </w:tr>
      <w:tr w:rsidR="00F406CD" w:rsidRPr="00D004B6" w:rsidTr="00577729">
        <w:tc>
          <w:tcPr>
            <w:tcW w:w="748" w:type="dxa"/>
            <w:tcBorders>
              <w:left w:val="single" w:sz="4" w:space="0" w:color="000000"/>
              <w:bottom w:val="single" w:sz="4" w:space="0" w:color="000000"/>
            </w:tcBorders>
            <w:vAlign w:val="center"/>
          </w:tcPr>
          <w:p w:rsidR="00F406CD" w:rsidRPr="00D004B6" w:rsidRDefault="00F406CD" w:rsidP="00577729">
            <w:pPr>
              <w:snapToGrid w:val="0"/>
              <w:jc w:val="center"/>
              <w:rPr>
                <w:b/>
                <w:bCs/>
                <w:sz w:val="22"/>
                <w:szCs w:val="22"/>
              </w:rPr>
            </w:pPr>
            <w:r w:rsidRPr="00D004B6">
              <w:rPr>
                <w:b/>
                <w:bCs/>
                <w:sz w:val="22"/>
                <w:szCs w:val="22"/>
              </w:rPr>
              <w:t>3.</w:t>
            </w:r>
          </w:p>
        </w:tc>
        <w:tc>
          <w:tcPr>
            <w:tcW w:w="3179" w:type="dxa"/>
            <w:tcBorders>
              <w:left w:val="single" w:sz="4" w:space="0" w:color="000000"/>
              <w:bottom w:val="single" w:sz="4" w:space="0" w:color="000000"/>
              <w:right w:val="single" w:sz="4" w:space="0" w:color="auto"/>
            </w:tcBorders>
            <w:vAlign w:val="center"/>
          </w:tcPr>
          <w:p w:rsidR="00F406CD" w:rsidRPr="00D004B6" w:rsidRDefault="00F406CD" w:rsidP="00577729">
            <w:pPr>
              <w:snapToGrid w:val="0"/>
              <w:rPr>
                <w:b/>
                <w:bCs/>
                <w:sz w:val="22"/>
                <w:szCs w:val="22"/>
              </w:rPr>
            </w:pPr>
            <w:r w:rsidRPr="00D004B6">
              <w:rPr>
                <w:b/>
                <w:bCs/>
                <w:sz w:val="22"/>
                <w:szCs w:val="22"/>
              </w:rPr>
              <w:t>Ieņēmumi no budžeta iestāžu sniegtajiem maksas pakalpojumiem un citi pašu ieņēmumi</w:t>
            </w:r>
          </w:p>
        </w:tc>
        <w:tc>
          <w:tcPr>
            <w:tcW w:w="1683" w:type="dxa"/>
            <w:tcBorders>
              <w:left w:val="single" w:sz="4" w:space="0" w:color="auto"/>
              <w:bottom w:val="single" w:sz="4" w:space="0" w:color="000000"/>
            </w:tcBorders>
            <w:vAlign w:val="center"/>
          </w:tcPr>
          <w:p w:rsidR="00F406CD" w:rsidRPr="00A55ADF" w:rsidRDefault="00A55ADF" w:rsidP="00A55ADF">
            <w:pPr>
              <w:jc w:val="center"/>
              <w:rPr>
                <w:b/>
                <w:bCs/>
                <w:sz w:val="22"/>
                <w:szCs w:val="22"/>
              </w:rPr>
            </w:pPr>
            <w:r w:rsidRPr="00A55ADF">
              <w:rPr>
                <w:b/>
                <w:bCs/>
                <w:sz w:val="22"/>
                <w:szCs w:val="22"/>
              </w:rPr>
              <w:t>948 752</w:t>
            </w:r>
          </w:p>
        </w:tc>
        <w:tc>
          <w:tcPr>
            <w:tcW w:w="1683" w:type="dxa"/>
            <w:tcBorders>
              <w:left w:val="single" w:sz="4" w:space="0" w:color="000000"/>
              <w:bottom w:val="single" w:sz="4" w:space="0" w:color="000000"/>
            </w:tcBorders>
            <w:vAlign w:val="center"/>
          </w:tcPr>
          <w:p w:rsidR="00F406CD" w:rsidRPr="00A55ADF" w:rsidRDefault="00A55ADF" w:rsidP="00A55ADF">
            <w:pPr>
              <w:jc w:val="center"/>
              <w:rPr>
                <w:b/>
                <w:bCs/>
                <w:sz w:val="22"/>
                <w:szCs w:val="22"/>
              </w:rPr>
            </w:pPr>
            <w:r w:rsidRPr="00A55ADF">
              <w:rPr>
                <w:b/>
                <w:bCs/>
                <w:sz w:val="22"/>
                <w:szCs w:val="22"/>
              </w:rPr>
              <w:t>898 326</w:t>
            </w:r>
          </w:p>
        </w:tc>
        <w:tc>
          <w:tcPr>
            <w:tcW w:w="2171" w:type="dxa"/>
            <w:tcBorders>
              <w:left w:val="single" w:sz="4" w:space="0" w:color="000000"/>
              <w:bottom w:val="single" w:sz="4" w:space="0" w:color="000000"/>
              <w:right w:val="single" w:sz="4" w:space="0" w:color="000000"/>
            </w:tcBorders>
            <w:vAlign w:val="center"/>
          </w:tcPr>
          <w:p w:rsidR="00F406CD" w:rsidRPr="00A55ADF" w:rsidRDefault="00D004B6" w:rsidP="00D004B6">
            <w:pPr>
              <w:jc w:val="center"/>
              <w:rPr>
                <w:b/>
                <w:bCs/>
                <w:sz w:val="22"/>
                <w:szCs w:val="22"/>
              </w:rPr>
            </w:pPr>
            <w:r w:rsidRPr="00A55ADF">
              <w:rPr>
                <w:b/>
                <w:bCs/>
                <w:sz w:val="22"/>
                <w:szCs w:val="22"/>
              </w:rPr>
              <w:t>908 846</w:t>
            </w:r>
          </w:p>
        </w:tc>
      </w:tr>
      <w:tr w:rsidR="00F406CD" w:rsidRPr="00D004B6" w:rsidTr="00577729">
        <w:trPr>
          <w:trHeight w:val="315"/>
        </w:trPr>
        <w:tc>
          <w:tcPr>
            <w:tcW w:w="748" w:type="dxa"/>
            <w:tcBorders>
              <w:left w:val="single" w:sz="4" w:space="0" w:color="000000"/>
              <w:bottom w:val="single" w:sz="4" w:space="0" w:color="000000"/>
            </w:tcBorders>
            <w:vAlign w:val="center"/>
          </w:tcPr>
          <w:p w:rsidR="00F406CD" w:rsidRPr="00D004B6" w:rsidRDefault="00F406CD" w:rsidP="00577729">
            <w:pPr>
              <w:snapToGrid w:val="0"/>
              <w:ind w:left="5" w:right="-8"/>
              <w:jc w:val="center"/>
              <w:rPr>
                <w:sz w:val="22"/>
                <w:szCs w:val="22"/>
              </w:rPr>
            </w:pPr>
            <w:r w:rsidRPr="00D004B6">
              <w:rPr>
                <w:sz w:val="22"/>
                <w:szCs w:val="22"/>
              </w:rPr>
              <w:t>3.1.</w:t>
            </w:r>
          </w:p>
        </w:tc>
        <w:tc>
          <w:tcPr>
            <w:tcW w:w="3179" w:type="dxa"/>
            <w:tcBorders>
              <w:left w:val="single" w:sz="4" w:space="0" w:color="000000"/>
              <w:bottom w:val="single" w:sz="4" w:space="0" w:color="000000"/>
              <w:right w:val="single" w:sz="4" w:space="0" w:color="auto"/>
            </w:tcBorders>
            <w:vAlign w:val="center"/>
          </w:tcPr>
          <w:p w:rsidR="00F406CD" w:rsidRPr="00D004B6" w:rsidRDefault="00F406CD" w:rsidP="00577729">
            <w:pPr>
              <w:snapToGrid w:val="0"/>
              <w:rPr>
                <w:sz w:val="22"/>
                <w:szCs w:val="22"/>
              </w:rPr>
            </w:pPr>
            <w:r w:rsidRPr="00D004B6">
              <w:rPr>
                <w:rFonts w:hint="eastAsia"/>
                <w:sz w:val="22"/>
                <w:szCs w:val="22"/>
              </w:rPr>
              <w:t>Ieņēmumi par dzīvokļu un komunālajiem pakalpojumiem</w:t>
            </w:r>
          </w:p>
        </w:tc>
        <w:tc>
          <w:tcPr>
            <w:tcW w:w="1683" w:type="dxa"/>
            <w:tcBorders>
              <w:left w:val="single" w:sz="4" w:space="0" w:color="auto"/>
              <w:bottom w:val="single" w:sz="4" w:space="0" w:color="000000"/>
            </w:tcBorders>
            <w:vAlign w:val="center"/>
          </w:tcPr>
          <w:p w:rsidR="00F406CD" w:rsidRPr="00A55ADF" w:rsidRDefault="00A55ADF" w:rsidP="00A55ADF">
            <w:pPr>
              <w:jc w:val="center"/>
              <w:rPr>
                <w:bCs/>
                <w:sz w:val="22"/>
                <w:szCs w:val="22"/>
              </w:rPr>
            </w:pPr>
            <w:r w:rsidRPr="00A55ADF">
              <w:rPr>
                <w:bCs/>
                <w:sz w:val="22"/>
                <w:szCs w:val="22"/>
              </w:rPr>
              <w:t>284 636</w:t>
            </w:r>
          </w:p>
        </w:tc>
        <w:tc>
          <w:tcPr>
            <w:tcW w:w="1683" w:type="dxa"/>
            <w:tcBorders>
              <w:left w:val="single" w:sz="4" w:space="0" w:color="000000"/>
              <w:bottom w:val="single" w:sz="4" w:space="0" w:color="000000"/>
            </w:tcBorders>
            <w:vAlign w:val="center"/>
          </w:tcPr>
          <w:p w:rsidR="00F406CD" w:rsidRPr="00A55ADF" w:rsidRDefault="00A55ADF" w:rsidP="00A55ADF">
            <w:pPr>
              <w:jc w:val="center"/>
              <w:rPr>
                <w:bCs/>
                <w:sz w:val="22"/>
                <w:szCs w:val="22"/>
              </w:rPr>
            </w:pPr>
            <w:r w:rsidRPr="00A55ADF">
              <w:rPr>
                <w:bCs/>
                <w:sz w:val="22"/>
                <w:szCs w:val="22"/>
              </w:rPr>
              <w:t>292 192</w:t>
            </w:r>
          </w:p>
        </w:tc>
        <w:tc>
          <w:tcPr>
            <w:tcW w:w="2171" w:type="dxa"/>
            <w:tcBorders>
              <w:left w:val="single" w:sz="4" w:space="0" w:color="000000"/>
              <w:bottom w:val="single" w:sz="4" w:space="0" w:color="000000"/>
              <w:right w:val="single" w:sz="4" w:space="0" w:color="000000"/>
            </w:tcBorders>
            <w:vAlign w:val="center"/>
          </w:tcPr>
          <w:p w:rsidR="00F406CD" w:rsidRPr="00D004B6" w:rsidRDefault="00D004B6" w:rsidP="00577729">
            <w:pPr>
              <w:jc w:val="center"/>
              <w:rPr>
                <w:bCs/>
                <w:sz w:val="22"/>
                <w:szCs w:val="22"/>
              </w:rPr>
            </w:pPr>
            <w:r>
              <w:rPr>
                <w:bCs/>
                <w:sz w:val="22"/>
                <w:szCs w:val="22"/>
              </w:rPr>
              <w:t>0</w:t>
            </w:r>
          </w:p>
        </w:tc>
      </w:tr>
      <w:tr w:rsidR="00F406CD" w:rsidRPr="00D004B6" w:rsidTr="00577729">
        <w:trPr>
          <w:trHeight w:val="315"/>
        </w:trPr>
        <w:tc>
          <w:tcPr>
            <w:tcW w:w="748" w:type="dxa"/>
            <w:tcBorders>
              <w:left w:val="single" w:sz="4" w:space="0" w:color="000000"/>
              <w:bottom w:val="single" w:sz="4" w:space="0" w:color="000000"/>
            </w:tcBorders>
            <w:vAlign w:val="center"/>
          </w:tcPr>
          <w:p w:rsidR="00F406CD" w:rsidRPr="00D004B6" w:rsidRDefault="00F406CD" w:rsidP="00577729">
            <w:pPr>
              <w:snapToGrid w:val="0"/>
              <w:ind w:left="5" w:right="-8"/>
              <w:jc w:val="center"/>
              <w:rPr>
                <w:sz w:val="22"/>
                <w:szCs w:val="22"/>
              </w:rPr>
            </w:pPr>
            <w:r w:rsidRPr="00D004B6">
              <w:rPr>
                <w:sz w:val="22"/>
                <w:szCs w:val="22"/>
              </w:rPr>
              <w:t>3.2.</w:t>
            </w:r>
          </w:p>
        </w:tc>
        <w:tc>
          <w:tcPr>
            <w:tcW w:w="3179" w:type="dxa"/>
            <w:tcBorders>
              <w:left w:val="single" w:sz="4" w:space="0" w:color="000000"/>
              <w:bottom w:val="single" w:sz="4" w:space="0" w:color="000000"/>
              <w:right w:val="single" w:sz="4" w:space="0" w:color="auto"/>
            </w:tcBorders>
            <w:vAlign w:val="center"/>
          </w:tcPr>
          <w:p w:rsidR="00F406CD" w:rsidRPr="00D004B6" w:rsidRDefault="00F406CD" w:rsidP="00577729">
            <w:pPr>
              <w:snapToGrid w:val="0"/>
              <w:rPr>
                <w:sz w:val="22"/>
                <w:szCs w:val="22"/>
              </w:rPr>
            </w:pPr>
            <w:r w:rsidRPr="00D004B6">
              <w:rPr>
                <w:rFonts w:hint="eastAsia"/>
                <w:sz w:val="22"/>
                <w:szCs w:val="22"/>
              </w:rPr>
              <w:t>Citi ieņēmumi par maksas pakalpojumiem</w:t>
            </w:r>
          </w:p>
        </w:tc>
        <w:tc>
          <w:tcPr>
            <w:tcW w:w="1683" w:type="dxa"/>
            <w:tcBorders>
              <w:left w:val="single" w:sz="4" w:space="0" w:color="auto"/>
              <w:bottom w:val="single" w:sz="4" w:space="0" w:color="000000"/>
            </w:tcBorders>
            <w:vAlign w:val="center"/>
          </w:tcPr>
          <w:p w:rsidR="00F406CD" w:rsidRPr="00A55ADF" w:rsidRDefault="00A55ADF" w:rsidP="00A55ADF">
            <w:pPr>
              <w:jc w:val="center"/>
              <w:rPr>
                <w:bCs/>
                <w:sz w:val="22"/>
                <w:szCs w:val="22"/>
              </w:rPr>
            </w:pPr>
            <w:r w:rsidRPr="00A55ADF">
              <w:rPr>
                <w:bCs/>
                <w:sz w:val="22"/>
                <w:szCs w:val="22"/>
              </w:rPr>
              <w:t>153 359</w:t>
            </w:r>
          </w:p>
        </w:tc>
        <w:tc>
          <w:tcPr>
            <w:tcW w:w="1683" w:type="dxa"/>
            <w:tcBorders>
              <w:left w:val="single" w:sz="4" w:space="0" w:color="000000"/>
              <w:bottom w:val="single" w:sz="4" w:space="0" w:color="000000"/>
            </w:tcBorders>
            <w:vAlign w:val="center"/>
          </w:tcPr>
          <w:p w:rsidR="00F406CD" w:rsidRPr="00A55ADF" w:rsidRDefault="00A55ADF" w:rsidP="00A55ADF">
            <w:pPr>
              <w:jc w:val="center"/>
              <w:rPr>
                <w:bCs/>
                <w:sz w:val="22"/>
                <w:szCs w:val="22"/>
              </w:rPr>
            </w:pPr>
            <w:r w:rsidRPr="00A55ADF">
              <w:rPr>
                <w:bCs/>
                <w:sz w:val="22"/>
                <w:szCs w:val="22"/>
              </w:rPr>
              <w:t>103 589</w:t>
            </w:r>
          </w:p>
        </w:tc>
        <w:tc>
          <w:tcPr>
            <w:tcW w:w="2171" w:type="dxa"/>
            <w:tcBorders>
              <w:left w:val="single" w:sz="4" w:space="0" w:color="000000"/>
              <w:bottom w:val="single" w:sz="4" w:space="0" w:color="000000"/>
              <w:right w:val="single" w:sz="4" w:space="0" w:color="000000"/>
            </w:tcBorders>
            <w:vAlign w:val="center"/>
          </w:tcPr>
          <w:p w:rsidR="00F406CD" w:rsidRPr="000F27BE" w:rsidRDefault="00D004B6" w:rsidP="00D004B6">
            <w:pPr>
              <w:jc w:val="center"/>
              <w:rPr>
                <w:bCs/>
                <w:sz w:val="22"/>
                <w:szCs w:val="22"/>
              </w:rPr>
            </w:pPr>
            <w:r w:rsidRPr="000F27BE">
              <w:rPr>
                <w:bCs/>
                <w:sz w:val="22"/>
                <w:szCs w:val="22"/>
              </w:rPr>
              <w:t>651 145</w:t>
            </w:r>
          </w:p>
        </w:tc>
      </w:tr>
      <w:tr w:rsidR="00A55ADF" w:rsidRPr="00D004B6" w:rsidTr="008571A2">
        <w:tc>
          <w:tcPr>
            <w:tcW w:w="748" w:type="dxa"/>
            <w:tcBorders>
              <w:left w:val="single" w:sz="4" w:space="0" w:color="000000"/>
              <w:bottom w:val="single" w:sz="4" w:space="0" w:color="000000"/>
            </w:tcBorders>
            <w:vAlign w:val="center"/>
          </w:tcPr>
          <w:p w:rsidR="00A55ADF" w:rsidRPr="00D004B6" w:rsidRDefault="00A55ADF" w:rsidP="00577729">
            <w:pPr>
              <w:snapToGrid w:val="0"/>
              <w:jc w:val="center"/>
              <w:rPr>
                <w:b/>
                <w:bCs/>
                <w:sz w:val="22"/>
                <w:szCs w:val="22"/>
              </w:rPr>
            </w:pPr>
            <w:r w:rsidRPr="00D004B6">
              <w:rPr>
                <w:b/>
                <w:bCs/>
                <w:sz w:val="22"/>
                <w:szCs w:val="22"/>
              </w:rPr>
              <w:t xml:space="preserve">4. </w:t>
            </w:r>
          </w:p>
        </w:tc>
        <w:tc>
          <w:tcPr>
            <w:tcW w:w="3179" w:type="dxa"/>
            <w:tcBorders>
              <w:left w:val="single" w:sz="4" w:space="0" w:color="000000"/>
              <w:bottom w:val="single" w:sz="4" w:space="0" w:color="000000"/>
              <w:right w:val="single" w:sz="4" w:space="0" w:color="auto"/>
            </w:tcBorders>
            <w:vAlign w:val="center"/>
          </w:tcPr>
          <w:p w:rsidR="00A55ADF" w:rsidRPr="00D004B6" w:rsidRDefault="00A55ADF" w:rsidP="00577729">
            <w:pPr>
              <w:snapToGrid w:val="0"/>
              <w:rPr>
                <w:b/>
                <w:bCs/>
                <w:sz w:val="22"/>
                <w:szCs w:val="22"/>
              </w:rPr>
            </w:pPr>
            <w:r w:rsidRPr="00D004B6">
              <w:rPr>
                <w:b/>
                <w:bCs/>
                <w:sz w:val="22"/>
                <w:szCs w:val="22"/>
              </w:rPr>
              <w:t>Transferti</w:t>
            </w:r>
          </w:p>
        </w:tc>
        <w:tc>
          <w:tcPr>
            <w:tcW w:w="1683" w:type="dxa"/>
            <w:tcBorders>
              <w:left w:val="single" w:sz="4" w:space="0" w:color="auto"/>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6 496 695</w:t>
            </w:r>
          </w:p>
        </w:tc>
        <w:tc>
          <w:tcPr>
            <w:tcW w:w="1683" w:type="dxa"/>
            <w:tcBorders>
              <w:left w:val="single" w:sz="4" w:space="0" w:color="000000"/>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6 661 368</w:t>
            </w:r>
          </w:p>
        </w:tc>
        <w:tc>
          <w:tcPr>
            <w:tcW w:w="2171" w:type="dxa"/>
            <w:tcBorders>
              <w:left w:val="single" w:sz="4" w:space="0" w:color="000000"/>
              <w:bottom w:val="single" w:sz="4" w:space="0" w:color="000000"/>
              <w:right w:val="single" w:sz="4" w:space="0" w:color="000000"/>
            </w:tcBorders>
            <w:vAlign w:val="bottom"/>
          </w:tcPr>
          <w:p w:rsidR="00A55ADF" w:rsidRPr="00A55ADF" w:rsidRDefault="00A55ADF" w:rsidP="000F27BE">
            <w:pPr>
              <w:jc w:val="center"/>
              <w:rPr>
                <w:b/>
                <w:bCs/>
                <w:sz w:val="22"/>
                <w:szCs w:val="22"/>
              </w:rPr>
            </w:pPr>
            <w:r w:rsidRPr="00A55ADF">
              <w:rPr>
                <w:b/>
                <w:bCs/>
                <w:sz w:val="22"/>
                <w:szCs w:val="22"/>
              </w:rPr>
              <w:t>5 266 753</w:t>
            </w:r>
          </w:p>
        </w:tc>
      </w:tr>
      <w:tr w:rsidR="00A55ADF" w:rsidRPr="00D004B6" w:rsidTr="008571A2">
        <w:trPr>
          <w:trHeight w:val="336"/>
        </w:trPr>
        <w:tc>
          <w:tcPr>
            <w:tcW w:w="748" w:type="dxa"/>
            <w:tcBorders>
              <w:left w:val="single" w:sz="4" w:space="0" w:color="000000"/>
              <w:bottom w:val="single" w:sz="4" w:space="0" w:color="000000"/>
            </w:tcBorders>
            <w:vAlign w:val="center"/>
          </w:tcPr>
          <w:p w:rsidR="00A55ADF" w:rsidRPr="00D004B6" w:rsidRDefault="00A55ADF" w:rsidP="00577729">
            <w:pPr>
              <w:snapToGrid w:val="0"/>
              <w:jc w:val="center"/>
              <w:rPr>
                <w:sz w:val="22"/>
                <w:szCs w:val="22"/>
              </w:rPr>
            </w:pPr>
            <w:r w:rsidRPr="00D004B6">
              <w:rPr>
                <w:sz w:val="22"/>
                <w:szCs w:val="22"/>
              </w:rPr>
              <w:t>4.1.</w:t>
            </w:r>
          </w:p>
        </w:tc>
        <w:tc>
          <w:tcPr>
            <w:tcW w:w="3179" w:type="dxa"/>
            <w:tcBorders>
              <w:left w:val="single" w:sz="4" w:space="0" w:color="000000"/>
              <w:bottom w:val="single" w:sz="4" w:space="0" w:color="000000"/>
              <w:right w:val="single" w:sz="4" w:space="0" w:color="auto"/>
            </w:tcBorders>
            <w:vAlign w:val="center"/>
          </w:tcPr>
          <w:p w:rsidR="00A55ADF" w:rsidRPr="00D004B6" w:rsidRDefault="00A55ADF" w:rsidP="00577729">
            <w:pPr>
              <w:snapToGrid w:val="0"/>
              <w:rPr>
                <w:sz w:val="22"/>
                <w:szCs w:val="22"/>
              </w:rPr>
            </w:pPr>
          </w:p>
          <w:p w:rsidR="00A55ADF" w:rsidRPr="00D004B6" w:rsidRDefault="00A55ADF" w:rsidP="00577729">
            <w:pPr>
              <w:snapToGrid w:val="0"/>
              <w:rPr>
                <w:sz w:val="22"/>
                <w:szCs w:val="22"/>
              </w:rPr>
            </w:pPr>
            <w:r w:rsidRPr="00D004B6">
              <w:rPr>
                <w:sz w:val="22"/>
                <w:szCs w:val="22"/>
              </w:rPr>
              <w:t xml:space="preserve">Valsts budžeta transferti </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2 318 784</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6 510 853</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5 118 156</w:t>
            </w:r>
          </w:p>
        </w:tc>
      </w:tr>
      <w:tr w:rsidR="00F406CD" w:rsidRPr="00D004B6" w:rsidTr="00577729">
        <w:trPr>
          <w:trHeight w:val="336"/>
        </w:trPr>
        <w:tc>
          <w:tcPr>
            <w:tcW w:w="748" w:type="dxa"/>
            <w:tcBorders>
              <w:left w:val="single" w:sz="4" w:space="0" w:color="000000"/>
              <w:bottom w:val="single" w:sz="4" w:space="0" w:color="000000"/>
            </w:tcBorders>
            <w:vAlign w:val="center"/>
          </w:tcPr>
          <w:p w:rsidR="00F406CD" w:rsidRPr="00D004B6" w:rsidRDefault="00F406CD" w:rsidP="00577729">
            <w:pPr>
              <w:snapToGrid w:val="0"/>
              <w:jc w:val="center"/>
              <w:rPr>
                <w:sz w:val="22"/>
                <w:szCs w:val="22"/>
              </w:rPr>
            </w:pPr>
            <w:r w:rsidRPr="00D004B6">
              <w:rPr>
                <w:sz w:val="22"/>
                <w:szCs w:val="22"/>
              </w:rPr>
              <w:t>4.2</w:t>
            </w:r>
          </w:p>
        </w:tc>
        <w:tc>
          <w:tcPr>
            <w:tcW w:w="3179" w:type="dxa"/>
            <w:tcBorders>
              <w:left w:val="single" w:sz="4" w:space="0" w:color="000000"/>
              <w:bottom w:val="single" w:sz="4" w:space="0" w:color="000000"/>
              <w:right w:val="single" w:sz="4" w:space="0" w:color="auto"/>
            </w:tcBorders>
            <w:vAlign w:val="center"/>
          </w:tcPr>
          <w:p w:rsidR="00F406CD" w:rsidRPr="00D004B6" w:rsidRDefault="00F406CD" w:rsidP="00577729">
            <w:pPr>
              <w:snapToGrid w:val="0"/>
              <w:rPr>
                <w:rFonts w:ascii="Arial Unicode MS" w:eastAsia="Arial Unicode MS" w:hAnsi="Arial Unicode MS" w:cs="Arial Unicode MS"/>
                <w:b/>
                <w:bCs/>
                <w:sz w:val="22"/>
                <w:szCs w:val="22"/>
              </w:rPr>
            </w:pPr>
            <w:r w:rsidRPr="00D004B6">
              <w:rPr>
                <w:rFonts w:hint="eastAsia"/>
                <w:sz w:val="22"/>
                <w:szCs w:val="22"/>
              </w:rPr>
              <w:t>P</w:t>
            </w:r>
            <w:r w:rsidRPr="00D004B6">
              <w:rPr>
                <w:sz w:val="22"/>
                <w:szCs w:val="22"/>
              </w:rPr>
              <w:t>ašvaldību budžeta transferti</w:t>
            </w:r>
          </w:p>
        </w:tc>
        <w:tc>
          <w:tcPr>
            <w:tcW w:w="1683" w:type="dxa"/>
            <w:tcBorders>
              <w:left w:val="single" w:sz="4" w:space="0" w:color="auto"/>
              <w:bottom w:val="single" w:sz="4" w:space="0" w:color="000000"/>
            </w:tcBorders>
            <w:vAlign w:val="center"/>
          </w:tcPr>
          <w:p w:rsidR="00F406CD" w:rsidRPr="00A55ADF" w:rsidRDefault="00A55ADF" w:rsidP="00A55ADF">
            <w:pPr>
              <w:jc w:val="center"/>
              <w:rPr>
                <w:bCs/>
                <w:sz w:val="22"/>
                <w:szCs w:val="22"/>
              </w:rPr>
            </w:pPr>
            <w:r w:rsidRPr="00A55ADF">
              <w:rPr>
                <w:bCs/>
                <w:sz w:val="22"/>
                <w:szCs w:val="22"/>
              </w:rPr>
              <w:t>4 177 911</w:t>
            </w:r>
          </w:p>
        </w:tc>
        <w:tc>
          <w:tcPr>
            <w:tcW w:w="1683" w:type="dxa"/>
            <w:tcBorders>
              <w:left w:val="single" w:sz="4" w:space="0" w:color="000000"/>
              <w:bottom w:val="single" w:sz="4" w:space="0" w:color="000000"/>
            </w:tcBorders>
            <w:vAlign w:val="center"/>
          </w:tcPr>
          <w:p w:rsidR="00F406CD" w:rsidRPr="00A55ADF" w:rsidRDefault="00A55ADF" w:rsidP="00A55ADF">
            <w:pPr>
              <w:jc w:val="center"/>
              <w:rPr>
                <w:bCs/>
                <w:sz w:val="22"/>
                <w:szCs w:val="22"/>
              </w:rPr>
            </w:pPr>
            <w:r w:rsidRPr="00A55ADF">
              <w:rPr>
                <w:bCs/>
                <w:sz w:val="22"/>
                <w:szCs w:val="22"/>
              </w:rPr>
              <w:t>150 515</w:t>
            </w:r>
          </w:p>
        </w:tc>
        <w:tc>
          <w:tcPr>
            <w:tcW w:w="2171" w:type="dxa"/>
            <w:tcBorders>
              <w:left w:val="single" w:sz="4" w:space="0" w:color="000000"/>
              <w:bottom w:val="single" w:sz="4" w:space="0" w:color="000000"/>
              <w:right w:val="single" w:sz="4" w:space="0" w:color="000000"/>
            </w:tcBorders>
            <w:vAlign w:val="center"/>
          </w:tcPr>
          <w:p w:rsidR="00F406CD" w:rsidRPr="000F27BE" w:rsidRDefault="000F27BE" w:rsidP="000F27BE">
            <w:pPr>
              <w:jc w:val="center"/>
              <w:rPr>
                <w:bCs/>
                <w:sz w:val="22"/>
                <w:szCs w:val="22"/>
              </w:rPr>
            </w:pPr>
            <w:r w:rsidRPr="000F27BE">
              <w:rPr>
                <w:bCs/>
                <w:sz w:val="22"/>
                <w:szCs w:val="22"/>
              </w:rPr>
              <w:t>148 597</w:t>
            </w:r>
          </w:p>
        </w:tc>
      </w:tr>
      <w:tr w:rsidR="00A55ADF" w:rsidRPr="00D004B6" w:rsidTr="008571A2">
        <w:trPr>
          <w:trHeight w:val="315"/>
        </w:trPr>
        <w:tc>
          <w:tcPr>
            <w:tcW w:w="748" w:type="dxa"/>
            <w:tcBorders>
              <w:left w:val="single" w:sz="4" w:space="0" w:color="000000"/>
              <w:bottom w:val="single" w:sz="4" w:space="0" w:color="000000"/>
            </w:tcBorders>
            <w:vAlign w:val="bottom"/>
          </w:tcPr>
          <w:p w:rsidR="00A55ADF" w:rsidRPr="00D004B6" w:rsidRDefault="00A55ADF" w:rsidP="00577729">
            <w:pPr>
              <w:snapToGrid w:val="0"/>
              <w:jc w:val="center"/>
              <w:rPr>
                <w:b/>
                <w:bCs/>
                <w:sz w:val="22"/>
                <w:szCs w:val="22"/>
              </w:rPr>
            </w:pPr>
            <w:r w:rsidRPr="00D004B6">
              <w:rPr>
                <w:b/>
                <w:bCs/>
                <w:sz w:val="22"/>
                <w:szCs w:val="22"/>
              </w:rPr>
              <w:t>II</w:t>
            </w:r>
          </w:p>
        </w:tc>
        <w:tc>
          <w:tcPr>
            <w:tcW w:w="3179" w:type="dxa"/>
            <w:tcBorders>
              <w:left w:val="single" w:sz="4" w:space="0" w:color="000000"/>
              <w:bottom w:val="single" w:sz="4" w:space="0" w:color="000000"/>
              <w:right w:val="single" w:sz="4" w:space="0" w:color="auto"/>
            </w:tcBorders>
            <w:vAlign w:val="bottom"/>
          </w:tcPr>
          <w:p w:rsidR="00A55ADF" w:rsidRPr="00D004B6" w:rsidRDefault="00A55ADF" w:rsidP="00577729">
            <w:pPr>
              <w:snapToGrid w:val="0"/>
              <w:rPr>
                <w:b/>
                <w:bCs/>
                <w:sz w:val="22"/>
                <w:szCs w:val="22"/>
              </w:rPr>
            </w:pPr>
            <w:r w:rsidRPr="00D004B6">
              <w:rPr>
                <w:b/>
                <w:bCs/>
                <w:sz w:val="22"/>
                <w:szCs w:val="22"/>
              </w:rPr>
              <w:t>IZDEVUMI KOPĀ</w:t>
            </w:r>
          </w:p>
        </w:tc>
        <w:tc>
          <w:tcPr>
            <w:tcW w:w="1683" w:type="dxa"/>
            <w:tcBorders>
              <w:left w:val="single" w:sz="4" w:space="0" w:color="auto"/>
              <w:bottom w:val="single" w:sz="4" w:space="0" w:color="000000"/>
            </w:tcBorders>
            <w:vAlign w:val="center"/>
          </w:tcPr>
          <w:p w:rsidR="00A55ADF" w:rsidRPr="00A55ADF" w:rsidRDefault="00A55ADF" w:rsidP="00577729">
            <w:pPr>
              <w:jc w:val="center"/>
              <w:rPr>
                <w:b/>
                <w:bCs/>
                <w:sz w:val="22"/>
                <w:szCs w:val="22"/>
              </w:rPr>
            </w:pPr>
            <w:r w:rsidRPr="00A55ADF">
              <w:rPr>
                <w:b/>
                <w:bCs/>
                <w:sz w:val="22"/>
                <w:szCs w:val="22"/>
              </w:rPr>
              <w:t>15 888 890</w:t>
            </w:r>
          </w:p>
        </w:tc>
        <w:tc>
          <w:tcPr>
            <w:tcW w:w="1683" w:type="dxa"/>
            <w:tcBorders>
              <w:left w:val="single" w:sz="4" w:space="0" w:color="000000"/>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13 846 639</w:t>
            </w:r>
          </w:p>
        </w:tc>
        <w:tc>
          <w:tcPr>
            <w:tcW w:w="2171" w:type="dxa"/>
            <w:tcBorders>
              <w:left w:val="single" w:sz="4" w:space="0" w:color="000000"/>
              <w:bottom w:val="single" w:sz="4" w:space="0" w:color="000000"/>
              <w:right w:val="single" w:sz="4" w:space="0" w:color="000000"/>
            </w:tcBorders>
            <w:vAlign w:val="bottom"/>
          </w:tcPr>
          <w:p w:rsidR="00A55ADF" w:rsidRPr="00A55ADF" w:rsidRDefault="00A55ADF" w:rsidP="000F27BE">
            <w:pPr>
              <w:jc w:val="center"/>
              <w:rPr>
                <w:b/>
                <w:bCs/>
                <w:sz w:val="22"/>
                <w:szCs w:val="22"/>
              </w:rPr>
            </w:pPr>
            <w:r w:rsidRPr="00A55ADF">
              <w:rPr>
                <w:b/>
                <w:bCs/>
                <w:sz w:val="22"/>
                <w:szCs w:val="22"/>
              </w:rPr>
              <w:t>14 384 518</w:t>
            </w:r>
          </w:p>
        </w:tc>
      </w:tr>
      <w:tr w:rsidR="00A55ADF" w:rsidRPr="00D004B6" w:rsidTr="008571A2">
        <w:tc>
          <w:tcPr>
            <w:tcW w:w="748" w:type="dxa"/>
            <w:tcBorders>
              <w:left w:val="single" w:sz="4" w:space="0" w:color="000000"/>
              <w:bottom w:val="single" w:sz="4" w:space="0" w:color="000000"/>
            </w:tcBorders>
            <w:vAlign w:val="bottom"/>
          </w:tcPr>
          <w:p w:rsidR="00A55ADF" w:rsidRPr="00D004B6" w:rsidRDefault="00A55ADF" w:rsidP="00577729">
            <w:pPr>
              <w:snapToGrid w:val="0"/>
              <w:ind w:left="5" w:right="-8" w:firstLine="13"/>
              <w:jc w:val="center"/>
              <w:rPr>
                <w:b/>
                <w:bCs/>
                <w:sz w:val="22"/>
                <w:szCs w:val="22"/>
              </w:rPr>
            </w:pPr>
            <w:r w:rsidRPr="00D004B6">
              <w:rPr>
                <w:b/>
                <w:bCs/>
                <w:sz w:val="22"/>
                <w:szCs w:val="22"/>
              </w:rPr>
              <w:t>1.</w:t>
            </w:r>
          </w:p>
        </w:tc>
        <w:tc>
          <w:tcPr>
            <w:tcW w:w="3179" w:type="dxa"/>
            <w:tcBorders>
              <w:left w:val="single" w:sz="4" w:space="0" w:color="000000"/>
              <w:bottom w:val="single" w:sz="4" w:space="0" w:color="000000"/>
              <w:right w:val="single" w:sz="4" w:space="0" w:color="auto"/>
            </w:tcBorders>
            <w:vAlign w:val="bottom"/>
          </w:tcPr>
          <w:p w:rsidR="00A55ADF" w:rsidRPr="00D004B6" w:rsidRDefault="00A55ADF" w:rsidP="00577729">
            <w:pPr>
              <w:snapToGrid w:val="0"/>
              <w:ind w:firstLine="13"/>
              <w:rPr>
                <w:b/>
                <w:bCs/>
                <w:sz w:val="22"/>
                <w:szCs w:val="22"/>
              </w:rPr>
            </w:pPr>
            <w:r w:rsidRPr="00D004B6">
              <w:rPr>
                <w:b/>
                <w:bCs/>
                <w:sz w:val="22"/>
                <w:szCs w:val="22"/>
              </w:rPr>
              <w:t>Izdevumi atbilstoši funkcionālajām kategorijām</w:t>
            </w:r>
          </w:p>
        </w:tc>
        <w:tc>
          <w:tcPr>
            <w:tcW w:w="1683" w:type="dxa"/>
            <w:tcBorders>
              <w:left w:val="single" w:sz="4" w:space="0" w:color="auto"/>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15 888 890</w:t>
            </w:r>
          </w:p>
        </w:tc>
        <w:tc>
          <w:tcPr>
            <w:tcW w:w="1683" w:type="dxa"/>
            <w:tcBorders>
              <w:left w:val="single" w:sz="4" w:space="0" w:color="000000"/>
              <w:bottom w:val="single" w:sz="4" w:space="0" w:color="000000"/>
            </w:tcBorders>
            <w:vAlign w:val="bottom"/>
          </w:tcPr>
          <w:p w:rsidR="00A55ADF" w:rsidRPr="00A55ADF" w:rsidRDefault="00A55ADF" w:rsidP="00A55ADF">
            <w:pPr>
              <w:jc w:val="center"/>
              <w:rPr>
                <w:b/>
                <w:bCs/>
                <w:sz w:val="22"/>
                <w:szCs w:val="22"/>
              </w:rPr>
            </w:pPr>
            <w:r w:rsidRPr="00A55ADF">
              <w:rPr>
                <w:b/>
                <w:bCs/>
                <w:sz w:val="22"/>
                <w:szCs w:val="22"/>
              </w:rPr>
              <w:t>13 846 639</w:t>
            </w:r>
          </w:p>
        </w:tc>
        <w:tc>
          <w:tcPr>
            <w:tcW w:w="2171" w:type="dxa"/>
            <w:tcBorders>
              <w:left w:val="single" w:sz="4" w:space="0" w:color="000000"/>
              <w:bottom w:val="single" w:sz="4" w:space="0" w:color="000000"/>
              <w:right w:val="single" w:sz="4" w:space="0" w:color="000000"/>
            </w:tcBorders>
            <w:vAlign w:val="bottom"/>
          </w:tcPr>
          <w:p w:rsidR="00A55ADF" w:rsidRPr="00A55ADF" w:rsidRDefault="00A55ADF" w:rsidP="000F27BE">
            <w:pPr>
              <w:jc w:val="center"/>
              <w:rPr>
                <w:b/>
                <w:bCs/>
                <w:sz w:val="22"/>
                <w:szCs w:val="22"/>
              </w:rPr>
            </w:pPr>
            <w:r w:rsidRPr="00A55ADF">
              <w:rPr>
                <w:b/>
                <w:bCs/>
                <w:sz w:val="22"/>
                <w:szCs w:val="22"/>
              </w:rPr>
              <w:t>14 384 518</w:t>
            </w:r>
          </w:p>
        </w:tc>
      </w:tr>
      <w:tr w:rsidR="00A55ADF" w:rsidRPr="00D004B6" w:rsidTr="008571A2">
        <w:tc>
          <w:tcPr>
            <w:tcW w:w="748" w:type="dxa"/>
            <w:tcBorders>
              <w:left w:val="single" w:sz="4" w:space="0" w:color="000000"/>
              <w:bottom w:val="single" w:sz="4" w:space="0" w:color="000000"/>
            </w:tcBorders>
            <w:vAlign w:val="bottom"/>
          </w:tcPr>
          <w:p w:rsidR="00A55ADF" w:rsidRPr="00D004B6" w:rsidRDefault="00A55ADF" w:rsidP="00577729">
            <w:pPr>
              <w:snapToGrid w:val="0"/>
              <w:ind w:left="5" w:right="-8"/>
              <w:jc w:val="center"/>
              <w:rPr>
                <w:sz w:val="22"/>
                <w:szCs w:val="22"/>
              </w:rPr>
            </w:pPr>
            <w:r w:rsidRPr="00D004B6">
              <w:rPr>
                <w:sz w:val="22"/>
                <w:szCs w:val="22"/>
              </w:rPr>
              <w:t>1.1.</w:t>
            </w:r>
          </w:p>
        </w:tc>
        <w:tc>
          <w:tcPr>
            <w:tcW w:w="3179" w:type="dxa"/>
            <w:tcBorders>
              <w:left w:val="single" w:sz="4" w:space="0" w:color="000000"/>
              <w:bottom w:val="single" w:sz="4" w:space="0" w:color="000000"/>
              <w:right w:val="single" w:sz="4" w:space="0" w:color="auto"/>
            </w:tcBorders>
            <w:vAlign w:val="bottom"/>
          </w:tcPr>
          <w:p w:rsidR="00A55ADF" w:rsidRPr="000F27BE" w:rsidRDefault="00A55ADF" w:rsidP="000F27BE">
            <w:pPr>
              <w:snapToGrid w:val="0"/>
              <w:rPr>
                <w:sz w:val="22"/>
                <w:szCs w:val="22"/>
              </w:rPr>
            </w:pPr>
            <w:r w:rsidRPr="000F27BE">
              <w:rPr>
                <w:sz w:val="22"/>
                <w:szCs w:val="22"/>
              </w:rPr>
              <w:t>Vispārējie valdības dienesti</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2 000 187</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1 439 583</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1 544 860</w:t>
            </w:r>
          </w:p>
        </w:tc>
      </w:tr>
      <w:tr w:rsidR="00A55ADF" w:rsidRPr="00D004B6" w:rsidTr="008571A2">
        <w:tc>
          <w:tcPr>
            <w:tcW w:w="748" w:type="dxa"/>
            <w:tcBorders>
              <w:left w:val="single" w:sz="4" w:space="0" w:color="000000"/>
              <w:bottom w:val="single" w:sz="4" w:space="0" w:color="000000"/>
            </w:tcBorders>
            <w:vAlign w:val="bottom"/>
          </w:tcPr>
          <w:p w:rsidR="00A55ADF" w:rsidRPr="00D004B6" w:rsidRDefault="00A55ADF" w:rsidP="00577729">
            <w:pPr>
              <w:snapToGrid w:val="0"/>
              <w:ind w:left="5" w:right="-8"/>
              <w:jc w:val="center"/>
              <w:rPr>
                <w:sz w:val="22"/>
                <w:szCs w:val="22"/>
              </w:rPr>
            </w:pPr>
            <w:r w:rsidRPr="00D004B6">
              <w:rPr>
                <w:sz w:val="22"/>
                <w:szCs w:val="22"/>
              </w:rPr>
              <w:t>1.2.</w:t>
            </w:r>
          </w:p>
        </w:tc>
        <w:tc>
          <w:tcPr>
            <w:tcW w:w="3179" w:type="dxa"/>
            <w:tcBorders>
              <w:left w:val="single" w:sz="4" w:space="0" w:color="000000"/>
              <w:bottom w:val="single" w:sz="4" w:space="0" w:color="000000"/>
              <w:right w:val="single" w:sz="4" w:space="0" w:color="auto"/>
            </w:tcBorders>
            <w:vAlign w:val="bottom"/>
          </w:tcPr>
          <w:p w:rsidR="00A55ADF" w:rsidRPr="000F27BE" w:rsidRDefault="00A55ADF" w:rsidP="000F27BE">
            <w:pPr>
              <w:snapToGrid w:val="0"/>
              <w:rPr>
                <w:sz w:val="22"/>
                <w:szCs w:val="22"/>
              </w:rPr>
            </w:pPr>
            <w:r w:rsidRPr="000F27BE">
              <w:rPr>
                <w:sz w:val="22"/>
                <w:szCs w:val="22"/>
              </w:rPr>
              <w:t>Sabiedriskā kārtība un drošība</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131 921</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54 153</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75 787</w:t>
            </w:r>
          </w:p>
        </w:tc>
      </w:tr>
      <w:tr w:rsidR="00A55ADF" w:rsidRPr="00D004B6" w:rsidTr="008571A2">
        <w:tc>
          <w:tcPr>
            <w:tcW w:w="748" w:type="dxa"/>
            <w:tcBorders>
              <w:left w:val="single" w:sz="4" w:space="0" w:color="000000"/>
              <w:bottom w:val="single" w:sz="4" w:space="0" w:color="000000"/>
            </w:tcBorders>
            <w:vAlign w:val="bottom"/>
          </w:tcPr>
          <w:p w:rsidR="00A55ADF" w:rsidRPr="00D004B6" w:rsidRDefault="00A55ADF" w:rsidP="00577729">
            <w:pPr>
              <w:snapToGrid w:val="0"/>
              <w:ind w:left="5" w:right="-8"/>
              <w:jc w:val="center"/>
              <w:rPr>
                <w:sz w:val="22"/>
                <w:szCs w:val="22"/>
              </w:rPr>
            </w:pPr>
            <w:r w:rsidRPr="00D004B6">
              <w:rPr>
                <w:sz w:val="22"/>
                <w:szCs w:val="22"/>
              </w:rPr>
              <w:t>1.3.</w:t>
            </w:r>
          </w:p>
        </w:tc>
        <w:tc>
          <w:tcPr>
            <w:tcW w:w="3179" w:type="dxa"/>
            <w:tcBorders>
              <w:left w:val="single" w:sz="4" w:space="0" w:color="000000"/>
              <w:bottom w:val="single" w:sz="4" w:space="0" w:color="000000"/>
              <w:right w:val="single" w:sz="4" w:space="0" w:color="auto"/>
            </w:tcBorders>
            <w:vAlign w:val="bottom"/>
          </w:tcPr>
          <w:p w:rsidR="00A55ADF" w:rsidRPr="000F27BE" w:rsidRDefault="00A55ADF" w:rsidP="000F27BE">
            <w:pPr>
              <w:snapToGrid w:val="0"/>
              <w:rPr>
                <w:sz w:val="22"/>
                <w:szCs w:val="22"/>
              </w:rPr>
            </w:pPr>
            <w:r w:rsidRPr="000F27BE">
              <w:rPr>
                <w:sz w:val="22"/>
                <w:szCs w:val="22"/>
              </w:rPr>
              <w:t>Ekonomiskā darbība</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1 258 447</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762 417</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1 057 736</w:t>
            </w:r>
          </w:p>
        </w:tc>
      </w:tr>
      <w:tr w:rsidR="00A55ADF" w:rsidRPr="00D004B6" w:rsidTr="008571A2">
        <w:tc>
          <w:tcPr>
            <w:tcW w:w="748" w:type="dxa"/>
            <w:tcBorders>
              <w:left w:val="single" w:sz="4" w:space="0" w:color="000000"/>
              <w:bottom w:val="single" w:sz="4" w:space="0" w:color="000000"/>
            </w:tcBorders>
            <w:vAlign w:val="bottom"/>
          </w:tcPr>
          <w:p w:rsidR="00A55ADF" w:rsidRPr="00D004B6" w:rsidRDefault="00A55ADF" w:rsidP="008571A2">
            <w:pPr>
              <w:snapToGrid w:val="0"/>
              <w:ind w:left="5" w:right="-8"/>
              <w:jc w:val="center"/>
              <w:rPr>
                <w:sz w:val="22"/>
                <w:szCs w:val="22"/>
              </w:rPr>
            </w:pPr>
            <w:r w:rsidRPr="00D004B6">
              <w:rPr>
                <w:sz w:val="22"/>
                <w:szCs w:val="22"/>
              </w:rPr>
              <w:t>1.4.</w:t>
            </w:r>
          </w:p>
        </w:tc>
        <w:tc>
          <w:tcPr>
            <w:tcW w:w="3179" w:type="dxa"/>
            <w:tcBorders>
              <w:left w:val="single" w:sz="4" w:space="0" w:color="000000"/>
              <w:bottom w:val="single" w:sz="4" w:space="0" w:color="000000"/>
              <w:right w:val="single" w:sz="4" w:space="0" w:color="auto"/>
            </w:tcBorders>
            <w:vAlign w:val="bottom"/>
          </w:tcPr>
          <w:p w:rsidR="00A55ADF" w:rsidRPr="000F27BE" w:rsidRDefault="00A55ADF" w:rsidP="000F27BE">
            <w:pPr>
              <w:snapToGrid w:val="0"/>
              <w:rPr>
                <w:sz w:val="22"/>
                <w:szCs w:val="22"/>
              </w:rPr>
            </w:pPr>
            <w:r w:rsidRPr="000F27BE">
              <w:rPr>
                <w:sz w:val="22"/>
                <w:szCs w:val="22"/>
              </w:rPr>
              <w:t>Vides aizsardzība</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139 323</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63 179</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700 529</w:t>
            </w:r>
          </w:p>
        </w:tc>
      </w:tr>
      <w:tr w:rsidR="00A55ADF" w:rsidRPr="00D004B6" w:rsidTr="008571A2">
        <w:tc>
          <w:tcPr>
            <w:tcW w:w="748" w:type="dxa"/>
            <w:tcBorders>
              <w:left w:val="single" w:sz="4" w:space="0" w:color="000000"/>
              <w:bottom w:val="single" w:sz="4" w:space="0" w:color="000000"/>
            </w:tcBorders>
            <w:vAlign w:val="bottom"/>
          </w:tcPr>
          <w:p w:rsidR="00A55ADF" w:rsidRPr="00D004B6" w:rsidRDefault="00A55ADF" w:rsidP="008571A2">
            <w:pPr>
              <w:snapToGrid w:val="0"/>
              <w:ind w:left="5" w:right="-8"/>
              <w:jc w:val="center"/>
              <w:rPr>
                <w:sz w:val="22"/>
                <w:szCs w:val="22"/>
              </w:rPr>
            </w:pPr>
            <w:r w:rsidRPr="00D004B6">
              <w:rPr>
                <w:sz w:val="22"/>
                <w:szCs w:val="22"/>
              </w:rPr>
              <w:t>1.5.</w:t>
            </w:r>
          </w:p>
        </w:tc>
        <w:tc>
          <w:tcPr>
            <w:tcW w:w="3179" w:type="dxa"/>
            <w:tcBorders>
              <w:left w:val="single" w:sz="4" w:space="0" w:color="000000"/>
              <w:bottom w:val="single" w:sz="4" w:space="0" w:color="000000"/>
              <w:right w:val="single" w:sz="4" w:space="0" w:color="auto"/>
            </w:tcBorders>
            <w:vAlign w:val="bottom"/>
          </w:tcPr>
          <w:p w:rsidR="00A55ADF" w:rsidRPr="000F27BE" w:rsidRDefault="00A55ADF" w:rsidP="000F27BE">
            <w:pPr>
              <w:snapToGrid w:val="0"/>
              <w:rPr>
                <w:sz w:val="22"/>
                <w:szCs w:val="22"/>
              </w:rPr>
            </w:pPr>
            <w:r w:rsidRPr="000F27BE">
              <w:rPr>
                <w:sz w:val="22"/>
                <w:szCs w:val="22"/>
              </w:rPr>
              <w:t>Pašvaldības teritoriju un mājokļu apsaimniekošana</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1 113 983</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1 413 569</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1 625 276</w:t>
            </w:r>
          </w:p>
        </w:tc>
      </w:tr>
      <w:tr w:rsidR="00A55ADF" w:rsidRPr="00D004B6" w:rsidTr="008571A2">
        <w:tc>
          <w:tcPr>
            <w:tcW w:w="748" w:type="dxa"/>
            <w:tcBorders>
              <w:left w:val="single" w:sz="4" w:space="0" w:color="000000"/>
              <w:bottom w:val="single" w:sz="4" w:space="0" w:color="000000"/>
            </w:tcBorders>
            <w:vAlign w:val="bottom"/>
          </w:tcPr>
          <w:p w:rsidR="00A55ADF" w:rsidRPr="00D004B6" w:rsidRDefault="00A55ADF" w:rsidP="008571A2">
            <w:pPr>
              <w:snapToGrid w:val="0"/>
              <w:ind w:left="5" w:right="-8"/>
              <w:jc w:val="center"/>
              <w:rPr>
                <w:sz w:val="22"/>
                <w:szCs w:val="22"/>
              </w:rPr>
            </w:pPr>
            <w:r w:rsidRPr="00D004B6">
              <w:rPr>
                <w:sz w:val="22"/>
                <w:szCs w:val="22"/>
              </w:rPr>
              <w:t>1.6.</w:t>
            </w:r>
          </w:p>
        </w:tc>
        <w:tc>
          <w:tcPr>
            <w:tcW w:w="3179" w:type="dxa"/>
            <w:tcBorders>
              <w:left w:val="single" w:sz="4" w:space="0" w:color="000000"/>
              <w:bottom w:val="single" w:sz="4" w:space="0" w:color="000000"/>
              <w:right w:val="single" w:sz="4" w:space="0" w:color="auto"/>
            </w:tcBorders>
            <w:vAlign w:val="bottom"/>
          </w:tcPr>
          <w:p w:rsidR="00A55ADF" w:rsidRPr="000F27BE" w:rsidRDefault="00A55ADF" w:rsidP="000F27BE">
            <w:pPr>
              <w:snapToGrid w:val="0"/>
              <w:rPr>
                <w:sz w:val="22"/>
                <w:szCs w:val="22"/>
              </w:rPr>
            </w:pPr>
            <w:r w:rsidRPr="000F27BE">
              <w:rPr>
                <w:sz w:val="22"/>
                <w:szCs w:val="22"/>
              </w:rPr>
              <w:t>Veselība</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33 162</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1 616 469</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1 885</w:t>
            </w:r>
          </w:p>
        </w:tc>
      </w:tr>
      <w:tr w:rsidR="00A55ADF" w:rsidRPr="00D004B6" w:rsidTr="008571A2">
        <w:tc>
          <w:tcPr>
            <w:tcW w:w="748" w:type="dxa"/>
            <w:tcBorders>
              <w:left w:val="single" w:sz="4" w:space="0" w:color="000000"/>
              <w:bottom w:val="single" w:sz="4" w:space="0" w:color="000000"/>
            </w:tcBorders>
            <w:vAlign w:val="bottom"/>
          </w:tcPr>
          <w:p w:rsidR="00A55ADF" w:rsidRPr="00D004B6" w:rsidRDefault="00A55ADF" w:rsidP="008571A2">
            <w:pPr>
              <w:snapToGrid w:val="0"/>
              <w:ind w:left="5" w:right="-8"/>
              <w:jc w:val="center"/>
              <w:rPr>
                <w:sz w:val="22"/>
                <w:szCs w:val="22"/>
              </w:rPr>
            </w:pPr>
            <w:r w:rsidRPr="00D004B6">
              <w:rPr>
                <w:sz w:val="22"/>
                <w:szCs w:val="22"/>
              </w:rPr>
              <w:t>1.7</w:t>
            </w:r>
          </w:p>
        </w:tc>
        <w:tc>
          <w:tcPr>
            <w:tcW w:w="3179" w:type="dxa"/>
            <w:tcBorders>
              <w:left w:val="single" w:sz="4" w:space="0" w:color="000000"/>
              <w:bottom w:val="single" w:sz="4" w:space="0" w:color="000000"/>
              <w:right w:val="single" w:sz="4" w:space="0" w:color="auto"/>
            </w:tcBorders>
            <w:vAlign w:val="bottom"/>
          </w:tcPr>
          <w:p w:rsidR="00A55ADF" w:rsidRPr="000F27BE" w:rsidRDefault="00A55ADF" w:rsidP="000F27BE">
            <w:pPr>
              <w:snapToGrid w:val="0"/>
              <w:rPr>
                <w:sz w:val="22"/>
                <w:szCs w:val="22"/>
              </w:rPr>
            </w:pPr>
            <w:r w:rsidRPr="000F27BE">
              <w:rPr>
                <w:sz w:val="22"/>
                <w:szCs w:val="22"/>
              </w:rPr>
              <w:t>Atpūta, kultūra un reliģija</w:t>
            </w:r>
          </w:p>
        </w:tc>
        <w:tc>
          <w:tcPr>
            <w:tcW w:w="1683" w:type="dxa"/>
            <w:tcBorders>
              <w:left w:val="single" w:sz="4" w:space="0" w:color="auto"/>
              <w:bottom w:val="single" w:sz="4" w:space="0" w:color="000000"/>
            </w:tcBorders>
            <w:vAlign w:val="bottom"/>
          </w:tcPr>
          <w:p w:rsidR="00A55ADF" w:rsidRPr="00A55ADF" w:rsidRDefault="00A55ADF" w:rsidP="00A55ADF">
            <w:pPr>
              <w:jc w:val="center"/>
              <w:rPr>
                <w:bCs/>
                <w:sz w:val="22"/>
                <w:szCs w:val="22"/>
              </w:rPr>
            </w:pPr>
            <w:r w:rsidRPr="00A55ADF">
              <w:rPr>
                <w:bCs/>
                <w:sz w:val="22"/>
                <w:szCs w:val="22"/>
              </w:rPr>
              <w:t>1 294 077</w:t>
            </w:r>
          </w:p>
        </w:tc>
        <w:tc>
          <w:tcPr>
            <w:tcW w:w="1683" w:type="dxa"/>
            <w:tcBorders>
              <w:left w:val="single" w:sz="4" w:space="0" w:color="000000"/>
              <w:bottom w:val="single" w:sz="4" w:space="0" w:color="000000"/>
            </w:tcBorders>
            <w:vAlign w:val="bottom"/>
          </w:tcPr>
          <w:p w:rsidR="00A55ADF" w:rsidRPr="00A55ADF" w:rsidRDefault="00A55ADF" w:rsidP="00A55ADF">
            <w:pPr>
              <w:jc w:val="center"/>
              <w:rPr>
                <w:bCs/>
                <w:sz w:val="22"/>
                <w:szCs w:val="22"/>
              </w:rPr>
            </w:pPr>
            <w:r w:rsidRPr="00A55ADF">
              <w:rPr>
                <w:bCs/>
                <w:sz w:val="22"/>
                <w:szCs w:val="22"/>
              </w:rPr>
              <w:t>6 979 745</w:t>
            </w:r>
          </w:p>
        </w:tc>
        <w:tc>
          <w:tcPr>
            <w:tcW w:w="2171" w:type="dxa"/>
            <w:tcBorders>
              <w:left w:val="single" w:sz="4" w:space="0" w:color="000000"/>
              <w:bottom w:val="single" w:sz="4" w:space="0" w:color="000000"/>
              <w:right w:val="single" w:sz="4" w:space="0" w:color="000000"/>
            </w:tcBorders>
            <w:vAlign w:val="bottom"/>
          </w:tcPr>
          <w:p w:rsidR="00A55ADF" w:rsidRPr="000F27BE" w:rsidRDefault="00A55ADF" w:rsidP="000F27BE">
            <w:pPr>
              <w:jc w:val="center"/>
              <w:rPr>
                <w:bCs/>
                <w:sz w:val="22"/>
                <w:szCs w:val="22"/>
              </w:rPr>
            </w:pPr>
            <w:r w:rsidRPr="000F27BE">
              <w:rPr>
                <w:bCs/>
                <w:sz w:val="22"/>
                <w:szCs w:val="22"/>
              </w:rPr>
              <w:t>1 812 532</w:t>
            </w:r>
          </w:p>
        </w:tc>
      </w:tr>
      <w:tr w:rsidR="00A55ADF" w:rsidRPr="00D004B6" w:rsidTr="008571A2">
        <w:tc>
          <w:tcPr>
            <w:tcW w:w="748" w:type="dxa"/>
            <w:tcBorders>
              <w:left w:val="single" w:sz="4" w:space="0" w:color="000000"/>
              <w:bottom w:val="single" w:sz="4" w:space="0" w:color="auto"/>
            </w:tcBorders>
            <w:vAlign w:val="bottom"/>
          </w:tcPr>
          <w:p w:rsidR="00A55ADF" w:rsidRPr="00D004B6" w:rsidRDefault="00A55ADF" w:rsidP="008571A2">
            <w:pPr>
              <w:snapToGrid w:val="0"/>
              <w:ind w:left="5" w:right="-8"/>
              <w:jc w:val="center"/>
              <w:rPr>
                <w:sz w:val="22"/>
                <w:szCs w:val="22"/>
              </w:rPr>
            </w:pPr>
            <w:r w:rsidRPr="00D004B6">
              <w:rPr>
                <w:sz w:val="22"/>
                <w:szCs w:val="22"/>
              </w:rPr>
              <w:t>1.8</w:t>
            </w:r>
          </w:p>
        </w:tc>
        <w:tc>
          <w:tcPr>
            <w:tcW w:w="3179" w:type="dxa"/>
            <w:tcBorders>
              <w:left w:val="single" w:sz="4" w:space="0" w:color="000000"/>
              <w:bottom w:val="single" w:sz="4" w:space="0" w:color="auto"/>
              <w:right w:val="single" w:sz="4" w:space="0" w:color="auto"/>
            </w:tcBorders>
            <w:vAlign w:val="bottom"/>
          </w:tcPr>
          <w:p w:rsidR="00A55ADF" w:rsidRPr="000F27BE" w:rsidRDefault="00A55ADF" w:rsidP="000F27BE">
            <w:pPr>
              <w:snapToGrid w:val="0"/>
              <w:rPr>
                <w:sz w:val="22"/>
                <w:szCs w:val="22"/>
              </w:rPr>
            </w:pPr>
            <w:r w:rsidRPr="000F27BE">
              <w:rPr>
                <w:sz w:val="22"/>
                <w:szCs w:val="22"/>
              </w:rPr>
              <w:t>Izglītība</w:t>
            </w:r>
          </w:p>
        </w:tc>
        <w:tc>
          <w:tcPr>
            <w:tcW w:w="1683" w:type="dxa"/>
            <w:tcBorders>
              <w:left w:val="single" w:sz="4" w:space="0" w:color="auto"/>
              <w:bottom w:val="single" w:sz="4" w:space="0" w:color="auto"/>
            </w:tcBorders>
            <w:vAlign w:val="bottom"/>
          </w:tcPr>
          <w:p w:rsidR="00A55ADF" w:rsidRPr="00A55ADF" w:rsidRDefault="00A55ADF" w:rsidP="00A55ADF">
            <w:pPr>
              <w:jc w:val="center"/>
              <w:rPr>
                <w:bCs/>
                <w:sz w:val="22"/>
                <w:szCs w:val="22"/>
              </w:rPr>
            </w:pPr>
            <w:r w:rsidRPr="00A55ADF">
              <w:rPr>
                <w:bCs/>
                <w:sz w:val="22"/>
                <w:szCs w:val="22"/>
              </w:rPr>
              <w:t>8 349 102</w:t>
            </w:r>
          </w:p>
        </w:tc>
        <w:tc>
          <w:tcPr>
            <w:tcW w:w="1683" w:type="dxa"/>
            <w:tcBorders>
              <w:left w:val="single" w:sz="4" w:space="0" w:color="000000"/>
              <w:bottom w:val="single" w:sz="4" w:space="0" w:color="auto"/>
            </w:tcBorders>
            <w:vAlign w:val="bottom"/>
          </w:tcPr>
          <w:p w:rsidR="00A55ADF" w:rsidRPr="00A55ADF" w:rsidRDefault="00A55ADF" w:rsidP="00A55ADF">
            <w:pPr>
              <w:jc w:val="center"/>
              <w:rPr>
                <w:bCs/>
                <w:sz w:val="22"/>
                <w:szCs w:val="22"/>
              </w:rPr>
            </w:pPr>
            <w:r w:rsidRPr="00A55ADF">
              <w:rPr>
                <w:bCs/>
                <w:sz w:val="22"/>
                <w:szCs w:val="22"/>
              </w:rPr>
              <w:t>1 517 524</w:t>
            </w:r>
          </w:p>
        </w:tc>
        <w:tc>
          <w:tcPr>
            <w:tcW w:w="2171" w:type="dxa"/>
            <w:tcBorders>
              <w:left w:val="single" w:sz="4" w:space="0" w:color="000000"/>
              <w:bottom w:val="single" w:sz="4" w:space="0" w:color="auto"/>
              <w:right w:val="single" w:sz="4" w:space="0" w:color="000000"/>
            </w:tcBorders>
            <w:vAlign w:val="bottom"/>
          </w:tcPr>
          <w:p w:rsidR="00A55ADF" w:rsidRPr="000F27BE" w:rsidRDefault="00A55ADF" w:rsidP="000F27BE">
            <w:pPr>
              <w:jc w:val="center"/>
              <w:rPr>
                <w:bCs/>
                <w:sz w:val="22"/>
                <w:szCs w:val="22"/>
              </w:rPr>
            </w:pPr>
            <w:r w:rsidRPr="000F27BE">
              <w:rPr>
                <w:bCs/>
                <w:sz w:val="22"/>
                <w:szCs w:val="22"/>
              </w:rPr>
              <w:t>6 108 832</w:t>
            </w:r>
          </w:p>
        </w:tc>
      </w:tr>
      <w:tr w:rsidR="00A55ADF" w:rsidRPr="00D004B6" w:rsidTr="008571A2">
        <w:tc>
          <w:tcPr>
            <w:tcW w:w="748" w:type="dxa"/>
            <w:tcBorders>
              <w:top w:val="single" w:sz="4" w:space="0" w:color="auto"/>
              <w:left w:val="single" w:sz="4" w:space="0" w:color="auto"/>
              <w:bottom w:val="single" w:sz="4" w:space="0" w:color="auto"/>
              <w:right w:val="single" w:sz="4" w:space="0" w:color="auto"/>
            </w:tcBorders>
            <w:vAlign w:val="bottom"/>
          </w:tcPr>
          <w:p w:rsidR="00A55ADF" w:rsidRPr="00D004B6" w:rsidRDefault="00A55ADF" w:rsidP="008571A2">
            <w:pPr>
              <w:snapToGrid w:val="0"/>
              <w:ind w:left="5" w:right="-8"/>
              <w:jc w:val="center"/>
              <w:rPr>
                <w:sz w:val="22"/>
                <w:szCs w:val="22"/>
              </w:rPr>
            </w:pPr>
            <w:r>
              <w:rPr>
                <w:sz w:val="22"/>
                <w:szCs w:val="22"/>
              </w:rPr>
              <w:t>1.9</w:t>
            </w:r>
          </w:p>
        </w:tc>
        <w:tc>
          <w:tcPr>
            <w:tcW w:w="3179" w:type="dxa"/>
            <w:tcBorders>
              <w:top w:val="single" w:sz="4" w:space="0" w:color="auto"/>
              <w:left w:val="single" w:sz="4" w:space="0" w:color="auto"/>
              <w:bottom w:val="single" w:sz="4" w:space="0" w:color="auto"/>
              <w:right w:val="single" w:sz="4" w:space="0" w:color="auto"/>
            </w:tcBorders>
            <w:vAlign w:val="bottom"/>
          </w:tcPr>
          <w:p w:rsidR="00A55ADF" w:rsidRPr="000F27BE" w:rsidRDefault="00A55ADF" w:rsidP="000F27BE">
            <w:pPr>
              <w:snapToGrid w:val="0"/>
              <w:rPr>
                <w:sz w:val="22"/>
                <w:szCs w:val="22"/>
              </w:rPr>
            </w:pPr>
            <w:r w:rsidRPr="000F27BE">
              <w:rPr>
                <w:sz w:val="22"/>
                <w:szCs w:val="22"/>
              </w:rPr>
              <w:t>Sociālā aizsardzība</w:t>
            </w:r>
          </w:p>
        </w:tc>
        <w:tc>
          <w:tcPr>
            <w:tcW w:w="1683" w:type="dxa"/>
            <w:tcBorders>
              <w:top w:val="single" w:sz="4" w:space="0" w:color="auto"/>
              <w:left w:val="single" w:sz="4" w:space="0" w:color="auto"/>
              <w:bottom w:val="single" w:sz="4" w:space="0" w:color="auto"/>
              <w:right w:val="single" w:sz="4" w:space="0" w:color="auto"/>
            </w:tcBorders>
            <w:vAlign w:val="bottom"/>
          </w:tcPr>
          <w:p w:rsidR="00A55ADF" w:rsidRPr="00A55ADF" w:rsidRDefault="00A55ADF" w:rsidP="00A55ADF">
            <w:pPr>
              <w:jc w:val="center"/>
              <w:rPr>
                <w:bCs/>
                <w:sz w:val="22"/>
                <w:szCs w:val="22"/>
              </w:rPr>
            </w:pPr>
            <w:r w:rsidRPr="00A55ADF">
              <w:rPr>
                <w:bCs/>
                <w:sz w:val="22"/>
                <w:szCs w:val="22"/>
              </w:rPr>
              <w:t>1 568 688</w:t>
            </w:r>
          </w:p>
        </w:tc>
        <w:tc>
          <w:tcPr>
            <w:tcW w:w="1683" w:type="dxa"/>
            <w:tcBorders>
              <w:top w:val="single" w:sz="4" w:space="0" w:color="auto"/>
              <w:left w:val="single" w:sz="4" w:space="0" w:color="auto"/>
              <w:bottom w:val="single" w:sz="4" w:space="0" w:color="auto"/>
              <w:right w:val="single" w:sz="4" w:space="0" w:color="auto"/>
            </w:tcBorders>
            <w:vAlign w:val="bottom"/>
          </w:tcPr>
          <w:p w:rsidR="00A55ADF" w:rsidRPr="00A55ADF" w:rsidRDefault="00A55ADF" w:rsidP="00A55ADF">
            <w:pPr>
              <w:jc w:val="center"/>
              <w:rPr>
                <w:bCs/>
                <w:sz w:val="22"/>
                <w:szCs w:val="22"/>
              </w:rPr>
            </w:pPr>
            <w:r w:rsidRPr="00A55ADF">
              <w:rPr>
                <w:bCs/>
                <w:sz w:val="22"/>
                <w:szCs w:val="22"/>
              </w:rPr>
              <w:t>1 439 583</w:t>
            </w:r>
          </w:p>
        </w:tc>
        <w:tc>
          <w:tcPr>
            <w:tcW w:w="2171" w:type="dxa"/>
            <w:tcBorders>
              <w:top w:val="single" w:sz="4" w:space="0" w:color="auto"/>
              <w:left w:val="single" w:sz="4" w:space="0" w:color="auto"/>
              <w:bottom w:val="single" w:sz="4" w:space="0" w:color="auto"/>
              <w:right w:val="single" w:sz="4" w:space="0" w:color="auto"/>
            </w:tcBorders>
            <w:vAlign w:val="bottom"/>
          </w:tcPr>
          <w:p w:rsidR="00A55ADF" w:rsidRPr="000F27BE" w:rsidRDefault="00A55ADF" w:rsidP="000F27BE">
            <w:pPr>
              <w:jc w:val="center"/>
              <w:rPr>
                <w:bCs/>
                <w:sz w:val="22"/>
                <w:szCs w:val="22"/>
              </w:rPr>
            </w:pPr>
            <w:r w:rsidRPr="000F27BE">
              <w:rPr>
                <w:bCs/>
                <w:sz w:val="22"/>
                <w:szCs w:val="22"/>
              </w:rPr>
              <w:t>1 457 081</w:t>
            </w:r>
          </w:p>
        </w:tc>
      </w:tr>
    </w:tbl>
    <w:p w:rsidR="00F406CD" w:rsidRPr="00D004B6" w:rsidRDefault="00F406CD" w:rsidP="00F406CD">
      <w:pPr>
        <w:rPr>
          <w:i/>
          <w:sz w:val="22"/>
          <w:szCs w:val="22"/>
        </w:rPr>
      </w:pPr>
      <w:r w:rsidRPr="00D004B6">
        <w:rPr>
          <w:i/>
          <w:sz w:val="22"/>
          <w:szCs w:val="22"/>
        </w:rPr>
        <w:t>Informācijas avots: Valsts kase</w:t>
      </w:r>
    </w:p>
    <w:p w:rsidR="00F406CD" w:rsidRPr="00D004B6" w:rsidRDefault="00F406CD" w:rsidP="00F406CD">
      <w:pPr>
        <w:rPr>
          <w:sz w:val="22"/>
          <w:szCs w:val="22"/>
        </w:rPr>
      </w:pPr>
    </w:p>
    <w:p w:rsidR="00F406CD" w:rsidRPr="00D004B6" w:rsidRDefault="00FC50E3" w:rsidP="00F406CD">
      <w:pPr>
        <w:rPr>
          <w:sz w:val="22"/>
          <w:szCs w:val="22"/>
        </w:rPr>
      </w:pPr>
      <w:r>
        <w:rPr>
          <w:sz w:val="22"/>
          <w:szCs w:val="22"/>
        </w:rPr>
        <w:t>Salīdzinot Bauskas</w:t>
      </w:r>
      <w:r w:rsidR="00F406CD" w:rsidRPr="00D004B6">
        <w:rPr>
          <w:sz w:val="22"/>
          <w:szCs w:val="22"/>
        </w:rPr>
        <w:t xml:space="preserve"> novada ieņēmumus par pēdējiem</w:t>
      </w:r>
      <w:r>
        <w:rPr>
          <w:sz w:val="22"/>
          <w:szCs w:val="22"/>
        </w:rPr>
        <w:t xml:space="preserve"> diviem gadiem, redzams, ka 2010</w:t>
      </w:r>
      <w:r w:rsidR="00F406CD" w:rsidRPr="00D004B6">
        <w:rPr>
          <w:sz w:val="22"/>
          <w:szCs w:val="22"/>
        </w:rPr>
        <w:t>.gadā novada ieņēmumi bij</w:t>
      </w:r>
      <w:r>
        <w:rPr>
          <w:sz w:val="22"/>
          <w:szCs w:val="22"/>
        </w:rPr>
        <w:t xml:space="preserve">a vislielākie. </w:t>
      </w:r>
      <w:r w:rsidR="00F406CD" w:rsidRPr="00D004B6">
        <w:rPr>
          <w:sz w:val="22"/>
          <w:szCs w:val="22"/>
        </w:rPr>
        <w:t xml:space="preserve"> 20</w:t>
      </w:r>
      <w:r>
        <w:rPr>
          <w:sz w:val="22"/>
          <w:szCs w:val="22"/>
        </w:rPr>
        <w:t xml:space="preserve">10.gadā ieņēmumi palielinājās </w:t>
      </w:r>
      <w:r w:rsidR="00F406CD" w:rsidRPr="00D004B6">
        <w:rPr>
          <w:sz w:val="22"/>
          <w:szCs w:val="22"/>
        </w:rPr>
        <w:t xml:space="preserve"> salīdzinot ar 20</w:t>
      </w:r>
      <w:r>
        <w:rPr>
          <w:sz w:val="22"/>
          <w:szCs w:val="22"/>
        </w:rPr>
        <w:t>09</w:t>
      </w:r>
      <w:r w:rsidR="00F406CD" w:rsidRPr="00D004B6">
        <w:rPr>
          <w:sz w:val="22"/>
          <w:szCs w:val="22"/>
        </w:rPr>
        <w:t xml:space="preserve">.gadu </w:t>
      </w:r>
      <w:r>
        <w:rPr>
          <w:sz w:val="22"/>
          <w:szCs w:val="22"/>
        </w:rPr>
        <w:t>par 5.5</w:t>
      </w:r>
      <w:r w:rsidR="00F406CD" w:rsidRPr="00D004B6">
        <w:rPr>
          <w:sz w:val="22"/>
          <w:szCs w:val="22"/>
        </w:rPr>
        <w:t xml:space="preserve">%. 2011.gadā tiek prognozēts,  ka ienākumi </w:t>
      </w:r>
      <w:r>
        <w:rPr>
          <w:sz w:val="22"/>
          <w:szCs w:val="22"/>
        </w:rPr>
        <w:t>samazināsies par 13.5</w:t>
      </w:r>
      <w:r w:rsidR="00F406CD" w:rsidRPr="00D004B6">
        <w:rPr>
          <w:sz w:val="22"/>
          <w:szCs w:val="22"/>
        </w:rPr>
        <w:t>%</w:t>
      </w:r>
    </w:p>
    <w:p w:rsidR="00F406CD" w:rsidRPr="00D004B6" w:rsidRDefault="00F406CD" w:rsidP="00F406CD">
      <w:pPr>
        <w:rPr>
          <w:sz w:val="22"/>
          <w:szCs w:val="22"/>
        </w:rPr>
      </w:pPr>
      <w:r w:rsidRPr="00D004B6">
        <w:rPr>
          <w:sz w:val="22"/>
          <w:szCs w:val="22"/>
        </w:rPr>
        <w:t>Novada galvenie ieņēmumu avoti ir ieņēmumi no nodokļiem un transferti. 2010.gadā ie</w:t>
      </w:r>
      <w:r w:rsidR="00FC50E3">
        <w:rPr>
          <w:sz w:val="22"/>
          <w:szCs w:val="22"/>
        </w:rPr>
        <w:t>ņēmumi no nodokļiem veidoja 49%, bet transferti 44.3</w:t>
      </w:r>
      <w:r w:rsidRPr="00D004B6">
        <w:rPr>
          <w:sz w:val="22"/>
          <w:szCs w:val="22"/>
        </w:rPr>
        <w:t>% no visiem ieņēmumiem. Novada sniegtie maksas pakalpojumi, tai skaitā ūdensapgādes un kanalizācijas pakalpojumi, novada ieņēmumu sadaļā 2010.gadā</w:t>
      </w:r>
      <w:r w:rsidR="00FC50E3">
        <w:rPr>
          <w:sz w:val="22"/>
          <w:szCs w:val="22"/>
        </w:rPr>
        <w:t xml:space="preserve"> veidoja ļoti nelielu daļu jeb 6</w:t>
      </w:r>
      <w:r w:rsidRPr="00D004B6">
        <w:rPr>
          <w:sz w:val="22"/>
          <w:szCs w:val="22"/>
        </w:rPr>
        <w:t>% no visiem ieņēmumiem.</w:t>
      </w:r>
    </w:p>
    <w:p w:rsidR="00F406CD" w:rsidRPr="00D004B6" w:rsidRDefault="00F406CD" w:rsidP="00F406CD">
      <w:pPr>
        <w:rPr>
          <w:sz w:val="22"/>
          <w:szCs w:val="22"/>
        </w:rPr>
      </w:pPr>
      <w:r w:rsidRPr="00D004B6">
        <w:rPr>
          <w:sz w:val="22"/>
          <w:szCs w:val="22"/>
        </w:rPr>
        <w:t>2011.gadā netiek prognozēts, ka būtiski mainīsies ieņēmumu  struktūra. 201</w:t>
      </w:r>
      <w:r w:rsidR="00FC50E3">
        <w:rPr>
          <w:sz w:val="22"/>
          <w:szCs w:val="22"/>
        </w:rPr>
        <w:t xml:space="preserve">1. gadā nav plānoti ieņēmumi </w:t>
      </w:r>
      <w:r w:rsidR="00FC50E3" w:rsidRPr="00D004B6">
        <w:rPr>
          <w:rFonts w:hint="eastAsia"/>
          <w:sz w:val="22"/>
          <w:szCs w:val="22"/>
        </w:rPr>
        <w:t>par dzīvokļu un komunālajiem pakalpojumiem</w:t>
      </w:r>
      <w:r w:rsidRPr="00D004B6">
        <w:rPr>
          <w:sz w:val="22"/>
          <w:szCs w:val="22"/>
        </w:rPr>
        <w:t xml:space="preserve">. </w:t>
      </w:r>
    </w:p>
    <w:p w:rsidR="00F406CD" w:rsidRPr="00D004B6" w:rsidRDefault="00F406CD" w:rsidP="00F406CD">
      <w:pPr>
        <w:rPr>
          <w:sz w:val="22"/>
          <w:szCs w:val="22"/>
        </w:rPr>
      </w:pPr>
    </w:p>
    <w:p w:rsidR="00F406CD" w:rsidRPr="00AF1079" w:rsidRDefault="00F406CD" w:rsidP="00F406CD">
      <w:pPr>
        <w:rPr>
          <w:sz w:val="22"/>
          <w:szCs w:val="22"/>
        </w:rPr>
      </w:pPr>
      <w:r w:rsidRPr="00D004B6">
        <w:rPr>
          <w:sz w:val="22"/>
          <w:szCs w:val="22"/>
        </w:rPr>
        <w:t>Novada lielākos izdevumus 2010.gad</w:t>
      </w:r>
      <w:r w:rsidR="00FC50E3">
        <w:rPr>
          <w:sz w:val="22"/>
          <w:szCs w:val="22"/>
        </w:rPr>
        <w:t>ā veido izdevumi izglītībai 50.4</w:t>
      </w:r>
      <w:r w:rsidRPr="00D004B6">
        <w:rPr>
          <w:sz w:val="22"/>
          <w:szCs w:val="22"/>
        </w:rPr>
        <w:t>%. Izdevumi pašvaldības teritoriju un mājokļu apsaimniekošanai (tai skaitā izdevumi par ūdenssaimni</w:t>
      </w:r>
      <w:r w:rsidR="00FC50E3">
        <w:rPr>
          <w:sz w:val="22"/>
          <w:szCs w:val="22"/>
        </w:rPr>
        <w:t>ecību)  2010.gadā sastādīja 10.2</w:t>
      </w:r>
      <w:r w:rsidRPr="00D004B6">
        <w:rPr>
          <w:sz w:val="22"/>
          <w:szCs w:val="22"/>
        </w:rPr>
        <w:t xml:space="preserve">% </w:t>
      </w:r>
      <w:r w:rsidRPr="00BD5713">
        <w:rPr>
          <w:sz w:val="22"/>
          <w:szCs w:val="22"/>
        </w:rPr>
        <w:t xml:space="preserve">no visiem izdevumiem. Izdevumi par vispārējiem valdības dienestiem  sastāda </w:t>
      </w:r>
      <w:r w:rsidR="00FC50E3" w:rsidRPr="00BD5713">
        <w:rPr>
          <w:sz w:val="22"/>
          <w:szCs w:val="22"/>
        </w:rPr>
        <w:t>10.4</w:t>
      </w:r>
      <w:r w:rsidRPr="00BD5713">
        <w:rPr>
          <w:sz w:val="22"/>
          <w:szCs w:val="22"/>
        </w:rPr>
        <w:t>% no visiem izdevumiem.</w:t>
      </w:r>
      <w:r w:rsidRPr="00AF1079">
        <w:rPr>
          <w:sz w:val="22"/>
          <w:szCs w:val="22"/>
        </w:rPr>
        <w:t xml:space="preserve"> </w:t>
      </w:r>
    </w:p>
    <w:p w:rsidR="00F406CD" w:rsidRPr="00AF1079" w:rsidRDefault="00F406CD" w:rsidP="00F406CD">
      <w:pPr>
        <w:rPr>
          <w:sz w:val="22"/>
          <w:szCs w:val="22"/>
        </w:rPr>
      </w:pPr>
    </w:p>
    <w:p w:rsidR="00F406CD" w:rsidRPr="00FC50E3" w:rsidRDefault="00FC50E3" w:rsidP="00F406CD">
      <w:pPr>
        <w:rPr>
          <w:iCs/>
          <w:sz w:val="22"/>
          <w:szCs w:val="22"/>
        </w:rPr>
      </w:pPr>
      <w:r w:rsidRPr="00FC50E3">
        <w:rPr>
          <w:iCs/>
          <w:sz w:val="22"/>
          <w:szCs w:val="22"/>
        </w:rPr>
        <w:t>Bauskas</w:t>
      </w:r>
      <w:r w:rsidR="00F406CD" w:rsidRPr="00FC50E3">
        <w:rPr>
          <w:iCs/>
          <w:sz w:val="22"/>
          <w:szCs w:val="22"/>
        </w:rPr>
        <w:t xml:space="preserve"> novada </w:t>
      </w:r>
      <w:r w:rsidR="00F406CD" w:rsidRPr="00FC50E3">
        <w:rPr>
          <w:sz w:val="22"/>
          <w:szCs w:val="22"/>
        </w:rPr>
        <w:t>pašvaldība</w:t>
      </w:r>
      <w:r w:rsidR="00F406CD" w:rsidRPr="00FC50E3">
        <w:rPr>
          <w:iCs/>
          <w:sz w:val="22"/>
          <w:szCs w:val="22"/>
        </w:rPr>
        <w:t xml:space="preserve">i 2011.gada </w:t>
      </w:r>
      <w:r w:rsidRPr="00FC50E3">
        <w:rPr>
          <w:iCs/>
          <w:sz w:val="22"/>
          <w:szCs w:val="22"/>
        </w:rPr>
        <w:t>31.maijā</w:t>
      </w:r>
      <w:r w:rsidR="00947453">
        <w:rPr>
          <w:iCs/>
          <w:sz w:val="22"/>
          <w:szCs w:val="22"/>
        </w:rPr>
        <w:t xml:space="preserve"> bija 59 </w:t>
      </w:r>
      <w:r w:rsidR="00F406CD" w:rsidRPr="00FC50E3">
        <w:rPr>
          <w:iCs/>
          <w:sz w:val="22"/>
          <w:szCs w:val="22"/>
        </w:rPr>
        <w:t xml:space="preserve">aizņēmumi un </w:t>
      </w:r>
      <w:r>
        <w:rPr>
          <w:iCs/>
          <w:sz w:val="22"/>
          <w:szCs w:val="22"/>
        </w:rPr>
        <w:t>2</w:t>
      </w:r>
      <w:r w:rsidR="00BD5713">
        <w:rPr>
          <w:iCs/>
          <w:sz w:val="22"/>
          <w:szCs w:val="22"/>
        </w:rPr>
        <w:t xml:space="preserve"> galvojumi</w:t>
      </w:r>
      <w:r w:rsidR="00F406CD" w:rsidRPr="00FC50E3">
        <w:rPr>
          <w:iCs/>
          <w:sz w:val="22"/>
          <w:szCs w:val="22"/>
        </w:rPr>
        <w:t>.</w:t>
      </w:r>
    </w:p>
    <w:p w:rsidR="00F406CD" w:rsidRPr="00FC50E3" w:rsidRDefault="00947453" w:rsidP="00F406CD">
      <w:pPr>
        <w:rPr>
          <w:iCs/>
          <w:sz w:val="22"/>
          <w:szCs w:val="22"/>
        </w:rPr>
      </w:pPr>
      <w:r>
        <w:rPr>
          <w:iCs/>
          <w:sz w:val="22"/>
          <w:szCs w:val="22"/>
        </w:rPr>
        <w:lastRenderedPageBreak/>
        <w:t xml:space="preserve">Bauskas </w:t>
      </w:r>
      <w:r w:rsidR="00F406CD" w:rsidRPr="00FC50E3">
        <w:rPr>
          <w:iCs/>
          <w:sz w:val="22"/>
          <w:szCs w:val="22"/>
        </w:rPr>
        <w:t>novada pašvaldības saistību apjoms pēc novadu reformas uz 20</w:t>
      </w:r>
      <w:r>
        <w:rPr>
          <w:iCs/>
          <w:sz w:val="22"/>
          <w:szCs w:val="22"/>
        </w:rPr>
        <w:t>11. gada 31. maiju</w:t>
      </w:r>
      <w:r w:rsidR="00F406CD" w:rsidRPr="00FC50E3">
        <w:rPr>
          <w:iCs/>
          <w:sz w:val="22"/>
          <w:szCs w:val="22"/>
        </w:rPr>
        <w:t xml:space="preserve"> ir atspoguļots zemāk redzamajā tabulā. </w:t>
      </w:r>
    </w:p>
    <w:p w:rsidR="00797C97" w:rsidRPr="00FC50E3" w:rsidRDefault="00797C97" w:rsidP="00F406CD">
      <w:pPr>
        <w:rPr>
          <w:iCs/>
          <w:sz w:val="22"/>
          <w:szCs w:val="22"/>
        </w:rPr>
      </w:pPr>
    </w:p>
    <w:tbl>
      <w:tblPr>
        <w:tblW w:w="9550" w:type="dxa"/>
        <w:tblInd w:w="108" w:type="dxa"/>
        <w:tblLayout w:type="fixed"/>
        <w:tblLook w:val="0000"/>
      </w:tblPr>
      <w:tblGrid>
        <w:gridCol w:w="2350"/>
        <w:gridCol w:w="1080"/>
        <w:gridCol w:w="1080"/>
        <w:gridCol w:w="1080"/>
        <w:gridCol w:w="1260"/>
        <w:gridCol w:w="1260"/>
        <w:gridCol w:w="1440"/>
      </w:tblGrid>
      <w:tr w:rsidR="00F406CD" w:rsidRPr="00FC50E3" w:rsidTr="00577729">
        <w:trPr>
          <w:trHeight w:val="239"/>
          <w:tblHeader/>
        </w:trPr>
        <w:tc>
          <w:tcPr>
            <w:tcW w:w="9550" w:type="dxa"/>
            <w:gridSpan w:val="7"/>
            <w:tcBorders>
              <w:top w:val="single" w:sz="4" w:space="0" w:color="auto"/>
              <w:left w:val="single" w:sz="4" w:space="0" w:color="auto"/>
              <w:bottom w:val="single" w:sz="4" w:space="0" w:color="auto"/>
              <w:right w:val="single" w:sz="4" w:space="0" w:color="auto"/>
            </w:tcBorders>
            <w:shd w:val="clear" w:color="auto" w:fill="D9D9D9"/>
            <w:vAlign w:val="bottom"/>
          </w:tcPr>
          <w:p w:rsidR="00F406CD" w:rsidRPr="00FC50E3" w:rsidRDefault="00947453" w:rsidP="00577729">
            <w:pPr>
              <w:rPr>
                <w:b/>
                <w:sz w:val="22"/>
                <w:szCs w:val="22"/>
              </w:rPr>
            </w:pPr>
            <w:r>
              <w:rPr>
                <w:b/>
                <w:sz w:val="22"/>
                <w:szCs w:val="22"/>
              </w:rPr>
              <w:t xml:space="preserve">5.3.2. Bauskas </w:t>
            </w:r>
            <w:r w:rsidR="00F406CD" w:rsidRPr="00FC50E3">
              <w:rPr>
                <w:b/>
                <w:sz w:val="22"/>
                <w:szCs w:val="22"/>
              </w:rPr>
              <w:t>novada saistī</w:t>
            </w:r>
            <w:r>
              <w:rPr>
                <w:b/>
                <w:sz w:val="22"/>
                <w:szCs w:val="22"/>
              </w:rPr>
              <w:t>bu apmērs uz 2011. gada 31.maiju</w:t>
            </w:r>
          </w:p>
        </w:tc>
      </w:tr>
      <w:tr w:rsidR="00F406CD" w:rsidRPr="00FC50E3" w:rsidTr="00577729">
        <w:trPr>
          <w:trHeight w:val="900"/>
          <w:tblHeader/>
        </w:trPr>
        <w:tc>
          <w:tcPr>
            <w:tcW w:w="2350" w:type="dxa"/>
            <w:tcBorders>
              <w:top w:val="single" w:sz="4" w:space="0" w:color="auto"/>
              <w:left w:val="single" w:sz="4" w:space="0" w:color="auto"/>
              <w:bottom w:val="single" w:sz="4" w:space="0" w:color="auto"/>
              <w:right w:val="single" w:sz="4" w:space="0" w:color="auto"/>
            </w:tcBorders>
            <w:shd w:val="clear" w:color="auto" w:fill="D9D9D9"/>
            <w:vAlign w:val="bottom"/>
          </w:tcPr>
          <w:p w:rsidR="00F406CD" w:rsidRPr="00FC50E3" w:rsidRDefault="00F406CD" w:rsidP="00577729">
            <w:pPr>
              <w:jc w:val="center"/>
              <w:rPr>
                <w:b/>
                <w:sz w:val="22"/>
                <w:szCs w:val="22"/>
              </w:rPr>
            </w:pPr>
            <w:r w:rsidRPr="00FC50E3">
              <w:rPr>
                <w:b/>
                <w:sz w:val="22"/>
                <w:szCs w:val="22"/>
              </w:rPr>
              <w:t>Aizdevējs</w:t>
            </w:r>
          </w:p>
        </w:tc>
        <w:tc>
          <w:tcPr>
            <w:tcW w:w="1080" w:type="dxa"/>
            <w:tcBorders>
              <w:top w:val="single" w:sz="4" w:space="0" w:color="auto"/>
              <w:left w:val="nil"/>
              <w:bottom w:val="single" w:sz="4" w:space="0" w:color="auto"/>
              <w:right w:val="single" w:sz="4" w:space="0" w:color="auto"/>
            </w:tcBorders>
            <w:shd w:val="clear" w:color="auto" w:fill="D9D9D9"/>
            <w:vAlign w:val="center"/>
          </w:tcPr>
          <w:p w:rsidR="00F406CD" w:rsidRPr="00FC50E3" w:rsidRDefault="00F406CD" w:rsidP="00577729">
            <w:pPr>
              <w:jc w:val="center"/>
              <w:rPr>
                <w:b/>
                <w:sz w:val="22"/>
                <w:szCs w:val="22"/>
              </w:rPr>
            </w:pPr>
            <w:r w:rsidRPr="00FC50E3">
              <w:rPr>
                <w:b/>
                <w:sz w:val="22"/>
                <w:szCs w:val="22"/>
              </w:rPr>
              <w:t>Saistību apmērs / 2011</w:t>
            </w:r>
          </w:p>
        </w:tc>
        <w:tc>
          <w:tcPr>
            <w:tcW w:w="1080" w:type="dxa"/>
            <w:tcBorders>
              <w:top w:val="single" w:sz="4" w:space="0" w:color="auto"/>
              <w:left w:val="nil"/>
              <w:bottom w:val="single" w:sz="4" w:space="0" w:color="auto"/>
              <w:right w:val="single" w:sz="4" w:space="0" w:color="auto"/>
            </w:tcBorders>
            <w:shd w:val="clear" w:color="auto" w:fill="D9D9D9"/>
            <w:vAlign w:val="center"/>
          </w:tcPr>
          <w:p w:rsidR="00F406CD" w:rsidRPr="00FC50E3" w:rsidRDefault="00F406CD" w:rsidP="00577729">
            <w:pPr>
              <w:jc w:val="center"/>
              <w:rPr>
                <w:b/>
                <w:sz w:val="22"/>
                <w:szCs w:val="22"/>
              </w:rPr>
            </w:pPr>
            <w:r w:rsidRPr="00FC50E3">
              <w:rPr>
                <w:b/>
                <w:sz w:val="22"/>
                <w:szCs w:val="22"/>
              </w:rPr>
              <w:t>Saistību apmērs / 2012</w:t>
            </w:r>
          </w:p>
        </w:tc>
        <w:tc>
          <w:tcPr>
            <w:tcW w:w="1080" w:type="dxa"/>
            <w:tcBorders>
              <w:top w:val="single" w:sz="4" w:space="0" w:color="auto"/>
              <w:left w:val="nil"/>
              <w:bottom w:val="single" w:sz="4" w:space="0" w:color="auto"/>
              <w:right w:val="single" w:sz="4" w:space="0" w:color="auto"/>
            </w:tcBorders>
            <w:shd w:val="clear" w:color="auto" w:fill="D9D9D9"/>
            <w:vAlign w:val="center"/>
          </w:tcPr>
          <w:p w:rsidR="00F406CD" w:rsidRPr="00FC50E3" w:rsidRDefault="00F406CD" w:rsidP="00577729">
            <w:pPr>
              <w:jc w:val="center"/>
              <w:rPr>
                <w:b/>
                <w:sz w:val="22"/>
                <w:szCs w:val="22"/>
              </w:rPr>
            </w:pPr>
            <w:r w:rsidRPr="00FC50E3">
              <w:rPr>
                <w:b/>
                <w:sz w:val="22"/>
                <w:szCs w:val="22"/>
              </w:rPr>
              <w:t>Saistību apmērs / 2013</w:t>
            </w:r>
          </w:p>
        </w:tc>
        <w:tc>
          <w:tcPr>
            <w:tcW w:w="1260" w:type="dxa"/>
            <w:tcBorders>
              <w:top w:val="single" w:sz="4" w:space="0" w:color="auto"/>
              <w:left w:val="nil"/>
              <w:bottom w:val="single" w:sz="4" w:space="0" w:color="auto"/>
              <w:right w:val="single" w:sz="4" w:space="0" w:color="auto"/>
            </w:tcBorders>
            <w:shd w:val="clear" w:color="auto" w:fill="D9D9D9"/>
            <w:vAlign w:val="center"/>
          </w:tcPr>
          <w:p w:rsidR="00F406CD" w:rsidRPr="00FC50E3" w:rsidRDefault="00F406CD" w:rsidP="00577729">
            <w:pPr>
              <w:jc w:val="center"/>
              <w:rPr>
                <w:b/>
                <w:sz w:val="22"/>
                <w:szCs w:val="22"/>
              </w:rPr>
            </w:pPr>
            <w:r w:rsidRPr="00FC50E3">
              <w:rPr>
                <w:b/>
                <w:sz w:val="22"/>
                <w:szCs w:val="22"/>
              </w:rPr>
              <w:t>Saistību apmērs / 2014</w:t>
            </w:r>
          </w:p>
        </w:tc>
        <w:tc>
          <w:tcPr>
            <w:tcW w:w="1260" w:type="dxa"/>
            <w:tcBorders>
              <w:top w:val="single" w:sz="4" w:space="0" w:color="auto"/>
              <w:left w:val="nil"/>
              <w:bottom w:val="single" w:sz="4" w:space="0" w:color="auto"/>
              <w:right w:val="single" w:sz="4" w:space="0" w:color="auto"/>
            </w:tcBorders>
            <w:shd w:val="clear" w:color="auto" w:fill="D9D9D9"/>
            <w:vAlign w:val="center"/>
          </w:tcPr>
          <w:p w:rsidR="00F406CD" w:rsidRPr="00FC50E3" w:rsidRDefault="00F406CD" w:rsidP="00577729">
            <w:pPr>
              <w:jc w:val="center"/>
              <w:rPr>
                <w:b/>
                <w:sz w:val="22"/>
                <w:szCs w:val="22"/>
              </w:rPr>
            </w:pPr>
            <w:r w:rsidRPr="00FC50E3">
              <w:rPr>
                <w:b/>
                <w:sz w:val="22"/>
                <w:szCs w:val="22"/>
              </w:rPr>
              <w:t>Turpmākajos gados kopā</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center"/>
          </w:tcPr>
          <w:p w:rsidR="00F406CD" w:rsidRPr="00FC50E3" w:rsidRDefault="00F406CD" w:rsidP="00577729">
            <w:pPr>
              <w:jc w:val="center"/>
              <w:rPr>
                <w:b/>
                <w:sz w:val="22"/>
                <w:szCs w:val="22"/>
              </w:rPr>
            </w:pPr>
            <w:r w:rsidRPr="00FC50E3">
              <w:rPr>
                <w:b/>
                <w:sz w:val="22"/>
                <w:szCs w:val="22"/>
              </w:rPr>
              <w:t>Saistību apmērs pavisam</w:t>
            </w:r>
          </w:p>
          <w:p w:rsidR="00F406CD" w:rsidRPr="00FC50E3" w:rsidRDefault="00F406CD" w:rsidP="00577729">
            <w:pPr>
              <w:jc w:val="center"/>
              <w:rPr>
                <w:b/>
                <w:sz w:val="22"/>
                <w:szCs w:val="22"/>
              </w:rPr>
            </w:pPr>
            <w:r w:rsidRPr="00FC50E3">
              <w:rPr>
                <w:b/>
                <w:sz w:val="22"/>
                <w:szCs w:val="22"/>
              </w:rPr>
              <w:t>kopā</w:t>
            </w:r>
          </w:p>
        </w:tc>
      </w:tr>
      <w:tr w:rsidR="00947453" w:rsidRPr="00FC50E3" w:rsidTr="00947453">
        <w:trPr>
          <w:trHeight w:val="450"/>
        </w:trPr>
        <w:tc>
          <w:tcPr>
            <w:tcW w:w="2350" w:type="dxa"/>
            <w:tcBorders>
              <w:top w:val="nil"/>
              <w:left w:val="single" w:sz="4" w:space="0" w:color="auto"/>
              <w:bottom w:val="single" w:sz="4" w:space="0" w:color="auto"/>
              <w:right w:val="single" w:sz="4" w:space="0" w:color="auto"/>
            </w:tcBorders>
            <w:vAlign w:val="center"/>
          </w:tcPr>
          <w:p w:rsidR="00947453" w:rsidRPr="00FC50E3" w:rsidRDefault="00947453" w:rsidP="00577729">
            <w:pPr>
              <w:jc w:val="left"/>
              <w:rPr>
                <w:sz w:val="22"/>
                <w:szCs w:val="22"/>
              </w:rPr>
            </w:pPr>
            <w:r w:rsidRPr="00FC50E3">
              <w:rPr>
                <w:sz w:val="22"/>
                <w:szCs w:val="22"/>
              </w:rPr>
              <w:t>Aizņēmumi kopā</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1 175 197</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1 151 022</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1 118 618</w:t>
            </w:r>
          </w:p>
        </w:tc>
        <w:tc>
          <w:tcPr>
            <w:tcW w:w="126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1 062 435</w:t>
            </w:r>
          </w:p>
        </w:tc>
        <w:tc>
          <w:tcPr>
            <w:tcW w:w="1260" w:type="dxa"/>
            <w:tcBorders>
              <w:top w:val="single" w:sz="4" w:space="0" w:color="auto"/>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8606768</w:t>
            </w:r>
          </w:p>
        </w:tc>
        <w:tc>
          <w:tcPr>
            <w:tcW w:w="1440" w:type="dxa"/>
            <w:tcBorders>
              <w:top w:val="single" w:sz="4" w:space="0" w:color="auto"/>
              <w:left w:val="single" w:sz="4" w:space="0" w:color="auto"/>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13 114 040</w:t>
            </w:r>
          </w:p>
        </w:tc>
      </w:tr>
      <w:tr w:rsidR="00947453" w:rsidRPr="00FC50E3" w:rsidTr="00947453">
        <w:trPr>
          <w:trHeight w:val="450"/>
        </w:trPr>
        <w:tc>
          <w:tcPr>
            <w:tcW w:w="2350" w:type="dxa"/>
            <w:tcBorders>
              <w:top w:val="nil"/>
              <w:left w:val="single" w:sz="4" w:space="0" w:color="auto"/>
              <w:bottom w:val="single" w:sz="4" w:space="0" w:color="auto"/>
              <w:right w:val="single" w:sz="4" w:space="0" w:color="auto"/>
            </w:tcBorders>
            <w:vAlign w:val="center"/>
          </w:tcPr>
          <w:p w:rsidR="00947453" w:rsidRPr="00FC50E3" w:rsidRDefault="00947453" w:rsidP="00577729">
            <w:pPr>
              <w:jc w:val="left"/>
              <w:rPr>
                <w:sz w:val="22"/>
                <w:szCs w:val="22"/>
              </w:rPr>
            </w:pPr>
            <w:r w:rsidRPr="00FC50E3">
              <w:rPr>
                <w:sz w:val="22"/>
                <w:szCs w:val="22"/>
              </w:rPr>
              <w:t>Citas ilgtermiņa saistības</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16 557</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14 079</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6 058</w:t>
            </w:r>
          </w:p>
        </w:tc>
        <w:tc>
          <w:tcPr>
            <w:tcW w:w="126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0</w:t>
            </w:r>
          </w:p>
        </w:tc>
        <w:tc>
          <w:tcPr>
            <w:tcW w:w="1260" w:type="dxa"/>
            <w:tcBorders>
              <w:top w:val="single" w:sz="4" w:space="0" w:color="auto"/>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0</w:t>
            </w:r>
          </w:p>
        </w:tc>
        <w:tc>
          <w:tcPr>
            <w:tcW w:w="1440" w:type="dxa"/>
            <w:tcBorders>
              <w:top w:val="single" w:sz="4" w:space="0" w:color="auto"/>
              <w:left w:val="single" w:sz="4" w:space="0" w:color="auto"/>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36 694</w:t>
            </w:r>
          </w:p>
        </w:tc>
      </w:tr>
      <w:tr w:rsidR="00947453" w:rsidRPr="00FC50E3" w:rsidTr="00947453">
        <w:trPr>
          <w:trHeight w:val="450"/>
        </w:trPr>
        <w:tc>
          <w:tcPr>
            <w:tcW w:w="2350" w:type="dxa"/>
            <w:tcBorders>
              <w:top w:val="nil"/>
              <w:left w:val="single" w:sz="4" w:space="0" w:color="auto"/>
              <w:bottom w:val="single" w:sz="4" w:space="0" w:color="auto"/>
              <w:right w:val="single" w:sz="4" w:space="0" w:color="auto"/>
            </w:tcBorders>
            <w:vAlign w:val="center"/>
          </w:tcPr>
          <w:p w:rsidR="00947453" w:rsidRPr="00FC50E3" w:rsidRDefault="00947453" w:rsidP="00577729">
            <w:pPr>
              <w:jc w:val="left"/>
              <w:rPr>
                <w:sz w:val="22"/>
                <w:szCs w:val="22"/>
              </w:rPr>
            </w:pPr>
            <w:r w:rsidRPr="00FC50E3">
              <w:rPr>
                <w:sz w:val="22"/>
                <w:szCs w:val="22"/>
              </w:rPr>
              <w:t>Galvojumi kopā</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30 021</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16 921</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15 073</w:t>
            </w:r>
          </w:p>
        </w:tc>
        <w:tc>
          <w:tcPr>
            <w:tcW w:w="126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14 351</w:t>
            </w:r>
          </w:p>
        </w:tc>
        <w:tc>
          <w:tcPr>
            <w:tcW w:w="1260" w:type="dxa"/>
            <w:tcBorders>
              <w:top w:val="single" w:sz="4" w:space="0" w:color="auto"/>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49 522</w:t>
            </w:r>
          </w:p>
        </w:tc>
        <w:tc>
          <w:tcPr>
            <w:tcW w:w="1440" w:type="dxa"/>
            <w:tcBorders>
              <w:top w:val="single" w:sz="4" w:space="0" w:color="auto"/>
              <w:left w:val="single" w:sz="4" w:space="0" w:color="auto"/>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120 453</w:t>
            </w:r>
          </w:p>
        </w:tc>
      </w:tr>
      <w:tr w:rsidR="00947453" w:rsidRPr="00FC50E3" w:rsidTr="00947453">
        <w:trPr>
          <w:trHeight w:val="435"/>
        </w:trPr>
        <w:tc>
          <w:tcPr>
            <w:tcW w:w="2350" w:type="dxa"/>
            <w:tcBorders>
              <w:top w:val="nil"/>
              <w:left w:val="single" w:sz="4" w:space="0" w:color="auto"/>
              <w:bottom w:val="single" w:sz="4" w:space="0" w:color="auto"/>
              <w:right w:val="single" w:sz="4" w:space="0" w:color="auto"/>
            </w:tcBorders>
            <w:vAlign w:val="center"/>
          </w:tcPr>
          <w:p w:rsidR="00947453" w:rsidRPr="00FC50E3" w:rsidRDefault="00947453" w:rsidP="00577729">
            <w:pPr>
              <w:jc w:val="left"/>
              <w:rPr>
                <w:b/>
                <w:bCs/>
                <w:sz w:val="22"/>
                <w:szCs w:val="22"/>
              </w:rPr>
            </w:pPr>
            <w:r w:rsidRPr="00FC50E3">
              <w:rPr>
                <w:b/>
                <w:bCs/>
                <w:sz w:val="22"/>
                <w:szCs w:val="22"/>
              </w:rPr>
              <w:t>Kopā saistības</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1 221 775</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1 182 022</w:t>
            </w:r>
          </w:p>
        </w:tc>
        <w:tc>
          <w:tcPr>
            <w:tcW w:w="108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1 139 749</w:t>
            </w:r>
          </w:p>
        </w:tc>
        <w:tc>
          <w:tcPr>
            <w:tcW w:w="1260" w:type="dxa"/>
            <w:tcBorders>
              <w:top w:val="nil"/>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1 076 786</w:t>
            </w:r>
          </w:p>
        </w:tc>
        <w:tc>
          <w:tcPr>
            <w:tcW w:w="1260" w:type="dxa"/>
            <w:tcBorders>
              <w:top w:val="single" w:sz="4" w:space="0" w:color="auto"/>
              <w:left w:val="nil"/>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8 650 855</w:t>
            </w:r>
          </w:p>
        </w:tc>
        <w:tc>
          <w:tcPr>
            <w:tcW w:w="1440" w:type="dxa"/>
            <w:tcBorders>
              <w:top w:val="single" w:sz="4" w:space="0" w:color="auto"/>
              <w:left w:val="single" w:sz="4" w:space="0" w:color="auto"/>
              <w:bottom w:val="single" w:sz="4" w:space="0" w:color="auto"/>
              <w:right w:val="single" w:sz="4" w:space="0" w:color="auto"/>
            </w:tcBorders>
            <w:vAlign w:val="center"/>
          </w:tcPr>
          <w:p w:rsidR="00947453" w:rsidRPr="00BD5713" w:rsidRDefault="00947453" w:rsidP="00947453">
            <w:pPr>
              <w:jc w:val="center"/>
              <w:rPr>
                <w:sz w:val="20"/>
                <w:szCs w:val="20"/>
              </w:rPr>
            </w:pPr>
            <w:r w:rsidRPr="00BD5713">
              <w:rPr>
                <w:sz w:val="20"/>
                <w:szCs w:val="20"/>
              </w:rPr>
              <w:t>13 271 187</w:t>
            </w:r>
          </w:p>
        </w:tc>
      </w:tr>
      <w:tr w:rsidR="00947453" w:rsidRPr="00FC50E3" w:rsidTr="008571A2">
        <w:trPr>
          <w:trHeight w:val="900"/>
        </w:trPr>
        <w:tc>
          <w:tcPr>
            <w:tcW w:w="2350" w:type="dxa"/>
            <w:tcBorders>
              <w:top w:val="nil"/>
              <w:left w:val="single" w:sz="4" w:space="0" w:color="auto"/>
              <w:bottom w:val="single" w:sz="4" w:space="0" w:color="auto"/>
              <w:right w:val="single" w:sz="4" w:space="0" w:color="auto"/>
            </w:tcBorders>
            <w:vAlign w:val="center"/>
          </w:tcPr>
          <w:p w:rsidR="00947453" w:rsidRPr="00FC50E3" w:rsidRDefault="00947453" w:rsidP="00577729">
            <w:pPr>
              <w:jc w:val="left"/>
              <w:rPr>
                <w:sz w:val="22"/>
                <w:szCs w:val="22"/>
              </w:rPr>
            </w:pPr>
            <w:r w:rsidRPr="00FC50E3">
              <w:rPr>
                <w:sz w:val="22"/>
                <w:szCs w:val="22"/>
              </w:rPr>
              <w:t>Saistību apjoms % no pamatbudžeta ieņēmumiem</w:t>
            </w:r>
          </w:p>
        </w:tc>
        <w:tc>
          <w:tcPr>
            <w:tcW w:w="1080" w:type="dxa"/>
            <w:tcBorders>
              <w:top w:val="nil"/>
              <w:left w:val="nil"/>
              <w:bottom w:val="single" w:sz="4" w:space="0" w:color="auto"/>
              <w:right w:val="single" w:sz="4" w:space="0" w:color="auto"/>
            </w:tcBorders>
            <w:vAlign w:val="bottom"/>
          </w:tcPr>
          <w:p w:rsidR="00947453" w:rsidRPr="00BD5713" w:rsidRDefault="00947453">
            <w:pPr>
              <w:jc w:val="right"/>
              <w:rPr>
                <w:color w:val="000000"/>
                <w:sz w:val="20"/>
                <w:szCs w:val="20"/>
              </w:rPr>
            </w:pPr>
            <w:r w:rsidRPr="00BD5713">
              <w:rPr>
                <w:color w:val="000000"/>
                <w:sz w:val="20"/>
                <w:szCs w:val="20"/>
              </w:rPr>
              <w:t>11.54</w:t>
            </w:r>
          </w:p>
        </w:tc>
        <w:tc>
          <w:tcPr>
            <w:tcW w:w="1080" w:type="dxa"/>
            <w:tcBorders>
              <w:top w:val="nil"/>
              <w:left w:val="nil"/>
              <w:bottom w:val="single" w:sz="4" w:space="0" w:color="auto"/>
              <w:right w:val="single" w:sz="4" w:space="0" w:color="auto"/>
            </w:tcBorders>
            <w:vAlign w:val="bottom"/>
          </w:tcPr>
          <w:p w:rsidR="00947453" w:rsidRPr="00BD5713" w:rsidRDefault="00947453" w:rsidP="00947453">
            <w:pPr>
              <w:jc w:val="right"/>
              <w:rPr>
                <w:color w:val="000000"/>
                <w:sz w:val="20"/>
                <w:szCs w:val="20"/>
              </w:rPr>
            </w:pPr>
            <w:r w:rsidRPr="00BD5713">
              <w:rPr>
                <w:color w:val="000000"/>
                <w:sz w:val="20"/>
                <w:szCs w:val="20"/>
              </w:rPr>
              <w:t>11.17</w:t>
            </w:r>
          </w:p>
        </w:tc>
        <w:tc>
          <w:tcPr>
            <w:tcW w:w="1080" w:type="dxa"/>
            <w:tcBorders>
              <w:top w:val="nil"/>
              <w:left w:val="nil"/>
              <w:bottom w:val="single" w:sz="4" w:space="0" w:color="auto"/>
              <w:right w:val="single" w:sz="4" w:space="0" w:color="auto"/>
            </w:tcBorders>
            <w:vAlign w:val="bottom"/>
          </w:tcPr>
          <w:p w:rsidR="00947453" w:rsidRPr="00BD5713" w:rsidRDefault="00947453">
            <w:pPr>
              <w:jc w:val="right"/>
              <w:rPr>
                <w:color w:val="000000"/>
                <w:sz w:val="20"/>
                <w:szCs w:val="20"/>
              </w:rPr>
            </w:pPr>
            <w:r w:rsidRPr="00BD5713">
              <w:rPr>
                <w:color w:val="000000"/>
                <w:sz w:val="20"/>
                <w:szCs w:val="20"/>
              </w:rPr>
              <w:t>10.77</w:t>
            </w:r>
          </w:p>
        </w:tc>
        <w:tc>
          <w:tcPr>
            <w:tcW w:w="1260" w:type="dxa"/>
            <w:tcBorders>
              <w:top w:val="nil"/>
              <w:left w:val="nil"/>
              <w:bottom w:val="single" w:sz="4" w:space="0" w:color="auto"/>
              <w:right w:val="single" w:sz="4" w:space="0" w:color="auto"/>
            </w:tcBorders>
            <w:vAlign w:val="bottom"/>
          </w:tcPr>
          <w:p w:rsidR="00947453" w:rsidRPr="00BD5713" w:rsidRDefault="00947453">
            <w:pPr>
              <w:jc w:val="right"/>
              <w:rPr>
                <w:color w:val="000000"/>
                <w:sz w:val="20"/>
                <w:szCs w:val="20"/>
              </w:rPr>
            </w:pPr>
            <w:r w:rsidRPr="00BD5713">
              <w:rPr>
                <w:color w:val="000000"/>
                <w:sz w:val="20"/>
                <w:szCs w:val="20"/>
              </w:rPr>
              <w:t>10.17</w:t>
            </w:r>
          </w:p>
        </w:tc>
        <w:tc>
          <w:tcPr>
            <w:tcW w:w="1260" w:type="dxa"/>
            <w:tcBorders>
              <w:top w:val="single" w:sz="4" w:space="0" w:color="auto"/>
              <w:left w:val="nil"/>
              <w:bottom w:val="single" w:sz="4" w:space="0" w:color="auto"/>
              <w:right w:val="single" w:sz="4" w:space="0" w:color="auto"/>
            </w:tcBorders>
            <w:vAlign w:val="center"/>
          </w:tcPr>
          <w:p w:rsidR="00947453" w:rsidRPr="00BD5713" w:rsidRDefault="00947453" w:rsidP="00947453">
            <w:pPr>
              <w:jc w:val="center"/>
              <w:rPr>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947453" w:rsidRPr="00BD5713" w:rsidRDefault="00947453" w:rsidP="00947453">
            <w:pPr>
              <w:jc w:val="center"/>
              <w:rPr>
                <w:sz w:val="20"/>
                <w:szCs w:val="20"/>
              </w:rPr>
            </w:pPr>
          </w:p>
        </w:tc>
      </w:tr>
      <w:tr w:rsidR="00F406CD" w:rsidRPr="00FC50E3" w:rsidTr="00947453">
        <w:trPr>
          <w:trHeight w:val="349"/>
        </w:trPr>
        <w:tc>
          <w:tcPr>
            <w:tcW w:w="2350" w:type="dxa"/>
            <w:tcBorders>
              <w:top w:val="single" w:sz="4" w:space="0" w:color="auto"/>
              <w:left w:val="single" w:sz="4" w:space="0" w:color="auto"/>
              <w:bottom w:val="single" w:sz="4" w:space="0" w:color="auto"/>
              <w:right w:val="single" w:sz="4" w:space="0" w:color="000000"/>
            </w:tcBorders>
            <w:vAlign w:val="center"/>
          </w:tcPr>
          <w:p w:rsidR="00F406CD" w:rsidRPr="00FC50E3" w:rsidRDefault="00F406CD" w:rsidP="00577729">
            <w:pPr>
              <w:jc w:val="left"/>
              <w:rPr>
                <w:sz w:val="22"/>
                <w:szCs w:val="22"/>
              </w:rPr>
            </w:pPr>
            <w:r w:rsidRPr="00FC50E3">
              <w:rPr>
                <w:sz w:val="22"/>
                <w:szCs w:val="22"/>
              </w:rPr>
              <w:t>Pašvaldības pamatbudžeta plānotie ieņēmumi bez mērķdotācijām un iemaksām pašvaldību finanšu izlīdzināšanas fondā saimnieciskajā gadā:</w:t>
            </w:r>
          </w:p>
        </w:tc>
        <w:tc>
          <w:tcPr>
            <w:tcW w:w="1080" w:type="dxa"/>
            <w:tcBorders>
              <w:top w:val="nil"/>
              <w:left w:val="nil"/>
              <w:bottom w:val="single" w:sz="4" w:space="0" w:color="auto"/>
              <w:right w:val="single" w:sz="4" w:space="0" w:color="auto"/>
            </w:tcBorders>
            <w:vAlign w:val="center"/>
          </w:tcPr>
          <w:p w:rsidR="00F406CD" w:rsidRPr="00BD5713" w:rsidRDefault="00F406CD" w:rsidP="00947453">
            <w:pPr>
              <w:jc w:val="center"/>
              <w:rPr>
                <w:sz w:val="20"/>
                <w:szCs w:val="20"/>
              </w:rPr>
            </w:pPr>
          </w:p>
        </w:tc>
        <w:tc>
          <w:tcPr>
            <w:tcW w:w="1080" w:type="dxa"/>
            <w:tcBorders>
              <w:top w:val="nil"/>
              <w:left w:val="nil"/>
              <w:bottom w:val="single" w:sz="4" w:space="0" w:color="auto"/>
              <w:right w:val="single" w:sz="4" w:space="0" w:color="auto"/>
            </w:tcBorders>
            <w:vAlign w:val="center"/>
          </w:tcPr>
          <w:p w:rsidR="00F406CD" w:rsidRPr="00BD5713" w:rsidRDefault="00F406CD" w:rsidP="00947453">
            <w:pPr>
              <w:jc w:val="center"/>
              <w:rPr>
                <w:sz w:val="20"/>
                <w:szCs w:val="20"/>
              </w:rPr>
            </w:pPr>
          </w:p>
        </w:tc>
        <w:tc>
          <w:tcPr>
            <w:tcW w:w="1080" w:type="dxa"/>
            <w:tcBorders>
              <w:top w:val="nil"/>
              <w:left w:val="nil"/>
              <w:bottom w:val="single" w:sz="4" w:space="0" w:color="auto"/>
              <w:right w:val="single" w:sz="4" w:space="0" w:color="auto"/>
            </w:tcBorders>
            <w:vAlign w:val="center"/>
          </w:tcPr>
          <w:p w:rsidR="00F406CD" w:rsidRPr="00BD5713" w:rsidRDefault="00F406CD" w:rsidP="00947453">
            <w:pPr>
              <w:jc w:val="center"/>
              <w:rPr>
                <w:sz w:val="20"/>
                <w:szCs w:val="20"/>
              </w:rPr>
            </w:pPr>
          </w:p>
        </w:tc>
        <w:tc>
          <w:tcPr>
            <w:tcW w:w="1260" w:type="dxa"/>
            <w:tcBorders>
              <w:top w:val="nil"/>
              <w:left w:val="nil"/>
              <w:bottom w:val="single" w:sz="4" w:space="0" w:color="auto"/>
              <w:right w:val="single" w:sz="4" w:space="0" w:color="auto"/>
            </w:tcBorders>
            <w:vAlign w:val="center"/>
          </w:tcPr>
          <w:p w:rsidR="00F406CD" w:rsidRPr="00BD5713" w:rsidRDefault="00F406CD" w:rsidP="00947453">
            <w:pPr>
              <w:jc w:val="center"/>
              <w:rPr>
                <w:sz w:val="20"/>
                <w:szCs w:val="20"/>
              </w:rPr>
            </w:pPr>
          </w:p>
        </w:tc>
        <w:tc>
          <w:tcPr>
            <w:tcW w:w="1260" w:type="dxa"/>
            <w:tcBorders>
              <w:top w:val="single" w:sz="4" w:space="0" w:color="auto"/>
              <w:left w:val="nil"/>
              <w:bottom w:val="single" w:sz="4" w:space="0" w:color="auto"/>
              <w:right w:val="single" w:sz="4" w:space="0" w:color="auto"/>
            </w:tcBorders>
            <w:vAlign w:val="center"/>
          </w:tcPr>
          <w:p w:rsidR="00F406CD" w:rsidRPr="00BD5713" w:rsidRDefault="00F406CD" w:rsidP="00947453">
            <w:pPr>
              <w:jc w:val="center"/>
              <w:rPr>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F406CD" w:rsidRPr="00BD5713" w:rsidRDefault="00947453" w:rsidP="00947453">
            <w:pPr>
              <w:jc w:val="center"/>
              <w:rPr>
                <w:sz w:val="20"/>
                <w:szCs w:val="20"/>
              </w:rPr>
            </w:pPr>
            <w:r w:rsidRPr="00BD5713">
              <w:rPr>
                <w:sz w:val="20"/>
                <w:szCs w:val="20"/>
              </w:rPr>
              <w:t>10 585 967</w:t>
            </w:r>
          </w:p>
        </w:tc>
      </w:tr>
    </w:tbl>
    <w:p w:rsidR="00F406CD" w:rsidRPr="00FC50E3" w:rsidRDefault="00F406CD" w:rsidP="00F406CD">
      <w:pPr>
        <w:rPr>
          <w:i/>
          <w:sz w:val="22"/>
          <w:szCs w:val="22"/>
        </w:rPr>
      </w:pPr>
      <w:r w:rsidRPr="00FC50E3">
        <w:rPr>
          <w:i/>
          <w:sz w:val="22"/>
          <w:szCs w:val="22"/>
        </w:rPr>
        <w:t>Informācijas avoti: Valsts kase</w:t>
      </w:r>
    </w:p>
    <w:p w:rsidR="00F406CD" w:rsidRPr="00FC50E3" w:rsidRDefault="00F406CD" w:rsidP="00F406CD">
      <w:pPr>
        <w:rPr>
          <w:sz w:val="22"/>
          <w:szCs w:val="22"/>
        </w:rPr>
      </w:pPr>
    </w:p>
    <w:p w:rsidR="00F406CD" w:rsidRPr="00797C97" w:rsidRDefault="00947453" w:rsidP="00F406CD">
      <w:pPr>
        <w:rPr>
          <w:iCs/>
          <w:sz w:val="22"/>
          <w:szCs w:val="22"/>
          <w:highlight w:val="yellow"/>
        </w:rPr>
      </w:pPr>
      <w:r>
        <w:rPr>
          <w:iCs/>
          <w:sz w:val="22"/>
          <w:szCs w:val="22"/>
        </w:rPr>
        <w:t>Bauskas n</w:t>
      </w:r>
      <w:r w:rsidR="00F406CD" w:rsidRPr="00FC50E3">
        <w:rPr>
          <w:iCs/>
          <w:sz w:val="22"/>
          <w:szCs w:val="22"/>
        </w:rPr>
        <w:t xml:space="preserve">ovada </w:t>
      </w:r>
      <w:r w:rsidR="00F406CD" w:rsidRPr="00FC50E3">
        <w:rPr>
          <w:sz w:val="22"/>
          <w:szCs w:val="22"/>
        </w:rPr>
        <w:t>pašvaldība</w:t>
      </w:r>
      <w:r w:rsidR="00F406CD" w:rsidRPr="00FC50E3">
        <w:rPr>
          <w:iCs/>
          <w:sz w:val="22"/>
          <w:szCs w:val="22"/>
        </w:rPr>
        <w:t>s saistību pamatsummas un procentu maks</w:t>
      </w:r>
      <w:r>
        <w:rPr>
          <w:iCs/>
          <w:sz w:val="22"/>
          <w:szCs w:val="22"/>
        </w:rPr>
        <w:t>ājumi 2011.gadā nepārsniedz 11.54</w:t>
      </w:r>
      <w:r w:rsidR="00F406CD" w:rsidRPr="00FC50E3">
        <w:rPr>
          <w:iCs/>
          <w:sz w:val="22"/>
          <w:szCs w:val="22"/>
        </w:rPr>
        <w:t xml:space="preserve">% no pamatbudžeta ieņēmumiem visā plānošanas periodā. Likumā "Par pašvaldību finanšu stabilizēšanu un pašvaldību finansiālās darbības uzraudzību" noteikts, pašvaldības parāda saistības, kurām iestājies atmaksāšanas termiņš kārtējā saimnieciskā gadā, kopā ar iepriekšējo gadu parādu saistībām, kurām iestājies atmaksāšanas termiņš, nedrīkst pārsniegt 20% no pašvaldības kārtējā saimnieciskā gada budžeta kopapjoma. </w:t>
      </w:r>
    </w:p>
    <w:p w:rsidR="00F406CD" w:rsidRPr="00797C97" w:rsidRDefault="00F406CD" w:rsidP="00F406CD">
      <w:pPr>
        <w:rPr>
          <w:iCs/>
          <w:sz w:val="22"/>
          <w:szCs w:val="22"/>
          <w:highlight w:val="yellow"/>
        </w:rPr>
      </w:pPr>
    </w:p>
    <w:p w:rsidR="00F406CD" w:rsidRPr="009C7013" w:rsidRDefault="009C7013" w:rsidP="00F406CD">
      <w:pPr>
        <w:rPr>
          <w:sz w:val="22"/>
          <w:szCs w:val="22"/>
        </w:rPr>
      </w:pPr>
      <w:proofErr w:type="spellStart"/>
      <w:r w:rsidRPr="009C7013">
        <w:rPr>
          <w:sz w:val="22"/>
          <w:szCs w:val="22"/>
        </w:rPr>
        <w:t>Jauncodes</w:t>
      </w:r>
      <w:proofErr w:type="spellEnd"/>
      <w:r w:rsidRPr="009C7013">
        <w:rPr>
          <w:sz w:val="22"/>
          <w:szCs w:val="22"/>
        </w:rPr>
        <w:t xml:space="preserve"> </w:t>
      </w:r>
      <w:r w:rsidR="00F406CD" w:rsidRPr="009C7013">
        <w:rPr>
          <w:sz w:val="22"/>
          <w:szCs w:val="22"/>
        </w:rPr>
        <w:t xml:space="preserve">ciema </w:t>
      </w:r>
      <w:r w:rsidRPr="009C7013">
        <w:rPr>
          <w:sz w:val="22"/>
          <w:szCs w:val="22"/>
        </w:rPr>
        <w:t>ieņēmumus par  ūdensapgādes</w:t>
      </w:r>
      <w:r w:rsidR="00F406CD" w:rsidRPr="009C7013">
        <w:rPr>
          <w:sz w:val="22"/>
          <w:szCs w:val="22"/>
        </w:rPr>
        <w:t xml:space="preserve"> pakalpojumiem nodrošina mājsaimniecības, iestādes un uzņēmumi.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
        <w:gridCol w:w="2063"/>
        <w:gridCol w:w="974"/>
        <w:gridCol w:w="1410"/>
        <w:gridCol w:w="1145"/>
        <w:gridCol w:w="1353"/>
        <w:gridCol w:w="1151"/>
        <w:gridCol w:w="8"/>
        <w:gridCol w:w="1353"/>
      </w:tblGrid>
      <w:tr w:rsidR="00F406CD" w:rsidRPr="005D7FC6" w:rsidTr="00577729">
        <w:tc>
          <w:tcPr>
            <w:tcW w:w="9853" w:type="dxa"/>
            <w:gridSpan w:val="9"/>
            <w:tcBorders>
              <w:top w:val="single" w:sz="4" w:space="0" w:color="auto"/>
              <w:left w:val="single" w:sz="4" w:space="0" w:color="auto"/>
              <w:bottom w:val="single" w:sz="4" w:space="0" w:color="auto"/>
              <w:right w:val="single" w:sz="4" w:space="0" w:color="auto"/>
            </w:tcBorders>
            <w:shd w:val="clear" w:color="auto" w:fill="D9D9D9"/>
          </w:tcPr>
          <w:p w:rsidR="00F406CD" w:rsidRPr="00525B9A" w:rsidRDefault="00F406CD" w:rsidP="00577729">
            <w:pPr>
              <w:rPr>
                <w:b/>
                <w:sz w:val="22"/>
                <w:szCs w:val="22"/>
              </w:rPr>
            </w:pPr>
            <w:r w:rsidRPr="00525B9A">
              <w:rPr>
                <w:b/>
                <w:sz w:val="22"/>
                <w:szCs w:val="22"/>
              </w:rPr>
              <w:t>5.3.3. Pakalpojuma sniedzēja ieņēmumi par ūdenssaimniecības pakalpojumiem</w:t>
            </w:r>
          </w:p>
        </w:tc>
      </w:tr>
      <w:tr w:rsidR="00F406CD" w:rsidRPr="005D7FC6" w:rsidTr="00577729">
        <w:tc>
          <w:tcPr>
            <w:tcW w:w="2459" w:type="dxa"/>
            <w:gridSpan w:val="2"/>
          </w:tcPr>
          <w:p w:rsidR="00F406CD" w:rsidRPr="00525B9A" w:rsidRDefault="00F406CD" w:rsidP="00577729">
            <w:pPr>
              <w:rPr>
                <w:sz w:val="22"/>
                <w:szCs w:val="22"/>
              </w:rPr>
            </w:pPr>
          </w:p>
        </w:tc>
        <w:tc>
          <w:tcPr>
            <w:tcW w:w="2384" w:type="dxa"/>
            <w:gridSpan w:val="2"/>
          </w:tcPr>
          <w:p w:rsidR="00F406CD" w:rsidRPr="00525B9A" w:rsidRDefault="00F406CD" w:rsidP="00577729">
            <w:pPr>
              <w:jc w:val="center"/>
              <w:rPr>
                <w:b/>
                <w:sz w:val="22"/>
                <w:szCs w:val="22"/>
              </w:rPr>
            </w:pPr>
            <w:r w:rsidRPr="00525B9A">
              <w:rPr>
                <w:b/>
                <w:sz w:val="22"/>
                <w:szCs w:val="22"/>
              </w:rPr>
              <w:t>2009</w:t>
            </w:r>
          </w:p>
        </w:tc>
        <w:tc>
          <w:tcPr>
            <w:tcW w:w="2498" w:type="dxa"/>
            <w:gridSpan w:val="2"/>
          </w:tcPr>
          <w:p w:rsidR="00F406CD" w:rsidRPr="00525B9A" w:rsidRDefault="00F406CD" w:rsidP="00577729">
            <w:pPr>
              <w:jc w:val="center"/>
              <w:rPr>
                <w:b/>
                <w:sz w:val="22"/>
                <w:szCs w:val="22"/>
              </w:rPr>
            </w:pPr>
            <w:r w:rsidRPr="00525B9A">
              <w:rPr>
                <w:b/>
                <w:sz w:val="22"/>
                <w:szCs w:val="22"/>
              </w:rPr>
              <w:t>2010</w:t>
            </w:r>
          </w:p>
        </w:tc>
        <w:tc>
          <w:tcPr>
            <w:tcW w:w="2512" w:type="dxa"/>
            <w:gridSpan w:val="3"/>
          </w:tcPr>
          <w:p w:rsidR="00F406CD" w:rsidRPr="00525B9A" w:rsidRDefault="00F406CD" w:rsidP="00577729">
            <w:pPr>
              <w:jc w:val="center"/>
              <w:rPr>
                <w:b/>
                <w:sz w:val="22"/>
                <w:szCs w:val="22"/>
              </w:rPr>
            </w:pPr>
            <w:r w:rsidRPr="00525B9A">
              <w:rPr>
                <w:b/>
                <w:sz w:val="22"/>
                <w:szCs w:val="22"/>
              </w:rPr>
              <w:t>2011 (plānots)</w:t>
            </w:r>
          </w:p>
        </w:tc>
      </w:tr>
      <w:tr w:rsidR="00F406CD" w:rsidRPr="005D7FC6" w:rsidTr="00577729">
        <w:tc>
          <w:tcPr>
            <w:tcW w:w="2459" w:type="dxa"/>
            <w:gridSpan w:val="2"/>
          </w:tcPr>
          <w:p w:rsidR="00F406CD" w:rsidRPr="00525B9A" w:rsidRDefault="00F406CD" w:rsidP="00577729">
            <w:pPr>
              <w:jc w:val="center"/>
              <w:rPr>
                <w:b/>
                <w:sz w:val="22"/>
                <w:szCs w:val="22"/>
              </w:rPr>
            </w:pPr>
            <w:r w:rsidRPr="00525B9A">
              <w:rPr>
                <w:b/>
                <w:sz w:val="22"/>
                <w:szCs w:val="22"/>
              </w:rPr>
              <w:t>Ūdens</w:t>
            </w:r>
          </w:p>
        </w:tc>
        <w:tc>
          <w:tcPr>
            <w:tcW w:w="974" w:type="dxa"/>
            <w:vAlign w:val="center"/>
          </w:tcPr>
          <w:p w:rsidR="00F406CD" w:rsidRPr="00525B9A" w:rsidRDefault="00F406CD" w:rsidP="00577729">
            <w:pPr>
              <w:jc w:val="center"/>
              <w:rPr>
                <w:sz w:val="22"/>
                <w:szCs w:val="22"/>
              </w:rPr>
            </w:pPr>
            <w:r w:rsidRPr="00525B9A">
              <w:rPr>
                <w:sz w:val="22"/>
                <w:szCs w:val="22"/>
              </w:rPr>
              <w:t>LVL</w:t>
            </w:r>
          </w:p>
        </w:tc>
        <w:tc>
          <w:tcPr>
            <w:tcW w:w="1410" w:type="dxa"/>
            <w:vAlign w:val="center"/>
          </w:tcPr>
          <w:p w:rsidR="00F406CD" w:rsidRPr="00525B9A" w:rsidRDefault="00F406CD" w:rsidP="00577729">
            <w:pPr>
              <w:jc w:val="center"/>
              <w:rPr>
                <w:sz w:val="22"/>
                <w:szCs w:val="22"/>
              </w:rPr>
            </w:pPr>
            <w:r w:rsidRPr="00525B9A">
              <w:rPr>
                <w:sz w:val="22"/>
                <w:szCs w:val="22"/>
              </w:rPr>
              <w:t>%</w:t>
            </w:r>
          </w:p>
        </w:tc>
        <w:tc>
          <w:tcPr>
            <w:tcW w:w="1145" w:type="dxa"/>
            <w:vAlign w:val="center"/>
          </w:tcPr>
          <w:p w:rsidR="00F406CD" w:rsidRPr="00525B9A" w:rsidRDefault="00F406CD" w:rsidP="00577729">
            <w:pPr>
              <w:jc w:val="center"/>
              <w:rPr>
                <w:sz w:val="22"/>
                <w:szCs w:val="22"/>
              </w:rPr>
            </w:pPr>
            <w:r w:rsidRPr="00525B9A">
              <w:rPr>
                <w:sz w:val="22"/>
                <w:szCs w:val="22"/>
              </w:rPr>
              <w:t>LVL</w:t>
            </w:r>
          </w:p>
        </w:tc>
        <w:tc>
          <w:tcPr>
            <w:tcW w:w="1353" w:type="dxa"/>
            <w:vAlign w:val="center"/>
          </w:tcPr>
          <w:p w:rsidR="00F406CD" w:rsidRPr="00525B9A" w:rsidRDefault="00F406CD" w:rsidP="00577729">
            <w:pPr>
              <w:jc w:val="center"/>
              <w:rPr>
                <w:sz w:val="22"/>
                <w:szCs w:val="22"/>
              </w:rPr>
            </w:pPr>
            <w:r w:rsidRPr="00525B9A">
              <w:rPr>
                <w:sz w:val="22"/>
                <w:szCs w:val="22"/>
              </w:rPr>
              <w:t>%</w:t>
            </w:r>
          </w:p>
        </w:tc>
        <w:tc>
          <w:tcPr>
            <w:tcW w:w="1159" w:type="dxa"/>
            <w:gridSpan w:val="2"/>
            <w:vAlign w:val="center"/>
          </w:tcPr>
          <w:p w:rsidR="00F406CD" w:rsidRPr="00525B9A" w:rsidRDefault="00F406CD" w:rsidP="00577729">
            <w:pPr>
              <w:jc w:val="center"/>
              <w:rPr>
                <w:sz w:val="22"/>
                <w:szCs w:val="22"/>
              </w:rPr>
            </w:pPr>
            <w:r w:rsidRPr="00525B9A">
              <w:rPr>
                <w:sz w:val="22"/>
                <w:szCs w:val="22"/>
              </w:rPr>
              <w:t>LVL</w:t>
            </w:r>
          </w:p>
        </w:tc>
        <w:tc>
          <w:tcPr>
            <w:tcW w:w="1353" w:type="dxa"/>
            <w:vAlign w:val="center"/>
          </w:tcPr>
          <w:p w:rsidR="00F406CD" w:rsidRPr="00525B9A" w:rsidRDefault="00F406CD" w:rsidP="00577729">
            <w:pPr>
              <w:jc w:val="center"/>
              <w:rPr>
                <w:sz w:val="22"/>
                <w:szCs w:val="22"/>
              </w:rPr>
            </w:pPr>
            <w:r w:rsidRPr="00525B9A">
              <w:rPr>
                <w:sz w:val="22"/>
                <w:szCs w:val="22"/>
              </w:rPr>
              <w:t>%</w:t>
            </w:r>
          </w:p>
        </w:tc>
      </w:tr>
      <w:tr w:rsidR="00A47BDB" w:rsidRPr="005D7FC6" w:rsidTr="008571A2">
        <w:tc>
          <w:tcPr>
            <w:tcW w:w="396" w:type="dxa"/>
          </w:tcPr>
          <w:p w:rsidR="00A47BDB" w:rsidRPr="00525B9A" w:rsidRDefault="00A47BDB" w:rsidP="00577729">
            <w:pPr>
              <w:rPr>
                <w:sz w:val="22"/>
                <w:szCs w:val="22"/>
              </w:rPr>
            </w:pPr>
          </w:p>
        </w:tc>
        <w:tc>
          <w:tcPr>
            <w:tcW w:w="2063" w:type="dxa"/>
          </w:tcPr>
          <w:p w:rsidR="00A47BDB" w:rsidRPr="00525B9A" w:rsidRDefault="00A47BDB" w:rsidP="00577729">
            <w:pPr>
              <w:rPr>
                <w:sz w:val="22"/>
                <w:szCs w:val="22"/>
              </w:rPr>
            </w:pPr>
            <w:r w:rsidRPr="00525B9A">
              <w:rPr>
                <w:sz w:val="22"/>
                <w:szCs w:val="22"/>
              </w:rPr>
              <w:t>Mājsaimniecības</w:t>
            </w:r>
          </w:p>
        </w:tc>
        <w:tc>
          <w:tcPr>
            <w:tcW w:w="974" w:type="dxa"/>
            <w:vAlign w:val="center"/>
          </w:tcPr>
          <w:p w:rsidR="00A47BDB" w:rsidRPr="00525B9A" w:rsidRDefault="00A47BDB" w:rsidP="0067337B">
            <w:pPr>
              <w:jc w:val="center"/>
              <w:rPr>
                <w:sz w:val="22"/>
                <w:szCs w:val="22"/>
              </w:rPr>
            </w:pPr>
            <w:r>
              <w:rPr>
                <w:sz w:val="22"/>
                <w:szCs w:val="22"/>
              </w:rPr>
              <w:t>21400</w:t>
            </w:r>
          </w:p>
        </w:tc>
        <w:tc>
          <w:tcPr>
            <w:tcW w:w="1410" w:type="dxa"/>
          </w:tcPr>
          <w:p w:rsidR="00A47BDB" w:rsidRPr="00525B9A" w:rsidRDefault="00A47BDB" w:rsidP="00577729">
            <w:pPr>
              <w:jc w:val="center"/>
              <w:rPr>
                <w:sz w:val="22"/>
                <w:szCs w:val="22"/>
              </w:rPr>
            </w:pPr>
            <w:r>
              <w:rPr>
                <w:sz w:val="22"/>
                <w:szCs w:val="22"/>
              </w:rPr>
              <w:t>99.4</w:t>
            </w:r>
            <w:r w:rsidRPr="00525B9A">
              <w:rPr>
                <w:sz w:val="22"/>
                <w:szCs w:val="22"/>
              </w:rPr>
              <w:t>%</w:t>
            </w:r>
          </w:p>
        </w:tc>
        <w:tc>
          <w:tcPr>
            <w:tcW w:w="1145" w:type="dxa"/>
            <w:vAlign w:val="bottom"/>
          </w:tcPr>
          <w:p w:rsidR="00A47BDB" w:rsidRPr="00525B9A" w:rsidRDefault="00A47BDB">
            <w:pPr>
              <w:jc w:val="center"/>
              <w:rPr>
                <w:sz w:val="22"/>
                <w:szCs w:val="22"/>
              </w:rPr>
            </w:pPr>
            <w:r>
              <w:rPr>
                <w:sz w:val="22"/>
                <w:szCs w:val="22"/>
              </w:rPr>
              <w:t>20 577</w:t>
            </w:r>
          </w:p>
        </w:tc>
        <w:tc>
          <w:tcPr>
            <w:tcW w:w="1353" w:type="dxa"/>
            <w:vAlign w:val="center"/>
          </w:tcPr>
          <w:p w:rsidR="00A47BDB" w:rsidRPr="00525B9A" w:rsidRDefault="00A47BDB" w:rsidP="00577729">
            <w:pPr>
              <w:jc w:val="center"/>
              <w:rPr>
                <w:sz w:val="22"/>
                <w:szCs w:val="22"/>
              </w:rPr>
            </w:pPr>
            <w:r>
              <w:rPr>
                <w:sz w:val="22"/>
                <w:szCs w:val="22"/>
              </w:rPr>
              <w:t>99.4</w:t>
            </w:r>
            <w:r w:rsidRPr="00525B9A">
              <w:rPr>
                <w:sz w:val="22"/>
                <w:szCs w:val="22"/>
              </w:rPr>
              <w:t>%</w:t>
            </w:r>
          </w:p>
        </w:tc>
        <w:tc>
          <w:tcPr>
            <w:tcW w:w="1159" w:type="dxa"/>
            <w:gridSpan w:val="2"/>
            <w:vAlign w:val="bottom"/>
          </w:tcPr>
          <w:p w:rsidR="00A47BDB" w:rsidRPr="00DA04CA" w:rsidRDefault="00A47BDB" w:rsidP="00DF7D29">
            <w:pPr>
              <w:jc w:val="center"/>
              <w:rPr>
                <w:sz w:val="22"/>
                <w:szCs w:val="22"/>
              </w:rPr>
            </w:pPr>
            <w:r w:rsidRPr="00DA04CA">
              <w:rPr>
                <w:sz w:val="22"/>
                <w:szCs w:val="22"/>
              </w:rPr>
              <w:t>9 203</w:t>
            </w:r>
          </w:p>
        </w:tc>
        <w:tc>
          <w:tcPr>
            <w:tcW w:w="1353" w:type="dxa"/>
            <w:vAlign w:val="center"/>
          </w:tcPr>
          <w:p w:rsidR="00A47BDB" w:rsidRPr="00525B9A" w:rsidRDefault="00A47BDB" w:rsidP="00577729">
            <w:pPr>
              <w:jc w:val="center"/>
              <w:rPr>
                <w:sz w:val="22"/>
                <w:szCs w:val="22"/>
              </w:rPr>
            </w:pPr>
            <w:r>
              <w:rPr>
                <w:color w:val="000000"/>
                <w:sz w:val="22"/>
                <w:szCs w:val="22"/>
              </w:rPr>
              <w:t>99.4</w:t>
            </w:r>
            <w:r w:rsidRPr="00525B9A">
              <w:rPr>
                <w:color w:val="000000"/>
                <w:sz w:val="22"/>
                <w:szCs w:val="22"/>
              </w:rPr>
              <w:t>%</w:t>
            </w:r>
          </w:p>
        </w:tc>
      </w:tr>
      <w:tr w:rsidR="00A47BDB" w:rsidRPr="005D7FC6" w:rsidTr="008571A2">
        <w:tc>
          <w:tcPr>
            <w:tcW w:w="396" w:type="dxa"/>
          </w:tcPr>
          <w:p w:rsidR="00A47BDB" w:rsidRPr="00525B9A" w:rsidRDefault="00A47BDB" w:rsidP="00577729">
            <w:pPr>
              <w:rPr>
                <w:sz w:val="22"/>
                <w:szCs w:val="22"/>
              </w:rPr>
            </w:pPr>
          </w:p>
        </w:tc>
        <w:tc>
          <w:tcPr>
            <w:tcW w:w="2063" w:type="dxa"/>
          </w:tcPr>
          <w:p w:rsidR="00A47BDB" w:rsidRPr="00525B9A" w:rsidRDefault="00A47BDB" w:rsidP="00577729">
            <w:pPr>
              <w:rPr>
                <w:sz w:val="22"/>
                <w:szCs w:val="22"/>
              </w:rPr>
            </w:pPr>
            <w:r w:rsidRPr="00525B9A">
              <w:rPr>
                <w:sz w:val="22"/>
                <w:szCs w:val="22"/>
              </w:rPr>
              <w:t>Iestādes</w:t>
            </w:r>
          </w:p>
        </w:tc>
        <w:tc>
          <w:tcPr>
            <w:tcW w:w="974" w:type="dxa"/>
            <w:vAlign w:val="center"/>
          </w:tcPr>
          <w:p w:rsidR="00A47BDB" w:rsidRPr="00525B9A" w:rsidRDefault="00A47BDB" w:rsidP="0067337B">
            <w:pPr>
              <w:jc w:val="center"/>
              <w:rPr>
                <w:sz w:val="22"/>
                <w:szCs w:val="22"/>
              </w:rPr>
            </w:pPr>
            <w:r>
              <w:rPr>
                <w:sz w:val="22"/>
                <w:szCs w:val="22"/>
              </w:rPr>
              <w:t>11</w:t>
            </w:r>
          </w:p>
        </w:tc>
        <w:tc>
          <w:tcPr>
            <w:tcW w:w="1410" w:type="dxa"/>
          </w:tcPr>
          <w:p w:rsidR="00A47BDB" w:rsidRPr="00525B9A" w:rsidRDefault="00A47BDB" w:rsidP="00577729">
            <w:pPr>
              <w:jc w:val="center"/>
              <w:rPr>
                <w:sz w:val="22"/>
                <w:szCs w:val="22"/>
              </w:rPr>
            </w:pPr>
            <w:r w:rsidRPr="00525B9A">
              <w:rPr>
                <w:sz w:val="22"/>
                <w:szCs w:val="22"/>
              </w:rPr>
              <w:t>0</w:t>
            </w:r>
            <w:r>
              <w:rPr>
                <w:sz w:val="22"/>
                <w:szCs w:val="22"/>
              </w:rPr>
              <w:t>.1</w:t>
            </w:r>
            <w:r w:rsidRPr="00525B9A">
              <w:rPr>
                <w:sz w:val="22"/>
                <w:szCs w:val="22"/>
              </w:rPr>
              <w:t>%</w:t>
            </w:r>
          </w:p>
        </w:tc>
        <w:tc>
          <w:tcPr>
            <w:tcW w:w="1145" w:type="dxa"/>
            <w:vAlign w:val="bottom"/>
          </w:tcPr>
          <w:p w:rsidR="00A47BDB" w:rsidRPr="00525B9A" w:rsidRDefault="00A47BDB">
            <w:pPr>
              <w:jc w:val="center"/>
              <w:rPr>
                <w:sz w:val="22"/>
                <w:szCs w:val="22"/>
              </w:rPr>
            </w:pPr>
            <w:r>
              <w:rPr>
                <w:sz w:val="22"/>
                <w:szCs w:val="22"/>
              </w:rPr>
              <w:t>10</w:t>
            </w:r>
          </w:p>
        </w:tc>
        <w:tc>
          <w:tcPr>
            <w:tcW w:w="1353" w:type="dxa"/>
            <w:vAlign w:val="center"/>
          </w:tcPr>
          <w:p w:rsidR="00A47BDB" w:rsidRPr="00525B9A" w:rsidRDefault="00A47BDB" w:rsidP="0067337B">
            <w:pPr>
              <w:jc w:val="center"/>
              <w:rPr>
                <w:sz w:val="22"/>
                <w:szCs w:val="22"/>
              </w:rPr>
            </w:pPr>
            <w:r w:rsidRPr="00525B9A">
              <w:rPr>
                <w:sz w:val="22"/>
                <w:szCs w:val="22"/>
              </w:rPr>
              <w:t>0</w:t>
            </w:r>
            <w:r>
              <w:rPr>
                <w:sz w:val="22"/>
                <w:szCs w:val="22"/>
              </w:rPr>
              <w:t>.1</w:t>
            </w:r>
            <w:r w:rsidRPr="00525B9A">
              <w:rPr>
                <w:sz w:val="22"/>
                <w:szCs w:val="22"/>
              </w:rPr>
              <w:t>%</w:t>
            </w:r>
          </w:p>
        </w:tc>
        <w:tc>
          <w:tcPr>
            <w:tcW w:w="1159" w:type="dxa"/>
            <w:gridSpan w:val="2"/>
            <w:vAlign w:val="bottom"/>
          </w:tcPr>
          <w:p w:rsidR="00A47BDB" w:rsidRPr="00DA04CA" w:rsidRDefault="00A47BDB" w:rsidP="00DF7D29">
            <w:pPr>
              <w:jc w:val="center"/>
              <w:rPr>
                <w:sz w:val="22"/>
                <w:szCs w:val="22"/>
              </w:rPr>
            </w:pPr>
            <w:r w:rsidRPr="00DA04CA">
              <w:rPr>
                <w:sz w:val="22"/>
                <w:szCs w:val="22"/>
              </w:rPr>
              <w:t>5</w:t>
            </w:r>
          </w:p>
        </w:tc>
        <w:tc>
          <w:tcPr>
            <w:tcW w:w="1353" w:type="dxa"/>
            <w:vAlign w:val="center"/>
          </w:tcPr>
          <w:p w:rsidR="00A47BDB" w:rsidRPr="00525B9A" w:rsidRDefault="00A47BDB" w:rsidP="00577729">
            <w:pPr>
              <w:jc w:val="center"/>
              <w:rPr>
                <w:sz w:val="22"/>
                <w:szCs w:val="22"/>
              </w:rPr>
            </w:pPr>
            <w:r w:rsidRPr="00525B9A">
              <w:rPr>
                <w:color w:val="000000"/>
                <w:sz w:val="22"/>
                <w:szCs w:val="22"/>
              </w:rPr>
              <w:t>0</w:t>
            </w:r>
            <w:r>
              <w:rPr>
                <w:color w:val="000000"/>
                <w:sz w:val="22"/>
                <w:szCs w:val="22"/>
              </w:rPr>
              <w:t>.1</w:t>
            </w:r>
            <w:r w:rsidRPr="00525B9A">
              <w:rPr>
                <w:color w:val="000000"/>
                <w:sz w:val="22"/>
                <w:szCs w:val="22"/>
              </w:rPr>
              <w:t>%</w:t>
            </w:r>
          </w:p>
        </w:tc>
      </w:tr>
      <w:tr w:rsidR="00A47BDB" w:rsidRPr="005D7FC6" w:rsidTr="008571A2">
        <w:tc>
          <w:tcPr>
            <w:tcW w:w="396" w:type="dxa"/>
          </w:tcPr>
          <w:p w:rsidR="00A47BDB" w:rsidRPr="00525B9A" w:rsidRDefault="00A47BDB" w:rsidP="00577729">
            <w:pPr>
              <w:rPr>
                <w:sz w:val="22"/>
                <w:szCs w:val="22"/>
              </w:rPr>
            </w:pPr>
          </w:p>
        </w:tc>
        <w:tc>
          <w:tcPr>
            <w:tcW w:w="2063" w:type="dxa"/>
          </w:tcPr>
          <w:p w:rsidR="00A47BDB" w:rsidRPr="00525B9A" w:rsidRDefault="00A47BDB" w:rsidP="00577729">
            <w:pPr>
              <w:rPr>
                <w:sz w:val="22"/>
                <w:szCs w:val="22"/>
              </w:rPr>
            </w:pPr>
            <w:r w:rsidRPr="00525B9A">
              <w:rPr>
                <w:sz w:val="22"/>
                <w:szCs w:val="22"/>
              </w:rPr>
              <w:t>Uzņēmumi</w:t>
            </w:r>
          </w:p>
        </w:tc>
        <w:tc>
          <w:tcPr>
            <w:tcW w:w="974" w:type="dxa"/>
            <w:vAlign w:val="center"/>
          </w:tcPr>
          <w:p w:rsidR="00A47BDB" w:rsidRPr="00525B9A" w:rsidRDefault="00A47BDB" w:rsidP="00577729">
            <w:pPr>
              <w:jc w:val="center"/>
              <w:rPr>
                <w:sz w:val="22"/>
                <w:szCs w:val="22"/>
              </w:rPr>
            </w:pPr>
            <w:r>
              <w:rPr>
                <w:sz w:val="22"/>
                <w:szCs w:val="22"/>
              </w:rPr>
              <w:t>113</w:t>
            </w:r>
          </w:p>
        </w:tc>
        <w:tc>
          <w:tcPr>
            <w:tcW w:w="1410" w:type="dxa"/>
          </w:tcPr>
          <w:p w:rsidR="00A47BDB" w:rsidRPr="00525B9A" w:rsidRDefault="00A47BDB" w:rsidP="00577729">
            <w:pPr>
              <w:jc w:val="center"/>
              <w:rPr>
                <w:sz w:val="22"/>
                <w:szCs w:val="22"/>
              </w:rPr>
            </w:pPr>
            <w:r>
              <w:rPr>
                <w:sz w:val="22"/>
                <w:szCs w:val="22"/>
              </w:rPr>
              <w:t>0.5</w:t>
            </w:r>
            <w:r w:rsidRPr="00525B9A">
              <w:rPr>
                <w:sz w:val="22"/>
                <w:szCs w:val="22"/>
              </w:rPr>
              <w:t>%</w:t>
            </w:r>
          </w:p>
        </w:tc>
        <w:tc>
          <w:tcPr>
            <w:tcW w:w="1145" w:type="dxa"/>
            <w:vAlign w:val="bottom"/>
          </w:tcPr>
          <w:p w:rsidR="00A47BDB" w:rsidRPr="00525B9A" w:rsidRDefault="00A47BDB">
            <w:pPr>
              <w:jc w:val="center"/>
              <w:rPr>
                <w:sz w:val="22"/>
                <w:szCs w:val="22"/>
              </w:rPr>
            </w:pPr>
            <w:r>
              <w:rPr>
                <w:sz w:val="22"/>
                <w:szCs w:val="22"/>
              </w:rPr>
              <w:t>111</w:t>
            </w:r>
          </w:p>
        </w:tc>
        <w:tc>
          <w:tcPr>
            <w:tcW w:w="1353" w:type="dxa"/>
            <w:vAlign w:val="center"/>
          </w:tcPr>
          <w:p w:rsidR="00A47BDB" w:rsidRPr="00525B9A" w:rsidRDefault="00A47BDB" w:rsidP="00577729">
            <w:pPr>
              <w:jc w:val="center"/>
              <w:rPr>
                <w:sz w:val="22"/>
                <w:szCs w:val="22"/>
              </w:rPr>
            </w:pPr>
            <w:r>
              <w:rPr>
                <w:sz w:val="22"/>
                <w:szCs w:val="22"/>
              </w:rPr>
              <w:t>0.5</w:t>
            </w:r>
            <w:r w:rsidRPr="00525B9A">
              <w:rPr>
                <w:sz w:val="22"/>
                <w:szCs w:val="22"/>
              </w:rPr>
              <w:t>%</w:t>
            </w:r>
          </w:p>
        </w:tc>
        <w:tc>
          <w:tcPr>
            <w:tcW w:w="1159" w:type="dxa"/>
            <w:gridSpan w:val="2"/>
            <w:vAlign w:val="bottom"/>
          </w:tcPr>
          <w:p w:rsidR="00A47BDB" w:rsidRPr="00DA04CA" w:rsidRDefault="00A47BDB" w:rsidP="00DF7D29">
            <w:pPr>
              <w:jc w:val="center"/>
              <w:rPr>
                <w:sz w:val="22"/>
                <w:szCs w:val="22"/>
              </w:rPr>
            </w:pPr>
            <w:r w:rsidRPr="00DA04CA">
              <w:rPr>
                <w:sz w:val="22"/>
                <w:szCs w:val="22"/>
              </w:rPr>
              <w:t>49</w:t>
            </w:r>
          </w:p>
        </w:tc>
        <w:tc>
          <w:tcPr>
            <w:tcW w:w="1353" w:type="dxa"/>
            <w:vAlign w:val="center"/>
          </w:tcPr>
          <w:p w:rsidR="00A47BDB" w:rsidRPr="00525B9A" w:rsidRDefault="00A47BDB" w:rsidP="00577729">
            <w:pPr>
              <w:jc w:val="center"/>
              <w:rPr>
                <w:sz w:val="22"/>
                <w:szCs w:val="22"/>
              </w:rPr>
            </w:pPr>
            <w:r>
              <w:rPr>
                <w:color w:val="000000"/>
                <w:sz w:val="22"/>
                <w:szCs w:val="22"/>
              </w:rPr>
              <w:t>0.5</w:t>
            </w:r>
            <w:r w:rsidRPr="00525B9A">
              <w:rPr>
                <w:color w:val="000000"/>
                <w:sz w:val="22"/>
                <w:szCs w:val="22"/>
              </w:rPr>
              <w:t>%</w:t>
            </w:r>
          </w:p>
        </w:tc>
      </w:tr>
      <w:tr w:rsidR="00A47BDB" w:rsidRPr="005D7FC6" w:rsidTr="008571A2">
        <w:tc>
          <w:tcPr>
            <w:tcW w:w="396" w:type="dxa"/>
          </w:tcPr>
          <w:p w:rsidR="00A47BDB" w:rsidRPr="00525B9A" w:rsidRDefault="00A47BDB" w:rsidP="00577729">
            <w:pPr>
              <w:rPr>
                <w:sz w:val="22"/>
                <w:szCs w:val="22"/>
              </w:rPr>
            </w:pPr>
          </w:p>
        </w:tc>
        <w:tc>
          <w:tcPr>
            <w:tcW w:w="2063" w:type="dxa"/>
          </w:tcPr>
          <w:p w:rsidR="00A47BDB" w:rsidRPr="00525B9A" w:rsidRDefault="00A47BDB" w:rsidP="00577729">
            <w:pPr>
              <w:rPr>
                <w:sz w:val="22"/>
                <w:szCs w:val="22"/>
              </w:rPr>
            </w:pPr>
            <w:r w:rsidRPr="00525B9A">
              <w:rPr>
                <w:sz w:val="22"/>
                <w:szCs w:val="22"/>
              </w:rPr>
              <w:t>Kopā</w:t>
            </w:r>
          </w:p>
        </w:tc>
        <w:tc>
          <w:tcPr>
            <w:tcW w:w="974" w:type="dxa"/>
            <w:vAlign w:val="center"/>
          </w:tcPr>
          <w:p w:rsidR="00A47BDB" w:rsidRPr="00525B9A" w:rsidRDefault="00A47BDB" w:rsidP="00577729">
            <w:pPr>
              <w:jc w:val="center"/>
              <w:rPr>
                <w:sz w:val="22"/>
                <w:szCs w:val="22"/>
              </w:rPr>
            </w:pPr>
            <w:r w:rsidRPr="00525B9A">
              <w:rPr>
                <w:sz w:val="22"/>
                <w:szCs w:val="22"/>
              </w:rPr>
              <w:t>2 699</w:t>
            </w:r>
          </w:p>
        </w:tc>
        <w:tc>
          <w:tcPr>
            <w:tcW w:w="1410" w:type="dxa"/>
            <w:vAlign w:val="center"/>
          </w:tcPr>
          <w:p w:rsidR="00A47BDB" w:rsidRPr="00525B9A" w:rsidRDefault="00A47BDB" w:rsidP="00577729">
            <w:pPr>
              <w:jc w:val="center"/>
              <w:rPr>
                <w:sz w:val="22"/>
                <w:szCs w:val="22"/>
              </w:rPr>
            </w:pPr>
            <w:r w:rsidRPr="00525B9A">
              <w:rPr>
                <w:sz w:val="22"/>
                <w:szCs w:val="22"/>
              </w:rPr>
              <w:t>100%</w:t>
            </w:r>
          </w:p>
        </w:tc>
        <w:tc>
          <w:tcPr>
            <w:tcW w:w="1145" w:type="dxa"/>
            <w:vAlign w:val="bottom"/>
          </w:tcPr>
          <w:p w:rsidR="00A47BDB" w:rsidRPr="00525B9A" w:rsidRDefault="00A47BDB">
            <w:pPr>
              <w:jc w:val="center"/>
              <w:rPr>
                <w:sz w:val="22"/>
                <w:szCs w:val="22"/>
              </w:rPr>
            </w:pPr>
            <w:r>
              <w:rPr>
                <w:sz w:val="22"/>
                <w:szCs w:val="22"/>
              </w:rPr>
              <w:t>20 698</w:t>
            </w:r>
          </w:p>
        </w:tc>
        <w:tc>
          <w:tcPr>
            <w:tcW w:w="1353" w:type="dxa"/>
            <w:vAlign w:val="center"/>
          </w:tcPr>
          <w:p w:rsidR="00A47BDB" w:rsidRPr="00525B9A" w:rsidRDefault="00A47BDB" w:rsidP="00577729">
            <w:pPr>
              <w:jc w:val="center"/>
              <w:rPr>
                <w:sz w:val="22"/>
                <w:szCs w:val="22"/>
              </w:rPr>
            </w:pPr>
            <w:r w:rsidRPr="00525B9A">
              <w:rPr>
                <w:sz w:val="22"/>
                <w:szCs w:val="22"/>
              </w:rPr>
              <w:t>100%</w:t>
            </w:r>
          </w:p>
        </w:tc>
        <w:tc>
          <w:tcPr>
            <w:tcW w:w="1159" w:type="dxa"/>
            <w:gridSpan w:val="2"/>
            <w:vAlign w:val="bottom"/>
          </w:tcPr>
          <w:p w:rsidR="00A47BDB" w:rsidRPr="00DA04CA" w:rsidRDefault="00A47BDB" w:rsidP="00DF7D29">
            <w:pPr>
              <w:jc w:val="center"/>
              <w:rPr>
                <w:sz w:val="22"/>
                <w:szCs w:val="22"/>
              </w:rPr>
            </w:pPr>
            <w:r w:rsidRPr="00DA04CA">
              <w:rPr>
                <w:sz w:val="22"/>
                <w:szCs w:val="22"/>
              </w:rPr>
              <w:t>9 258</w:t>
            </w:r>
          </w:p>
        </w:tc>
        <w:tc>
          <w:tcPr>
            <w:tcW w:w="1353" w:type="dxa"/>
            <w:vAlign w:val="center"/>
          </w:tcPr>
          <w:p w:rsidR="00A47BDB" w:rsidRPr="00525B9A" w:rsidRDefault="00A47BDB" w:rsidP="00577729">
            <w:pPr>
              <w:jc w:val="center"/>
              <w:rPr>
                <w:sz w:val="22"/>
                <w:szCs w:val="22"/>
              </w:rPr>
            </w:pPr>
            <w:r w:rsidRPr="00525B9A">
              <w:rPr>
                <w:sz w:val="22"/>
                <w:szCs w:val="22"/>
              </w:rPr>
              <w:t>100%</w:t>
            </w:r>
          </w:p>
        </w:tc>
      </w:tr>
      <w:tr w:rsidR="00F406CD" w:rsidRPr="005D7FC6" w:rsidTr="00577729">
        <w:tc>
          <w:tcPr>
            <w:tcW w:w="2459" w:type="dxa"/>
            <w:gridSpan w:val="2"/>
          </w:tcPr>
          <w:p w:rsidR="00F406CD" w:rsidRPr="00525B9A" w:rsidRDefault="00F406CD" w:rsidP="00577729">
            <w:pPr>
              <w:jc w:val="center"/>
              <w:rPr>
                <w:b/>
                <w:sz w:val="22"/>
                <w:szCs w:val="22"/>
              </w:rPr>
            </w:pPr>
            <w:r w:rsidRPr="00525B9A">
              <w:rPr>
                <w:b/>
                <w:sz w:val="22"/>
                <w:szCs w:val="22"/>
              </w:rPr>
              <w:t>Kanalizācija</w:t>
            </w:r>
          </w:p>
        </w:tc>
        <w:tc>
          <w:tcPr>
            <w:tcW w:w="974" w:type="dxa"/>
            <w:vAlign w:val="center"/>
          </w:tcPr>
          <w:p w:rsidR="00F406CD" w:rsidRPr="00525B9A" w:rsidRDefault="00F406CD" w:rsidP="00577729">
            <w:pPr>
              <w:jc w:val="center"/>
              <w:rPr>
                <w:sz w:val="22"/>
                <w:szCs w:val="22"/>
              </w:rPr>
            </w:pPr>
          </w:p>
        </w:tc>
        <w:tc>
          <w:tcPr>
            <w:tcW w:w="1410" w:type="dxa"/>
            <w:vAlign w:val="center"/>
          </w:tcPr>
          <w:p w:rsidR="00F406CD" w:rsidRPr="00525B9A" w:rsidRDefault="00F406CD" w:rsidP="00577729">
            <w:pPr>
              <w:jc w:val="center"/>
              <w:rPr>
                <w:sz w:val="22"/>
                <w:szCs w:val="22"/>
              </w:rPr>
            </w:pPr>
          </w:p>
        </w:tc>
        <w:tc>
          <w:tcPr>
            <w:tcW w:w="1145" w:type="dxa"/>
            <w:vAlign w:val="center"/>
          </w:tcPr>
          <w:p w:rsidR="00F406CD" w:rsidRPr="00525B9A" w:rsidRDefault="00F406CD" w:rsidP="00577729">
            <w:pPr>
              <w:jc w:val="center"/>
              <w:rPr>
                <w:sz w:val="22"/>
                <w:szCs w:val="22"/>
              </w:rPr>
            </w:pPr>
          </w:p>
        </w:tc>
        <w:tc>
          <w:tcPr>
            <w:tcW w:w="1353" w:type="dxa"/>
            <w:vAlign w:val="center"/>
          </w:tcPr>
          <w:p w:rsidR="00F406CD" w:rsidRPr="00525B9A" w:rsidRDefault="00F406CD" w:rsidP="00577729">
            <w:pPr>
              <w:jc w:val="center"/>
              <w:rPr>
                <w:sz w:val="22"/>
                <w:szCs w:val="22"/>
              </w:rPr>
            </w:pPr>
          </w:p>
        </w:tc>
        <w:tc>
          <w:tcPr>
            <w:tcW w:w="1159" w:type="dxa"/>
            <w:gridSpan w:val="2"/>
            <w:vAlign w:val="center"/>
          </w:tcPr>
          <w:p w:rsidR="00F406CD" w:rsidRPr="00525B9A" w:rsidRDefault="00F406CD" w:rsidP="00577729">
            <w:pPr>
              <w:jc w:val="center"/>
              <w:rPr>
                <w:sz w:val="22"/>
                <w:szCs w:val="22"/>
              </w:rPr>
            </w:pPr>
          </w:p>
        </w:tc>
        <w:tc>
          <w:tcPr>
            <w:tcW w:w="1353" w:type="dxa"/>
            <w:vAlign w:val="center"/>
          </w:tcPr>
          <w:p w:rsidR="00F406CD" w:rsidRPr="00525B9A" w:rsidRDefault="00F406CD" w:rsidP="00577729">
            <w:pPr>
              <w:jc w:val="center"/>
              <w:rPr>
                <w:sz w:val="22"/>
                <w:szCs w:val="22"/>
              </w:rPr>
            </w:pPr>
          </w:p>
        </w:tc>
      </w:tr>
      <w:tr w:rsidR="00F406CD" w:rsidRPr="005D7FC6" w:rsidTr="00577729">
        <w:tc>
          <w:tcPr>
            <w:tcW w:w="396" w:type="dxa"/>
          </w:tcPr>
          <w:p w:rsidR="00F406CD" w:rsidRPr="00525B9A" w:rsidRDefault="00F406CD" w:rsidP="00577729">
            <w:pPr>
              <w:rPr>
                <w:sz w:val="22"/>
                <w:szCs w:val="22"/>
              </w:rPr>
            </w:pPr>
          </w:p>
        </w:tc>
        <w:tc>
          <w:tcPr>
            <w:tcW w:w="2063" w:type="dxa"/>
          </w:tcPr>
          <w:p w:rsidR="00F406CD" w:rsidRPr="00525B9A" w:rsidRDefault="00F406CD" w:rsidP="00577729">
            <w:pPr>
              <w:rPr>
                <w:sz w:val="22"/>
                <w:szCs w:val="22"/>
              </w:rPr>
            </w:pPr>
            <w:r w:rsidRPr="00525B9A">
              <w:rPr>
                <w:sz w:val="22"/>
                <w:szCs w:val="22"/>
              </w:rPr>
              <w:t>Mājsaimniecības</w:t>
            </w:r>
          </w:p>
        </w:tc>
        <w:tc>
          <w:tcPr>
            <w:tcW w:w="974" w:type="dxa"/>
            <w:vAlign w:val="center"/>
          </w:tcPr>
          <w:p w:rsidR="00F406CD" w:rsidRPr="00525B9A" w:rsidRDefault="0067337B" w:rsidP="00577729">
            <w:pPr>
              <w:jc w:val="center"/>
              <w:rPr>
                <w:sz w:val="22"/>
                <w:szCs w:val="22"/>
              </w:rPr>
            </w:pPr>
            <w:r w:rsidRPr="00525B9A">
              <w:rPr>
                <w:sz w:val="22"/>
                <w:szCs w:val="22"/>
              </w:rPr>
              <w:t>0</w:t>
            </w:r>
          </w:p>
        </w:tc>
        <w:tc>
          <w:tcPr>
            <w:tcW w:w="1410" w:type="dxa"/>
            <w:vAlign w:val="center"/>
          </w:tcPr>
          <w:p w:rsidR="00F406CD" w:rsidRPr="00525B9A" w:rsidRDefault="0067337B" w:rsidP="00577729">
            <w:pPr>
              <w:jc w:val="center"/>
              <w:rPr>
                <w:sz w:val="22"/>
                <w:szCs w:val="22"/>
              </w:rPr>
            </w:pPr>
            <w:r w:rsidRPr="00525B9A">
              <w:rPr>
                <w:sz w:val="22"/>
                <w:szCs w:val="22"/>
              </w:rPr>
              <w:t>0</w:t>
            </w:r>
          </w:p>
        </w:tc>
        <w:tc>
          <w:tcPr>
            <w:tcW w:w="1145" w:type="dxa"/>
          </w:tcPr>
          <w:p w:rsidR="00F406CD" w:rsidRPr="00525B9A" w:rsidRDefault="0067337B" w:rsidP="00577729">
            <w:pPr>
              <w:jc w:val="center"/>
              <w:rPr>
                <w:sz w:val="22"/>
                <w:szCs w:val="22"/>
              </w:rPr>
            </w:pPr>
            <w:r w:rsidRPr="00525B9A">
              <w:rPr>
                <w:sz w:val="22"/>
                <w:szCs w:val="22"/>
              </w:rPr>
              <w:t>0</w:t>
            </w:r>
          </w:p>
        </w:tc>
        <w:tc>
          <w:tcPr>
            <w:tcW w:w="1353" w:type="dxa"/>
            <w:vAlign w:val="center"/>
          </w:tcPr>
          <w:p w:rsidR="00F406CD" w:rsidRPr="00525B9A" w:rsidRDefault="0067337B" w:rsidP="00577729">
            <w:pPr>
              <w:jc w:val="center"/>
              <w:rPr>
                <w:sz w:val="22"/>
                <w:szCs w:val="22"/>
              </w:rPr>
            </w:pPr>
            <w:r w:rsidRPr="00525B9A">
              <w:rPr>
                <w:sz w:val="22"/>
                <w:szCs w:val="22"/>
              </w:rPr>
              <w:t>0</w:t>
            </w:r>
          </w:p>
        </w:tc>
        <w:tc>
          <w:tcPr>
            <w:tcW w:w="1159" w:type="dxa"/>
            <w:gridSpan w:val="2"/>
          </w:tcPr>
          <w:p w:rsidR="00F406CD" w:rsidRPr="00525B9A" w:rsidRDefault="0067337B" w:rsidP="00577729">
            <w:pPr>
              <w:jc w:val="center"/>
              <w:rPr>
                <w:sz w:val="22"/>
                <w:szCs w:val="22"/>
              </w:rPr>
            </w:pPr>
            <w:r w:rsidRPr="00525B9A">
              <w:rPr>
                <w:sz w:val="22"/>
                <w:szCs w:val="22"/>
              </w:rPr>
              <w:t>0</w:t>
            </w:r>
          </w:p>
        </w:tc>
        <w:tc>
          <w:tcPr>
            <w:tcW w:w="1353" w:type="dxa"/>
            <w:vAlign w:val="center"/>
          </w:tcPr>
          <w:p w:rsidR="00F406CD" w:rsidRPr="00525B9A" w:rsidRDefault="0067337B" w:rsidP="00577729">
            <w:pPr>
              <w:jc w:val="center"/>
              <w:rPr>
                <w:sz w:val="22"/>
                <w:szCs w:val="22"/>
              </w:rPr>
            </w:pPr>
            <w:r w:rsidRPr="00525B9A">
              <w:rPr>
                <w:sz w:val="22"/>
                <w:szCs w:val="22"/>
              </w:rPr>
              <w:t>0</w:t>
            </w:r>
          </w:p>
        </w:tc>
      </w:tr>
      <w:tr w:rsidR="00F406CD" w:rsidRPr="005D7FC6" w:rsidTr="00577729">
        <w:tc>
          <w:tcPr>
            <w:tcW w:w="396" w:type="dxa"/>
          </w:tcPr>
          <w:p w:rsidR="00F406CD" w:rsidRPr="00525B9A" w:rsidRDefault="00F406CD" w:rsidP="00577729">
            <w:pPr>
              <w:rPr>
                <w:sz w:val="22"/>
                <w:szCs w:val="22"/>
              </w:rPr>
            </w:pPr>
          </w:p>
        </w:tc>
        <w:tc>
          <w:tcPr>
            <w:tcW w:w="2063" w:type="dxa"/>
          </w:tcPr>
          <w:p w:rsidR="00F406CD" w:rsidRPr="00525B9A" w:rsidRDefault="00F406CD" w:rsidP="00577729">
            <w:pPr>
              <w:rPr>
                <w:sz w:val="22"/>
                <w:szCs w:val="22"/>
              </w:rPr>
            </w:pPr>
            <w:r w:rsidRPr="00525B9A">
              <w:rPr>
                <w:sz w:val="22"/>
                <w:szCs w:val="22"/>
              </w:rPr>
              <w:t>Iestādes</w:t>
            </w:r>
          </w:p>
        </w:tc>
        <w:tc>
          <w:tcPr>
            <w:tcW w:w="974" w:type="dxa"/>
            <w:vAlign w:val="center"/>
          </w:tcPr>
          <w:p w:rsidR="00F406CD" w:rsidRPr="00525B9A" w:rsidRDefault="0067337B" w:rsidP="00577729">
            <w:pPr>
              <w:jc w:val="center"/>
              <w:rPr>
                <w:sz w:val="22"/>
                <w:szCs w:val="22"/>
              </w:rPr>
            </w:pPr>
            <w:r w:rsidRPr="00525B9A">
              <w:rPr>
                <w:sz w:val="22"/>
                <w:szCs w:val="22"/>
              </w:rPr>
              <w:t>0</w:t>
            </w:r>
          </w:p>
        </w:tc>
        <w:tc>
          <w:tcPr>
            <w:tcW w:w="1410" w:type="dxa"/>
            <w:vAlign w:val="center"/>
          </w:tcPr>
          <w:p w:rsidR="00F406CD" w:rsidRPr="00525B9A" w:rsidRDefault="0067337B" w:rsidP="00577729">
            <w:pPr>
              <w:jc w:val="center"/>
              <w:rPr>
                <w:sz w:val="22"/>
                <w:szCs w:val="22"/>
              </w:rPr>
            </w:pPr>
            <w:r w:rsidRPr="00525B9A">
              <w:rPr>
                <w:sz w:val="22"/>
                <w:szCs w:val="22"/>
              </w:rPr>
              <w:t>0</w:t>
            </w:r>
          </w:p>
        </w:tc>
        <w:tc>
          <w:tcPr>
            <w:tcW w:w="1145" w:type="dxa"/>
          </w:tcPr>
          <w:p w:rsidR="00F406CD" w:rsidRPr="00525B9A" w:rsidRDefault="0067337B" w:rsidP="00577729">
            <w:pPr>
              <w:jc w:val="center"/>
              <w:rPr>
                <w:sz w:val="22"/>
                <w:szCs w:val="22"/>
              </w:rPr>
            </w:pPr>
            <w:r w:rsidRPr="00525B9A">
              <w:rPr>
                <w:sz w:val="22"/>
                <w:szCs w:val="22"/>
              </w:rPr>
              <w:t>0</w:t>
            </w:r>
          </w:p>
        </w:tc>
        <w:tc>
          <w:tcPr>
            <w:tcW w:w="1353" w:type="dxa"/>
            <w:vAlign w:val="center"/>
          </w:tcPr>
          <w:p w:rsidR="00F406CD" w:rsidRPr="00525B9A" w:rsidRDefault="0067337B" w:rsidP="00577729">
            <w:pPr>
              <w:jc w:val="center"/>
              <w:rPr>
                <w:sz w:val="22"/>
                <w:szCs w:val="22"/>
              </w:rPr>
            </w:pPr>
            <w:r w:rsidRPr="00525B9A">
              <w:rPr>
                <w:sz w:val="22"/>
                <w:szCs w:val="22"/>
              </w:rPr>
              <w:t>0</w:t>
            </w:r>
          </w:p>
        </w:tc>
        <w:tc>
          <w:tcPr>
            <w:tcW w:w="1159" w:type="dxa"/>
            <w:gridSpan w:val="2"/>
          </w:tcPr>
          <w:p w:rsidR="00F406CD" w:rsidRPr="00525B9A" w:rsidRDefault="0067337B" w:rsidP="00577729">
            <w:pPr>
              <w:jc w:val="center"/>
              <w:rPr>
                <w:sz w:val="22"/>
                <w:szCs w:val="22"/>
              </w:rPr>
            </w:pPr>
            <w:r w:rsidRPr="00525B9A">
              <w:rPr>
                <w:sz w:val="22"/>
                <w:szCs w:val="22"/>
              </w:rPr>
              <w:t>0</w:t>
            </w:r>
          </w:p>
        </w:tc>
        <w:tc>
          <w:tcPr>
            <w:tcW w:w="1353" w:type="dxa"/>
            <w:vAlign w:val="center"/>
          </w:tcPr>
          <w:p w:rsidR="00F406CD" w:rsidRPr="00525B9A" w:rsidRDefault="0067337B" w:rsidP="00577729">
            <w:pPr>
              <w:jc w:val="center"/>
              <w:rPr>
                <w:sz w:val="22"/>
                <w:szCs w:val="22"/>
              </w:rPr>
            </w:pPr>
            <w:r w:rsidRPr="00525B9A">
              <w:rPr>
                <w:sz w:val="22"/>
                <w:szCs w:val="22"/>
              </w:rPr>
              <w:t>0</w:t>
            </w:r>
          </w:p>
        </w:tc>
      </w:tr>
      <w:tr w:rsidR="00F406CD" w:rsidRPr="005D7FC6" w:rsidTr="00577729">
        <w:tc>
          <w:tcPr>
            <w:tcW w:w="396" w:type="dxa"/>
          </w:tcPr>
          <w:p w:rsidR="00F406CD" w:rsidRPr="00525B9A" w:rsidRDefault="00F406CD" w:rsidP="00577729">
            <w:pPr>
              <w:rPr>
                <w:sz w:val="22"/>
                <w:szCs w:val="22"/>
              </w:rPr>
            </w:pPr>
          </w:p>
        </w:tc>
        <w:tc>
          <w:tcPr>
            <w:tcW w:w="2063" w:type="dxa"/>
          </w:tcPr>
          <w:p w:rsidR="00F406CD" w:rsidRPr="00525B9A" w:rsidRDefault="00F406CD" w:rsidP="00577729">
            <w:pPr>
              <w:rPr>
                <w:sz w:val="22"/>
                <w:szCs w:val="22"/>
              </w:rPr>
            </w:pPr>
            <w:r w:rsidRPr="00525B9A">
              <w:rPr>
                <w:sz w:val="22"/>
                <w:szCs w:val="22"/>
              </w:rPr>
              <w:t>Uzņēmumi</w:t>
            </w:r>
          </w:p>
        </w:tc>
        <w:tc>
          <w:tcPr>
            <w:tcW w:w="974" w:type="dxa"/>
            <w:vAlign w:val="center"/>
          </w:tcPr>
          <w:p w:rsidR="00F406CD" w:rsidRPr="00525B9A" w:rsidRDefault="0067337B" w:rsidP="00577729">
            <w:pPr>
              <w:jc w:val="center"/>
              <w:rPr>
                <w:sz w:val="22"/>
                <w:szCs w:val="22"/>
              </w:rPr>
            </w:pPr>
            <w:r w:rsidRPr="00525B9A">
              <w:rPr>
                <w:sz w:val="22"/>
                <w:szCs w:val="22"/>
              </w:rPr>
              <w:t>0</w:t>
            </w:r>
          </w:p>
        </w:tc>
        <w:tc>
          <w:tcPr>
            <w:tcW w:w="1410" w:type="dxa"/>
            <w:vAlign w:val="center"/>
          </w:tcPr>
          <w:p w:rsidR="00F406CD" w:rsidRPr="00525B9A" w:rsidRDefault="0067337B" w:rsidP="00577729">
            <w:pPr>
              <w:jc w:val="center"/>
              <w:rPr>
                <w:sz w:val="22"/>
                <w:szCs w:val="22"/>
              </w:rPr>
            </w:pPr>
            <w:r w:rsidRPr="00525B9A">
              <w:rPr>
                <w:sz w:val="22"/>
                <w:szCs w:val="22"/>
              </w:rPr>
              <w:t>0</w:t>
            </w:r>
          </w:p>
        </w:tc>
        <w:tc>
          <w:tcPr>
            <w:tcW w:w="1145" w:type="dxa"/>
          </w:tcPr>
          <w:p w:rsidR="00F406CD" w:rsidRPr="00525B9A" w:rsidRDefault="0067337B" w:rsidP="00577729">
            <w:pPr>
              <w:jc w:val="center"/>
              <w:rPr>
                <w:sz w:val="22"/>
                <w:szCs w:val="22"/>
              </w:rPr>
            </w:pPr>
            <w:r w:rsidRPr="00525B9A">
              <w:rPr>
                <w:sz w:val="22"/>
                <w:szCs w:val="22"/>
              </w:rPr>
              <w:t>0</w:t>
            </w:r>
          </w:p>
        </w:tc>
        <w:tc>
          <w:tcPr>
            <w:tcW w:w="1353" w:type="dxa"/>
            <w:vAlign w:val="center"/>
          </w:tcPr>
          <w:p w:rsidR="00F406CD" w:rsidRPr="00525B9A" w:rsidRDefault="0067337B" w:rsidP="00577729">
            <w:pPr>
              <w:jc w:val="center"/>
              <w:rPr>
                <w:sz w:val="22"/>
                <w:szCs w:val="22"/>
              </w:rPr>
            </w:pPr>
            <w:r w:rsidRPr="00525B9A">
              <w:rPr>
                <w:sz w:val="22"/>
                <w:szCs w:val="22"/>
              </w:rPr>
              <w:t>0</w:t>
            </w:r>
          </w:p>
        </w:tc>
        <w:tc>
          <w:tcPr>
            <w:tcW w:w="1159" w:type="dxa"/>
            <w:gridSpan w:val="2"/>
          </w:tcPr>
          <w:p w:rsidR="00F406CD" w:rsidRPr="00525B9A" w:rsidRDefault="0067337B" w:rsidP="00577729">
            <w:pPr>
              <w:jc w:val="center"/>
              <w:rPr>
                <w:sz w:val="22"/>
                <w:szCs w:val="22"/>
              </w:rPr>
            </w:pPr>
            <w:r w:rsidRPr="00525B9A">
              <w:rPr>
                <w:sz w:val="22"/>
                <w:szCs w:val="22"/>
              </w:rPr>
              <w:t>0</w:t>
            </w:r>
          </w:p>
        </w:tc>
        <w:tc>
          <w:tcPr>
            <w:tcW w:w="1353" w:type="dxa"/>
            <w:vAlign w:val="center"/>
          </w:tcPr>
          <w:p w:rsidR="00F406CD" w:rsidRPr="00525B9A" w:rsidRDefault="0067337B" w:rsidP="00577729">
            <w:pPr>
              <w:jc w:val="center"/>
              <w:rPr>
                <w:sz w:val="22"/>
                <w:szCs w:val="22"/>
              </w:rPr>
            </w:pPr>
            <w:r w:rsidRPr="00525B9A">
              <w:rPr>
                <w:sz w:val="22"/>
                <w:szCs w:val="22"/>
              </w:rPr>
              <w:t>0</w:t>
            </w:r>
          </w:p>
        </w:tc>
      </w:tr>
      <w:tr w:rsidR="00F406CD" w:rsidRPr="005D7FC6" w:rsidTr="00577729">
        <w:tc>
          <w:tcPr>
            <w:tcW w:w="396" w:type="dxa"/>
          </w:tcPr>
          <w:p w:rsidR="00F406CD" w:rsidRPr="00525B9A" w:rsidRDefault="00F406CD" w:rsidP="00577729">
            <w:pPr>
              <w:rPr>
                <w:sz w:val="22"/>
                <w:szCs w:val="22"/>
              </w:rPr>
            </w:pPr>
          </w:p>
        </w:tc>
        <w:tc>
          <w:tcPr>
            <w:tcW w:w="2063" w:type="dxa"/>
          </w:tcPr>
          <w:p w:rsidR="00F406CD" w:rsidRPr="00525B9A" w:rsidRDefault="00F406CD" w:rsidP="00577729">
            <w:pPr>
              <w:rPr>
                <w:sz w:val="22"/>
                <w:szCs w:val="22"/>
              </w:rPr>
            </w:pPr>
            <w:r w:rsidRPr="00525B9A">
              <w:rPr>
                <w:sz w:val="22"/>
                <w:szCs w:val="22"/>
              </w:rPr>
              <w:t>Kopā</w:t>
            </w:r>
          </w:p>
        </w:tc>
        <w:tc>
          <w:tcPr>
            <w:tcW w:w="974" w:type="dxa"/>
            <w:vAlign w:val="center"/>
          </w:tcPr>
          <w:p w:rsidR="00F406CD" w:rsidRPr="00525B9A" w:rsidRDefault="0067337B" w:rsidP="00577729">
            <w:pPr>
              <w:jc w:val="center"/>
              <w:rPr>
                <w:sz w:val="22"/>
                <w:szCs w:val="22"/>
              </w:rPr>
            </w:pPr>
            <w:r w:rsidRPr="00525B9A">
              <w:rPr>
                <w:sz w:val="22"/>
                <w:szCs w:val="22"/>
              </w:rPr>
              <w:t>0</w:t>
            </w:r>
          </w:p>
        </w:tc>
        <w:tc>
          <w:tcPr>
            <w:tcW w:w="1410" w:type="dxa"/>
            <w:vAlign w:val="center"/>
          </w:tcPr>
          <w:p w:rsidR="00F406CD" w:rsidRPr="00525B9A" w:rsidRDefault="0067337B" w:rsidP="00577729">
            <w:pPr>
              <w:jc w:val="center"/>
              <w:rPr>
                <w:sz w:val="22"/>
                <w:szCs w:val="22"/>
              </w:rPr>
            </w:pPr>
            <w:r w:rsidRPr="00525B9A">
              <w:rPr>
                <w:sz w:val="22"/>
                <w:szCs w:val="22"/>
              </w:rPr>
              <w:t>0</w:t>
            </w:r>
          </w:p>
        </w:tc>
        <w:tc>
          <w:tcPr>
            <w:tcW w:w="1145" w:type="dxa"/>
          </w:tcPr>
          <w:p w:rsidR="00F406CD" w:rsidRPr="00525B9A" w:rsidRDefault="0067337B" w:rsidP="00577729">
            <w:pPr>
              <w:jc w:val="center"/>
              <w:rPr>
                <w:sz w:val="22"/>
                <w:szCs w:val="22"/>
              </w:rPr>
            </w:pPr>
            <w:r w:rsidRPr="00525B9A">
              <w:rPr>
                <w:sz w:val="22"/>
                <w:szCs w:val="22"/>
              </w:rPr>
              <w:t>0</w:t>
            </w:r>
          </w:p>
        </w:tc>
        <w:tc>
          <w:tcPr>
            <w:tcW w:w="1353" w:type="dxa"/>
            <w:vAlign w:val="center"/>
          </w:tcPr>
          <w:p w:rsidR="00F406CD" w:rsidRPr="00525B9A" w:rsidRDefault="0067337B" w:rsidP="00577729">
            <w:pPr>
              <w:jc w:val="center"/>
              <w:rPr>
                <w:sz w:val="22"/>
                <w:szCs w:val="22"/>
              </w:rPr>
            </w:pPr>
            <w:r w:rsidRPr="00525B9A">
              <w:rPr>
                <w:sz w:val="22"/>
                <w:szCs w:val="22"/>
              </w:rPr>
              <w:t>0</w:t>
            </w:r>
          </w:p>
        </w:tc>
        <w:tc>
          <w:tcPr>
            <w:tcW w:w="1159" w:type="dxa"/>
            <w:gridSpan w:val="2"/>
          </w:tcPr>
          <w:p w:rsidR="00F406CD" w:rsidRPr="00525B9A" w:rsidRDefault="0067337B" w:rsidP="00577729">
            <w:pPr>
              <w:jc w:val="center"/>
              <w:rPr>
                <w:sz w:val="22"/>
                <w:szCs w:val="22"/>
              </w:rPr>
            </w:pPr>
            <w:r w:rsidRPr="00525B9A">
              <w:rPr>
                <w:sz w:val="22"/>
                <w:szCs w:val="22"/>
              </w:rPr>
              <w:t>0</w:t>
            </w:r>
          </w:p>
        </w:tc>
        <w:tc>
          <w:tcPr>
            <w:tcW w:w="1353" w:type="dxa"/>
            <w:vAlign w:val="center"/>
          </w:tcPr>
          <w:p w:rsidR="00F406CD" w:rsidRPr="00525B9A" w:rsidRDefault="0067337B" w:rsidP="00577729">
            <w:pPr>
              <w:jc w:val="center"/>
              <w:rPr>
                <w:sz w:val="22"/>
                <w:szCs w:val="22"/>
              </w:rPr>
            </w:pPr>
            <w:r w:rsidRPr="00525B9A">
              <w:rPr>
                <w:sz w:val="22"/>
                <w:szCs w:val="22"/>
              </w:rPr>
              <w:t>0</w:t>
            </w:r>
          </w:p>
        </w:tc>
      </w:tr>
      <w:tr w:rsidR="00F406CD" w:rsidRPr="005D7FC6" w:rsidTr="00577729">
        <w:tc>
          <w:tcPr>
            <w:tcW w:w="2459" w:type="dxa"/>
            <w:gridSpan w:val="2"/>
          </w:tcPr>
          <w:p w:rsidR="00F406CD" w:rsidRPr="00525B9A" w:rsidRDefault="00F406CD" w:rsidP="00577729">
            <w:pPr>
              <w:rPr>
                <w:b/>
                <w:sz w:val="22"/>
                <w:szCs w:val="22"/>
              </w:rPr>
            </w:pPr>
            <w:r w:rsidRPr="00525B9A">
              <w:rPr>
                <w:b/>
                <w:sz w:val="22"/>
                <w:szCs w:val="22"/>
              </w:rPr>
              <w:t>Kopā pamatdarbības ieņēmumi</w:t>
            </w:r>
          </w:p>
        </w:tc>
        <w:tc>
          <w:tcPr>
            <w:tcW w:w="974" w:type="dxa"/>
            <w:vAlign w:val="center"/>
          </w:tcPr>
          <w:p w:rsidR="00F406CD" w:rsidRPr="00525B9A" w:rsidRDefault="00525B9A" w:rsidP="00577729">
            <w:pPr>
              <w:jc w:val="center"/>
              <w:rPr>
                <w:b/>
                <w:sz w:val="22"/>
                <w:szCs w:val="22"/>
              </w:rPr>
            </w:pPr>
            <w:r>
              <w:rPr>
                <w:b/>
                <w:sz w:val="22"/>
                <w:szCs w:val="22"/>
              </w:rPr>
              <w:t>21524</w:t>
            </w:r>
          </w:p>
        </w:tc>
        <w:tc>
          <w:tcPr>
            <w:tcW w:w="1410" w:type="dxa"/>
            <w:vAlign w:val="center"/>
          </w:tcPr>
          <w:p w:rsidR="00F406CD" w:rsidRPr="00525B9A" w:rsidRDefault="00F406CD" w:rsidP="00577729">
            <w:pPr>
              <w:jc w:val="center"/>
              <w:rPr>
                <w:b/>
                <w:sz w:val="22"/>
                <w:szCs w:val="22"/>
              </w:rPr>
            </w:pPr>
            <w:r w:rsidRPr="00525B9A">
              <w:rPr>
                <w:b/>
                <w:sz w:val="22"/>
                <w:szCs w:val="22"/>
              </w:rPr>
              <w:t>100%</w:t>
            </w:r>
          </w:p>
        </w:tc>
        <w:tc>
          <w:tcPr>
            <w:tcW w:w="1145" w:type="dxa"/>
            <w:vAlign w:val="center"/>
          </w:tcPr>
          <w:p w:rsidR="00F406CD" w:rsidRPr="00525B9A" w:rsidRDefault="00A47BDB" w:rsidP="00577729">
            <w:pPr>
              <w:jc w:val="center"/>
              <w:rPr>
                <w:b/>
                <w:bCs/>
                <w:sz w:val="22"/>
                <w:szCs w:val="22"/>
              </w:rPr>
            </w:pPr>
            <w:r>
              <w:rPr>
                <w:b/>
                <w:sz w:val="22"/>
                <w:szCs w:val="22"/>
              </w:rPr>
              <w:t>20 698</w:t>
            </w:r>
          </w:p>
        </w:tc>
        <w:tc>
          <w:tcPr>
            <w:tcW w:w="1353" w:type="dxa"/>
            <w:vAlign w:val="center"/>
          </w:tcPr>
          <w:p w:rsidR="00F406CD" w:rsidRPr="00525B9A" w:rsidRDefault="00F406CD" w:rsidP="00577729">
            <w:pPr>
              <w:jc w:val="center"/>
              <w:rPr>
                <w:b/>
                <w:sz w:val="22"/>
                <w:szCs w:val="22"/>
              </w:rPr>
            </w:pPr>
            <w:r w:rsidRPr="00525B9A">
              <w:rPr>
                <w:b/>
                <w:sz w:val="22"/>
                <w:szCs w:val="22"/>
              </w:rPr>
              <w:t>100%</w:t>
            </w:r>
          </w:p>
        </w:tc>
        <w:tc>
          <w:tcPr>
            <w:tcW w:w="1151" w:type="dxa"/>
            <w:vAlign w:val="center"/>
          </w:tcPr>
          <w:p w:rsidR="00F406CD" w:rsidRPr="00525B9A" w:rsidRDefault="00A47BDB" w:rsidP="0067337B">
            <w:pPr>
              <w:jc w:val="center"/>
              <w:rPr>
                <w:b/>
                <w:sz w:val="22"/>
                <w:szCs w:val="22"/>
              </w:rPr>
            </w:pPr>
            <w:r>
              <w:rPr>
                <w:b/>
                <w:sz w:val="22"/>
                <w:szCs w:val="22"/>
              </w:rPr>
              <w:t>9258</w:t>
            </w:r>
          </w:p>
        </w:tc>
        <w:tc>
          <w:tcPr>
            <w:tcW w:w="1361" w:type="dxa"/>
            <w:gridSpan w:val="2"/>
            <w:vAlign w:val="center"/>
          </w:tcPr>
          <w:p w:rsidR="00F406CD" w:rsidRPr="00525B9A" w:rsidRDefault="00F406CD" w:rsidP="00577729">
            <w:pPr>
              <w:jc w:val="center"/>
              <w:rPr>
                <w:b/>
                <w:sz w:val="22"/>
                <w:szCs w:val="22"/>
              </w:rPr>
            </w:pPr>
            <w:r w:rsidRPr="00525B9A">
              <w:rPr>
                <w:b/>
                <w:sz w:val="22"/>
                <w:szCs w:val="22"/>
              </w:rPr>
              <w:t>100%</w:t>
            </w:r>
          </w:p>
        </w:tc>
      </w:tr>
    </w:tbl>
    <w:p w:rsidR="00F406CD" w:rsidRPr="00525B9A" w:rsidRDefault="00F406CD" w:rsidP="00F406CD">
      <w:pPr>
        <w:rPr>
          <w:i/>
          <w:sz w:val="22"/>
          <w:szCs w:val="22"/>
        </w:rPr>
      </w:pPr>
      <w:bookmarkStart w:id="24" w:name="OLE_LINK20"/>
      <w:r w:rsidRPr="00525B9A">
        <w:rPr>
          <w:i/>
          <w:sz w:val="22"/>
          <w:szCs w:val="22"/>
        </w:rPr>
        <w:t>Informācijas avoti: Pagasta pārvalde</w:t>
      </w:r>
    </w:p>
    <w:bookmarkEnd w:id="24"/>
    <w:p w:rsidR="00F406CD" w:rsidRPr="005D7FC6" w:rsidRDefault="00F406CD" w:rsidP="00F406CD">
      <w:pPr>
        <w:rPr>
          <w:sz w:val="22"/>
          <w:szCs w:val="22"/>
          <w:highlight w:val="yellow"/>
        </w:rPr>
      </w:pPr>
    </w:p>
    <w:p w:rsidR="00F406CD" w:rsidRPr="00525B9A" w:rsidRDefault="0067337B" w:rsidP="00F406CD">
      <w:pPr>
        <w:rPr>
          <w:sz w:val="22"/>
          <w:szCs w:val="22"/>
        </w:rPr>
      </w:pPr>
      <w:r w:rsidRPr="00525B9A">
        <w:rPr>
          <w:sz w:val="22"/>
          <w:szCs w:val="22"/>
        </w:rPr>
        <w:t>Mājsaimniecības dod ~99</w:t>
      </w:r>
      <w:r w:rsidR="00F406CD" w:rsidRPr="00525B9A">
        <w:rPr>
          <w:sz w:val="22"/>
          <w:szCs w:val="22"/>
        </w:rPr>
        <w:t xml:space="preserve">% no visiem ūdenssaimniecības ieņēmumiem. Analizējot situāciju par laika periodu no 2009. līdz 2011.gada plānotajiem ienākumiem redzams, ka ieņēmumu struktūra būtiski nemainās. Ieņēmumu svārstības ir skaidrojamas ar izmaiņām ūdenssaimniecības pakalpojumu sniegšanas apjomos un </w:t>
      </w:r>
      <w:r w:rsidR="00F406CD" w:rsidRPr="00525B9A">
        <w:rPr>
          <w:sz w:val="22"/>
          <w:szCs w:val="22"/>
        </w:rPr>
        <w:lastRenderedPageBreak/>
        <w:t>tarifu apmērā.</w:t>
      </w:r>
      <w:r w:rsidR="00DA04CA" w:rsidRPr="00DA04CA">
        <w:rPr>
          <w:sz w:val="22"/>
          <w:szCs w:val="22"/>
        </w:rPr>
        <w:t xml:space="preserve"> </w:t>
      </w:r>
      <w:r w:rsidR="00DA04CA">
        <w:rPr>
          <w:sz w:val="22"/>
          <w:szCs w:val="22"/>
        </w:rPr>
        <w:t xml:space="preserve">2011.gadā </w:t>
      </w:r>
      <w:proofErr w:type="spellStart"/>
      <w:r w:rsidR="00DA04CA">
        <w:rPr>
          <w:sz w:val="22"/>
          <w:szCs w:val="22"/>
        </w:rPr>
        <w:t>straujs</w:t>
      </w:r>
      <w:proofErr w:type="spellEnd"/>
      <w:r w:rsidR="00DA04CA">
        <w:rPr>
          <w:sz w:val="22"/>
          <w:szCs w:val="22"/>
        </w:rPr>
        <w:t xml:space="preserve"> ieņēmumu kritums izskaidrojams ar to, ka </w:t>
      </w:r>
      <w:r w:rsidR="00DA04CA" w:rsidRPr="00F03D7E">
        <w:rPr>
          <w:sz w:val="22"/>
          <w:szCs w:val="22"/>
        </w:rPr>
        <w:t xml:space="preserve">  pašlaik noteiktais tarifs ir augstāks nekā būtu ekonomiski pamatots tarifs, bet finanšu modelī aprēķinos tiek pielietots ekonomiski pamatots tarifs, tāpēc</w:t>
      </w:r>
      <w:r w:rsidR="00DA04CA">
        <w:rPr>
          <w:sz w:val="22"/>
          <w:szCs w:val="22"/>
        </w:rPr>
        <w:t xml:space="preserve"> arī </w:t>
      </w:r>
      <w:r w:rsidR="00DA04CA" w:rsidRPr="00F03D7E">
        <w:rPr>
          <w:sz w:val="22"/>
          <w:szCs w:val="22"/>
        </w:rPr>
        <w:t xml:space="preserve"> turpmākajos gados ir novērojama ievērojama ieņēmumu samazināšanās.   </w:t>
      </w:r>
    </w:p>
    <w:p w:rsidR="00F406CD" w:rsidRPr="00525B9A" w:rsidRDefault="00F406CD" w:rsidP="00F406CD">
      <w:pPr>
        <w:rPr>
          <w:sz w:val="22"/>
          <w:szCs w:val="22"/>
        </w:rPr>
      </w:pPr>
    </w:p>
    <w:p w:rsidR="00F406CD" w:rsidRPr="00525B9A" w:rsidRDefault="00F406CD" w:rsidP="00F406CD">
      <w:pPr>
        <w:rPr>
          <w:b/>
          <w:sz w:val="22"/>
          <w:szCs w:val="22"/>
        </w:rPr>
      </w:pPr>
      <w:r w:rsidRPr="00525B9A">
        <w:rPr>
          <w:sz w:val="22"/>
          <w:szCs w:val="22"/>
        </w:rPr>
        <w:t>Zemāk redzamajā tabulā ir apkop</w:t>
      </w:r>
      <w:r w:rsidR="00B679CD" w:rsidRPr="00525B9A">
        <w:rPr>
          <w:sz w:val="22"/>
          <w:szCs w:val="22"/>
        </w:rPr>
        <w:t xml:space="preserve">oti </w:t>
      </w:r>
      <w:proofErr w:type="spellStart"/>
      <w:r w:rsidR="00DA04CA">
        <w:rPr>
          <w:sz w:val="22"/>
          <w:szCs w:val="22"/>
        </w:rPr>
        <w:t>Jauncodes</w:t>
      </w:r>
      <w:proofErr w:type="spellEnd"/>
      <w:r w:rsidRPr="00525B9A">
        <w:rPr>
          <w:sz w:val="22"/>
          <w:szCs w:val="22"/>
        </w:rPr>
        <w:t xml:space="preserve"> ciema ūdenssaimniecības galvenie izdevumu posteņi</w:t>
      </w:r>
      <w:r w:rsidRPr="00525B9A">
        <w:rPr>
          <w:b/>
          <w:sz w:val="22"/>
          <w:szCs w:val="22"/>
        </w:rPr>
        <w:t>.</w:t>
      </w:r>
    </w:p>
    <w:tbl>
      <w:tblPr>
        <w:tblW w:w="5000" w:type="pct"/>
        <w:tblLayout w:type="fixed"/>
        <w:tblLook w:val="0000"/>
      </w:tblPr>
      <w:tblGrid>
        <w:gridCol w:w="2387"/>
        <w:gridCol w:w="1173"/>
        <w:gridCol w:w="1228"/>
        <w:gridCol w:w="1537"/>
        <w:gridCol w:w="1174"/>
        <w:gridCol w:w="1174"/>
        <w:gridCol w:w="1180"/>
      </w:tblGrid>
      <w:tr w:rsidR="00F406CD" w:rsidRPr="00525B9A" w:rsidTr="00577729">
        <w:trPr>
          <w:trHeight w:val="255"/>
          <w:tblHeader/>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cPr>
          <w:p w:rsidR="00F406CD" w:rsidRPr="00525B9A" w:rsidRDefault="00F406CD" w:rsidP="00577729">
            <w:pPr>
              <w:rPr>
                <w:b/>
                <w:sz w:val="22"/>
                <w:szCs w:val="22"/>
              </w:rPr>
            </w:pPr>
            <w:r w:rsidRPr="00525B9A">
              <w:rPr>
                <w:b/>
                <w:sz w:val="22"/>
                <w:szCs w:val="22"/>
              </w:rPr>
              <w:t>5.3.4. Pakalpojuma sniedzēja izdevumi par ūdenssaimniecības pakalpojumiem</w:t>
            </w:r>
          </w:p>
        </w:tc>
      </w:tr>
      <w:tr w:rsidR="00F406CD" w:rsidRPr="00525B9A" w:rsidTr="00577729">
        <w:trPr>
          <w:cantSplit/>
          <w:trHeight w:val="255"/>
          <w:tblHeader/>
        </w:trPr>
        <w:tc>
          <w:tcPr>
            <w:tcW w:w="1211" w:type="pct"/>
            <w:vMerge w:val="restart"/>
            <w:tcBorders>
              <w:top w:val="single" w:sz="4" w:space="0" w:color="auto"/>
              <w:left w:val="single" w:sz="4" w:space="0" w:color="auto"/>
              <w:right w:val="nil"/>
            </w:tcBorders>
            <w:shd w:val="clear" w:color="auto" w:fill="D9D9D9"/>
          </w:tcPr>
          <w:p w:rsidR="00F406CD" w:rsidRPr="00525B9A" w:rsidRDefault="00F406CD" w:rsidP="00577729">
            <w:pPr>
              <w:jc w:val="left"/>
              <w:rPr>
                <w:b/>
                <w:bCs/>
                <w:sz w:val="22"/>
                <w:szCs w:val="22"/>
              </w:rPr>
            </w:pPr>
          </w:p>
        </w:tc>
        <w:tc>
          <w:tcPr>
            <w:tcW w:w="1218" w:type="pct"/>
            <w:gridSpan w:val="2"/>
            <w:tcBorders>
              <w:top w:val="single" w:sz="4" w:space="0" w:color="auto"/>
              <w:left w:val="single" w:sz="4" w:space="0" w:color="1A1A1A"/>
              <w:bottom w:val="single" w:sz="4" w:space="0" w:color="auto"/>
              <w:right w:val="single" w:sz="4" w:space="0" w:color="1A1A1A"/>
            </w:tcBorders>
            <w:shd w:val="clear" w:color="auto" w:fill="D9D9D9"/>
          </w:tcPr>
          <w:p w:rsidR="00F406CD" w:rsidRPr="00525B9A" w:rsidRDefault="00F406CD" w:rsidP="00577729">
            <w:pPr>
              <w:jc w:val="center"/>
              <w:rPr>
                <w:b/>
                <w:bCs/>
                <w:sz w:val="22"/>
                <w:szCs w:val="22"/>
                <w:lang w:val="en-US"/>
              </w:rPr>
            </w:pPr>
            <w:r w:rsidRPr="00525B9A">
              <w:rPr>
                <w:b/>
                <w:bCs/>
                <w:sz w:val="22"/>
                <w:szCs w:val="22"/>
                <w:lang w:val="en-US"/>
              </w:rPr>
              <w:t>2009</w:t>
            </w:r>
          </w:p>
        </w:tc>
        <w:tc>
          <w:tcPr>
            <w:tcW w:w="1376" w:type="pct"/>
            <w:gridSpan w:val="2"/>
            <w:tcBorders>
              <w:top w:val="single" w:sz="4" w:space="0" w:color="auto"/>
              <w:left w:val="single" w:sz="4" w:space="0" w:color="1A1A1A"/>
              <w:bottom w:val="single" w:sz="4" w:space="0" w:color="auto"/>
              <w:right w:val="single" w:sz="4" w:space="0" w:color="1A1A1A"/>
            </w:tcBorders>
            <w:shd w:val="clear" w:color="auto" w:fill="D9D9D9"/>
          </w:tcPr>
          <w:p w:rsidR="00F406CD" w:rsidRPr="00525B9A" w:rsidRDefault="00F406CD" w:rsidP="00577729">
            <w:pPr>
              <w:jc w:val="center"/>
              <w:rPr>
                <w:b/>
                <w:bCs/>
                <w:sz w:val="22"/>
                <w:szCs w:val="22"/>
                <w:lang w:val="en-US"/>
              </w:rPr>
            </w:pPr>
            <w:r w:rsidRPr="00525B9A">
              <w:rPr>
                <w:b/>
                <w:bCs/>
                <w:sz w:val="22"/>
                <w:szCs w:val="22"/>
                <w:lang w:val="en-US"/>
              </w:rPr>
              <w:t>2010</w:t>
            </w:r>
          </w:p>
        </w:tc>
        <w:tc>
          <w:tcPr>
            <w:tcW w:w="1195" w:type="pct"/>
            <w:gridSpan w:val="2"/>
            <w:tcBorders>
              <w:top w:val="single" w:sz="4" w:space="0" w:color="auto"/>
              <w:left w:val="single" w:sz="4" w:space="0" w:color="1A1A1A"/>
              <w:bottom w:val="single" w:sz="4" w:space="0" w:color="auto"/>
              <w:right w:val="single" w:sz="4" w:space="0" w:color="auto"/>
            </w:tcBorders>
            <w:shd w:val="clear" w:color="auto" w:fill="D9D9D9"/>
          </w:tcPr>
          <w:p w:rsidR="00F406CD" w:rsidRPr="00525B9A" w:rsidRDefault="00F406CD" w:rsidP="00577729">
            <w:pPr>
              <w:jc w:val="center"/>
              <w:rPr>
                <w:b/>
                <w:bCs/>
                <w:sz w:val="22"/>
                <w:szCs w:val="22"/>
                <w:lang w:val="en-US"/>
              </w:rPr>
            </w:pPr>
            <w:r w:rsidRPr="00525B9A">
              <w:rPr>
                <w:b/>
                <w:bCs/>
                <w:sz w:val="22"/>
                <w:szCs w:val="22"/>
                <w:lang w:val="en-US"/>
              </w:rPr>
              <w:t>2011 (</w:t>
            </w:r>
            <w:proofErr w:type="spellStart"/>
            <w:r w:rsidRPr="00525B9A">
              <w:rPr>
                <w:b/>
                <w:bCs/>
                <w:sz w:val="22"/>
                <w:szCs w:val="22"/>
                <w:lang w:val="en-US"/>
              </w:rPr>
              <w:t>plānots</w:t>
            </w:r>
            <w:proofErr w:type="spellEnd"/>
            <w:r w:rsidRPr="00525B9A">
              <w:rPr>
                <w:b/>
                <w:bCs/>
                <w:sz w:val="22"/>
                <w:szCs w:val="22"/>
                <w:lang w:val="en-US"/>
              </w:rPr>
              <w:t>)</w:t>
            </w:r>
          </w:p>
        </w:tc>
      </w:tr>
      <w:tr w:rsidR="00F406CD" w:rsidRPr="00525B9A" w:rsidTr="00577729">
        <w:trPr>
          <w:cantSplit/>
          <w:trHeight w:val="255"/>
          <w:tblHeader/>
        </w:trPr>
        <w:tc>
          <w:tcPr>
            <w:tcW w:w="1211" w:type="pct"/>
            <w:vMerge/>
            <w:tcBorders>
              <w:left w:val="single" w:sz="4" w:space="0" w:color="auto"/>
              <w:bottom w:val="single" w:sz="4" w:space="0" w:color="1A1A1A"/>
              <w:right w:val="nil"/>
            </w:tcBorders>
            <w:shd w:val="clear" w:color="auto" w:fill="FFFFFF"/>
          </w:tcPr>
          <w:p w:rsidR="00F406CD" w:rsidRPr="00525B9A" w:rsidRDefault="00F406CD" w:rsidP="00577729">
            <w:pPr>
              <w:jc w:val="left"/>
              <w:rPr>
                <w:b/>
                <w:bCs/>
                <w:sz w:val="22"/>
                <w:szCs w:val="22"/>
                <w:lang w:val="en-US"/>
              </w:rPr>
            </w:pPr>
          </w:p>
        </w:tc>
        <w:tc>
          <w:tcPr>
            <w:tcW w:w="595" w:type="pct"/>
            <w:tcBorders>
              <w:top w:val="single" w:sz="4" w:space="0" w:color="auto"/>
              <w:left w:val="single" w:sz="4" w:space="0" w:color="1A1A1A"/>
              <w:bottom w:val="single" w:sz="4" w:space="0" w:color="1A1A1A"/>
              <w:right w:val="nil"/>
            </w:tcBorders>
            <w:shd w:val="clear" w:color="auto" w:fill="D9D9D9"/>
          </w:tcPr>
          <w:p w:rsidR="00F406CD" w:rsidRPr="00525B9A" w:rsidRDefault="00F406CD" w:rsidP="00577729">
            <w:pPr>
              <w:jc w:val="center"/>
              <w:rPr>
                <w:sz w:val="22"/>
                <w:szCs w:val="22"/>
              </w:rPr>
            </w:pPr>
            <w:r w:rsidRPr="00525B9A">
              <w:rPr>
                <w:sz w:val="22"/>
                <w:szCs w:val="22"/>
              </w:rPr>
              <w:t>LVL</w:t>
            </w:r>
          </w:p>
        </w:tc>
        <w:tc>
          <w:tcPr>
            <w:tcW w:w="623" w:type="pct"/>
            <w:tcBorders>
              <w:top w:val="single" w:sz="4" w:space="0" w:color="auto"/>
              <w:left w:val="single" w:sz="4" w:space="0" w:color="1A1A1A"/>
              <w:bottom w:val="single" w:sz="4" w:space="0" w:color="1A1A1A"/>
              <w:right w:val="single" w:sz="4" w:space="0" w:color="1A1A1A"/>
            </w:tcBorders>
            <w:shd w:val="clear" w:color="auto" w:fill="D9D9D9"/>
          </w:tcPr>
          <w:p w:rsidR="00F406CD" w:rsidRPr="00525B9A" w:rsidRDefault="00F406CD" w:rsidP="00577729">
            <w:pPr>
              <w:jc w:val="center"/>
              <w:rPr>
                <w:sz w:val="22"/>
                <w:szCs w:val="22"/>
              </w:rPr>
            </w:pPr>
            <w:r w:rsidRPr="00525B9A">
              <w:rPr>
                <w:sz w:val="22"/>
                <w:szCs w:val="22"/>
              </w:rPr>
              <w:t>%</w:t>
            </w:r>
          </w:p>
        </w:tc>
        <w:tc>
          <w:tcPr>
            <w:tcW w:w="780" w:type="pct"/>
            <w:tcBorders>
              <w:top w:val="single" w:sz="4" w:space="0" w:color="auto"/>
              <w:left w:val="single" w:sz="4" w:space="0" w:color="1A1A1A"/>
              <w:bottom w:val="single" w:sz="4" w:space="0" w:color="1A1A1A"/>
              <w:right w:val="single" w:sz="4" w:space="0" w:color="1A1A1A"/>
            </w:tcBorders>
            <w:shd w:val="clear" w:color="auto" w:fill="D9D9D9"/>
          </w:tcPr>
          <w:p w:rsidR="00F406CD" w:rsidRPr="00525B9A" w:rsidRDefault="00F406CD" w:rsidP="00577729">
            <w:pPr>
              <w:jc w:val="center"/>
              <w:rPr>
                <w:sz w:val="22"/>
                <w:szCs w:val="22"/>
              </w:rPr>
            </w:pPr>
            <w:r w:rsidRPr="00525B9A">
              <w:rPr>
                <w:sz w:val="22"/>
                <w:szCs w:val="22"/>
              </w:rPr>
              <w:t>LVL</w:t>
            </w:r>
          </w:p>
        </w:tc>
        <w:tc>
          <w:tcPr>
            <w:tcW w:w="596" w:type="pct"/>
            <w:tcBorders>
              <w:top w:val="single" w:sz="4" w:space="0" w:color="auto"/>
              <w:left w:val="single" w:sz="4" w:space="0" w:color="1A1A1A"/>
              <w:bottom w:val="single" w:sz="4" w:space="0" w:color="1A1A1A"/>
              <w:right w:val="single" w:sz="4" w:space="0" w:color="1A1A1A"/>
            </w:tcBorders>
            <w:shd w:val="clear" w:color="auto" w:fill="D9D9D9"/>
          </w:tcPr>
          <w:p w:rsidR="00F406CD" w:rsidRPr="00525B9A" w:rsidRDefault="00F406CD" w:rsidP="00577729">
            <w:pPr>
              <w:jc w:val="center"/>
              <w:rPr>
                <w:sz w:val="22"/>
                <w:szCs w:val="22"/>
              </w:rPr>
            </w:pPr>
            <w:r w:rsidRPr="00525B9A">
              <w:rPr>
                <w:sz w:val="22"/>
                <w:szCs w:val="22"/>
              </w:rPr>
              <w:t>%</w:t>
            </w:r>
          </w:p>
        </w:tc>
        <w:tc>
          <w:tcPr>
            <w:tcW w:w="596" w:type="pct"/>
            <w:tcBorders>
              <w:top w:val="single" w:sz="4" w:space="0" w:color="auto"/>
              <w:left w:val="single" w:sz="4" w:space="0" w:color="1A1A1A"/>
              <w:bottom w:val="single" w:sz="4" w:space="0" w:color="1A1A1A"/>
              <w:right w:val="nil"/>
            </w:tcBorders>
            <w:shd w:val="clear" w:color="auto" w:fill="D9D9D9"/>
          </w:tcPr>
          <w:p w:rsidR="00F406CD" w:rsidRPr="00525B9A" w:rsidRDefault="00F406CD" w:rsidP="00577729">
            <w:pPr>
              <w:jc w:val="center"/>
              <w:rPr>
                <w:sz w:val="22"/>
                <w:szCs w:val="22"/>
              </w:rPr>
            </w:pPr>
            <w:r w:rsidRPr="00525B9A">
              <w:rPr>
                <w:sz w:val="22"/>
                <w:szCs w:val="22"/>
              </w:rPr>
              <w:t>LVL</w:t>
            </w:r>
          </w:p>
        </w:tc>
        <w:tc>
          <w:tcPr>
            <w:tcW w:w="599" w:type="pct"/>
            <w:tcBorders>
              <w:top w:val="single" w:sz="4" w:space="0" w:color="auto"/>
              <w:left w:val="single" w:sz="4" w:space="0" w:color="1A1A1A"/>
              <w:bottom w:val="single" w:sz="4" w:space="0" w:color="1A1A1A"/>
              <w:right w:val="single" w:sz="4" w:space="0" w:color="auto"/>
            </w:tcBorders>
            <w:shd w:val="clear" w:color="auto" w:fill="D9D9D9"/>
          </w:tcPr>
          <w:p w:rsidR="00F406CD" w:rsidRPr="00525B9A" w:rsidRDefault="00F406CD" w:rsidP="00577729">
            <w:pPr>
              <w:jc w:val="center"/>
              <w:rPr>
                <w:sz w:val="22"/>
                <w:szCs w:val="22"/>
              </w:rPr>
            </w:pPr>
            <w:r w:rsidRPr="00525B9A">
              <w:rPr>
                <w:sz w:val="22"/>
                <w:szCs w:val="22"/>
              </w:rPr>
              <w:t>%</w:t>
            </w:r>
          </w:p>
        </w:tc>
      </w:tr>
      <w:tr w:rsidR="00F406CD" w:rsidRPr="00525B9A" w:rsidTr="00577729">
        <w:trPr>
          <w:trHeight w:val="255"/>
        </w:trPr>
        <w:tc>
          <w:tcPr>
            <w:tcW w:w="1211" w:type="pct"/>
            <w:tcBorders>
              <w:top w:val="nil"/>
              <w:left w:val="single" w:sz="4" w:space="0" w:color="auto"/>
              <w:bottom w:val="single" w:sz="4" w:space="0" w:color="1A1A1A"/>
              <w:right w:val="nil"/>
            </w:tcBorders>
            <w:shd w:val="clear" w:color="auto" w:fill="FFFFFF"/>
          </w:tcPr>
          <w:p w:rsidR="00F406CD" w:rsidRPr="00525B9A" w:rsidRDefault="00F406CD" w:rsidP="00577729">
            <w:pPr>
              <w:jc w:val="left"/>
              <w:rPr>
                <w:b/>
                <w:bCs/>
                <w:sz w:val="22"/>
                <w:szCs w:val="22"/>
              </w:rPr>
            </w:pPr>
            <w:r w:rsidRPr="00525B9A">
              <w:rPr>
                <w:b/>
                <w:bCs/>
                <w:sz w:val="22"/>
                <w:szCs w:val="22"/>
              </w:rPr>
              <w:t>2.1. Ūdensapgādes pakalpojumi</w:t>
            </w:r>
          </w:p>
        </w:tc>
        <w:tc>
          <w:tcPr>
            <w:tcW w:w="595" w:type="pct"/>
            <w:tcBorders>
              <w:top w:val="nil"/>
              <w:left w:val="single" w:sz="4" w:space="0" w:color="1A1A1A"/>
              <w:bottom w:val="single" w:sz="4" w:space="0" w:color="1A1A1A"/>
              <w:right w:val="nil"/>
            </w:tcBorders>
            <w:shd w:val="clear" w:color="auto" w:fill="FFFFFF"/>
          </w:tcPr>
          <w:p w:rsidR="00F406CD" w:rsidRPr="00525B9A" w:rsidRDefault="00F406CD" w:rsidP="00577729">
            <w:pPr>
              <w:jc w:val="left"/>
              <w:rPr>
                <w:b/>
                <w:bCs/>
                <w:sz w:val="22"/>
                <w:szCs w:val="22"/>
                <w:lang w:val="en-US"/>
              </w:rPr>
            </w:pPr>
          </w:p>
        </w:tc>
        <w:tc>
          <w:tcPr>
            <w:tcW w:w="623" w:type="pct"/>
            <w:tcBorders>
              <w:top w:val="nil"/>
              <w:left w:val="single" w:sz="4" w:space="0" w:color="1A1A1A"/>
              <w:bottom w:val="single" w:sz="4" w:space="0" w:color="1A1A1A"/>
              <w:right w:val="single" w:sz="4" w:space="0" w:color="1A1A1A"/>
            </w:tcBorders>
            <w:shd w:val="clear" w:color="auto" w:fill="FFFFFF"/>
          </w:tcPr>
          <w:p w:rsidR="00F406CD" w:rsidRPr="00525B9A" w:rsidRDefault="00F406CD" w:rsidP="00577729">
            <w:pPr>
              <w:jc w:val="left"/>
              <w:rPr>
                <w:b/>
                <w:bCs/>
                <w:sz w:val="22"/>
                <w:szCs w:val="22"/>
                <w:lang w:val="en-US"/>
              </w:rPr>
            </w:pPr>
          </w:p>
        </w:tc>
        <w:tc>
          <w:tcPr>
            <w:tcW w:w="780" w:type="pct"/>
            <w:tcBorders>
              <w:top w:val="nil"/>
              <w:left w:val="single" w:sz="4" w:space="0" w:color="1A1A1A"/>
              <w:bottom w:val="single" w:sz="4" w:space="0" w:color="1A1A1A"/>
              <w:right w:val="single" w:sz="4" w:space="0" w:color="1A1A1A"/>
            </w:tcBorders>
            <w:shd w:val="clear" w:color="auto" w:fill="FFFFFF"/>
          </w:tcPr>
          <w:p w:rsidR="00F406CD" w:rsidRPr="00525B9A" w:rsidRDefault="00F406CD" w:rsidP="00577729">
            <w:pPr>
              <w:jc w:val="left"/>
              <w:rPr>
                <w:b/>
                <w:bCs/>
                <w:sz w:val="22"/>
                <w:szCs w:val="22"/>
                <w:lang w:val="en-US"/>
              </w:rPr>
            </w:pPr>
          </w:p>
        </w:tc>
        <w:tc>
          <w:tcPr>
            <w:tcW w:w="596" w:type="pct"/>
            <w:tcBorders>
              <w:top w:val="nil"/>
              <w:left w:val="single" w:sz="4" w:space="0" w:color="1A1A1A"/>
              <w:bottom w:val="single" w:sz="4" w:space="0" w:color="1A1A1A"/>
              <w:right w:val="single" w:sz="4" w:space="0" w:color="1A1A1A"/>
            </w:tcBorders>
            <w:shd w:val="clear" w:color="auto" w:fill="FFFFFF"/>
          </w:tcPr>
          <w:p w:rsidR="00F406CD" w:rsidRPr="00525B9A" w:rsidRDefault="00F406CD" w:rsidP="00577729">
            <w:pPr>
              <w:jc w:val="left"/>
              <w:rPr>
                <w:b/>
                <w:bCs/>
                <w:sz w:val="22"/>
                <w:szCs w:val="22"/>
                <w:lang w:val="en-US"/>
              </w:rPr>
            </w:pPr>
          </w:p>
        </w:tc>
        <w:tc>
          <w:tcPr>
            <w:tcW w:w="596" w:type="pct"/>
            <w:tcBorders>
              <w:top w:val="nil"/>
              <w:left w:val="single" w:sz="4" w:space="0" w:color="1A1A1A"/>
              <w:bottom w:val="single" w:sz="4" w:space="0" w:color="1A1A1A"/>
              <w:right w:val="nil"/>
            </w:tcBorders>
            <w:shd w:val="clear" w:color="auto" w:fill="FFFFFF"/>
          </w:tcPr>
          <w:p w:rsidR="00F406CD" w:rsidRPr="00525B9A" w:rsidRDefault="00F406CD" w:rsidP="00577729">
            <w:pPr>
              <w:jc w:val="left"/>
              <w:rPr>
                <w:b/>
                <w:bCs/>
                <w:sz w:val="22"/>
                <w:szCs w:val="22"/>
                <w:lang w:val="en-US"/>
              </w:rPr>
            </w:pPr>
          </w:p>
        </w:tc>
        <w:tc>
          <w:tcPr>
            <w:tcW w:w="599" w:type="pct"/>
            <w:tcBorders>
              <w:top w:val="nil"/>
              <w:left w:val="single" w:sz="4" w:space="0" w:color="1A1A1A"/>
              <w:bottom w:val="single" w:sz="4" w:space="0" w:color="1A1A1A"/>
              <w:right w:val="single" w:sz="4" w:space="0" w:color="auto"/>
            </w:tcBorders>
            <w:shd w:val="clear" w:color="auto" w:fill="FFFFFF"/>
          </w:tcPr>
          <w:p w:rsidR="00F406CD" w:rsidRPr="00525B9A" w:rsidRDefault="00F406CD" w:rsidP="00577729">
            <w:pPr>
              <w:jc w:val="left"/>
              <w:rPr>
                <w:b/>
                <w:bCs/>
                <w:sz w:val="22"/>
                <w:szCs w:val="22"/>
                <w:lang w:val="en-US"/>
              </w:rPr>
            </w:pPr>
          </w:p>
        </w:tc>
      </w:tr>
      <w:tr w:rsidR="00E0757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E0757D" w:rsidRPr="00525B9A" w:rsidRDefault="00E0757D" w:rsidP="00577729">
            <w:pPr>
              <w:jc w:val="left"/>
              <w:rPr>
                <w:sz w:val="22"/>
                <w:szCs w:val="22"/>
              </w:rPr>
            </w:pPr>
            <w:r w:rsidRPr="00525B9A">
              <w:rPr>
                <w:sz w:val="22"/>
                <w:szCs w:val="22"/>
              </w:rPr>
              <w:t>2.2. Materiāli un remontdarbu izmaksas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sz w:val="22"/>
                <w:szCs w:val="22"/>
              </w:rPr>
              <w:t>2530</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rPr>
              <w:t>27.8</w:t>
            </w:r>
            <w:r w:rsidRPr="00525B9A">
              <w:rPr>
                <w:color w:val="000000"/>
                <w:sz w:val="22"/>
                <w:szCs w:val="22"/>
              </w:rPr>
              <w:t>%</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2 535</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lang w:val="en-US"/>
              </w:rPr>
              <w:t>27.6</w:t>
            </w:r>
            <w:r w:rsidRPr="00525B9A">
              <w:rPr>
                <w:color w:val="000000"/>
                <w:sz w:val="22"/>
                <w:szCs w:val="22"/>
                <w:lang w:val="en-US"/>
              </w:rPr>
              <w:t>%</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2 560</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E0757D" w:rsidRPr="00525B9A" w:rsidRDefault="00E0757D" w:rsidP="00E0757D">
            <w:pPr>
              <w:jc w:val="center"/>
              <w:rPr>
                <w:sz w:val="22"/>
                <w:szCs w:val="22"/>
                <w:lang w:val="en-US"/>
              </w:rPr>
            </w:pPr>
            <w:r>
              <w:rPr>
                <w:color w:val="000000"/>
                <w:sz w:val="22"/>
                <w:szCs w:val="22"/>
                <w:lang w:val="en-US"/>
              </w:rPr>
              <w:t>27.6</w:t>
            </w:r>
            <w:r w:rsidRPr="00525B9A">
              <w:rPr>
                <w:color w:val="000000"/>
                <w:sz w:val="22"/>
                <w:szCs w:val="22"/>
                <w:lang w:val="en-US"/>
              </w:rPr>
              <w:t>%</w:t>
            </w:r>
          </w:p>
        </w:tc>
      </w:tr>
      <w:tr w:rsidR="00E0757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E0757D" w:rsidRPr="00525B9A" w:rsidRDefault="00E0757D" w:rsidP="00577729">
            <w:pPr>
              <w:jc w:val="left"/>
              <w:rPr>
                <w:sz w:val="22"/>
                <w:szCs w:val="22"/>
              </w:rPr>
            </w:pPr>
            <w:r w:rsidRPr="00525B9A">
              <w:rPr>
                <w:sz w:val="22"/>
                <w:szCs w:val="22"/>
              </w:rPr>
              <w:t>2.3. Elektroenerģija</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sz w:val="22"/>
                <w:szCs w:val="22"/>
              </w:rPr>
              <w:t>2801</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rPr>
              <w:t>30.7</w:t>
            </w:r>
            <w:r w:rsidRPr="00525B9A">
              <w:rPr>
                <w:color w:val="000000"/>
                <w:sz w:val="22"/>
                <w:szCs w:val="22"/>
              </w:rPr>
              <w:t>%</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2 885</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lang w:val="en-US"/>
              </w:rPr>
              <w:t>31.4</w:t>
            </w:r>
            <w:r w:rsidRPr="00525B9A">
              <w:rPr>
                <w:color w:val="000000"/>
                <w:sz w:val="22"/>
                <w:szCs w:val="22"/>
                <w:lang w:val="en-US"/>
              </w:rPr>
              <w:t>%</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2 914</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E0757D" w:rsidRPr="00525B9A" w:rsidRDefault="00E0757D" w:rsidP="00E0757D">
            <w:pPr>
              <w:jc w:val="center"/>
              <w:rPr>
                <w:sz w:val="22"/>
                <w:szCs w:val="22"/>
                <w:lang w:val="en-US"/>
              </w:rPr>
            </w:pPr>
            <w:r>
              <w:rPr>
                <w:color w:val="000000"/>
                <w:sz w:val="22"/>
                <w:szCs w:val="22"/>
                <w:lang w:val="en-US"/>
              </w:rPr>
              <w:t>31.5</w:t>
            </w:r>
            <w:r w:rsidRPr="00525B9A">
              <w:rPr>
                <w:color w:val="000000"/>
                <w:sz w:val="22"/>
                <w:szCs w:val="22"/>
                <w:lang w:val="en-US"/>
              </w:rPr>
              <w:t>%</w:t>
            </w:r>
          </w:p>
        </w:tc>
      </w:tr>
      <w:tr w:rsidR="00E0757D" w:rsidRPr="00525B9A" w:rsidTr="00E0757D">
        <w:trPr>
          <w:trHeight w:val="656"/>
        </w:trPr>
        <w:tc>
          <w:tcPr>
            <w:tcW w:w="1211" w:type="pct"/>
            <w:tcBorders>
              <w:top w:val="nil"/>
              <w:left w:val="single" w:sz="4" w:space="0" w:color="auto"/>
              <w:bottom w:val="single" w:sz="4" w:space="0" w:color="1A1A1A"/>
              <w:right w:val="single" w:sz="4" w:space="0" w:color="1A1A1A"/>
            </w:tcBorders>
            <w:shd w:val="clear" w:color="FFFFCC" w:fill="FFFFFF"/>
          </w:tcPr>
          <w:p w:rsidR="00E0757D" w:rsidRPr="00525B9A" w:rsidRDefault="00E0757D" w:rsidP="00577729">
            <w:pPr>
              <w:jc w:val="left"/>
              <w:rPr>
                <w:sz w:val="22"/>
                <w:szCs w:val="22"/>
              </w:rPr>
            </w:pPr>
            <w:r w:rsidRPr="00525B9A">
              <w:rPr>
                <w:sz w:val="22"/>
                <w:szCs w:val="22"/>
              </w:rPr>
              <w:t>2.4. Dabas resursu nodoklis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sz w:val="22"/>
                <w:szCs w:val="22"/>
              </w:rPr>
              <w:t>625</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rPr>
                <w:sz w:val="22"/>
                <w:szCs w:val="22"/>
                <w:lang w:val="en-US"/>
              </w:rPr>
            </w:pPr>
            <w:r>
              <w:rPr>
                <w:color w:val="000000"/>
                <w:sz w:val="22"/>
                <w:szCs w:val="22"/>
              </w:rPr>
              <w:t>6.8</w:t>
            </w:r>
            <w:r w:rsidRPr="00525B9A">
              <w:rPr>
                <w:color w:val="000000"/>
                <w:sz w:val="22"/>
                <w:szCs w:val="22"/>
              </w:rPr>
              <w:t>%</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630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lang w:val="en-US"/>
              </w:rPr>
              <w:t>6.8</w:t>
            </w:r>
            <w:r w:rsidRPr="00525B9A">
              <w:rPr>
                <w:color w:val="000000"/>
                <w:sz w:val="22"/>
                <w:szCs w:val="22"/>
                <w:lang w:val="en-US"/>
              </w:rPr>
              <w:t>%</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636</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E0757D" w:rsidRPr="00525B9A" w:rsidRDefault="00E0757D" w:rsidP="00E0757D">
            <w:pPr>
              <w:jc w:val="center"/>
              <w:rPr>
                <w:sz w:val="22"/>
                <w:szCs w:val="22"/>
                <w:lang w:val="en-US"/>
              </w:rPr>
            </w:pPr>
            <w:r>
              <w:rPr>
                <w:color w:val="000000"/>
                <w:sz w:val="22"/>
                <w:szCs w:val="22"/>
                <w:lang w:val="en-US"/>
              </w:rPr>
              <w:t>6.8</w:t>
            </w:r>
            <w:r w:rsidRPr="00525B9A">
              <w:rPr>
                <w:color w:val="000000"/>
                <w:sz w:val="22"/>
                <w:szCs w:val="22"/>
                <w:lang w:val="en-US"/>
              </w:rPr>
              <w:t>%</w:t>
            </w:r>
          </w:p>
        </w:tc>
      </w:tr>
      <w:tr w:rsidR="00E0757D" w:rsidRPr="00525B9A" w:rsidTr="00E0757D">
        <w:trPr>
          <w:trHeight w:val="656"/>
        </w:trPr>
        <w:tc>
          <w:tcPr>
            <w:tcW w:w="1211" w:type="pct"/>
            <w:tcBorders>
              <w:top w:val="nil"/>
              <w:left w:val="single" w:sz="4" w:space="0" w:color="auto"/>
              <w:bottom w:val="single" w:sz="4" w:space="0" w:color="1A1A1A"/>
              <w:right w:val="single" w:sz="4" w:space="0" w:color="1A1A1A"/>
            </w:tcBorders>
            <w:shd w:val="clear" w:color="FFFFCC" w:fill="FFFFFF"/>
          </w:tcPr>
          <w:p w:rsidR="00E0757D" w:rsidRPr="00525B9A" w:rsidRDefault="00E0757D" w:rsidP="00577729">
            <w:pPr>
              <w:jc w:val="left"/>
              <w:rPr>
                <w:sz w:val="22"/>
                <w:szCs w:val="22"/>
              </w:rPr>
            </w:pPr>
            <w:r w:rsidRPr="00525B9A">
              <w:rPr>
                <w:sz w:val="22"/>
                <w:szCs w:val="22"/>
              </w:rPr>
              <w:t>2.5.Pakalpojumi</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rPr>
            </w:pPr>
            <w:r>
              <w:rPr>
                <w:sz w:val="22"/>
                <w:szCs w:val="22"/>
              </w:rPr>
              <w:t>524</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color w:val="000000"/>
                <w:sz w:val="22"/>
                <w:szCs w:val="22"/>
              </w:rPr>
            </w:pPr>
            <w:r>
              <w:rPr>
                <w:color w:val="000000"/>
                <w:sz w:val="22"/>
                <w:szCs w:val="22"/>
              </w:rPr>
              <w:t>5.7</w:t>
            </w:r>
            <w:r w:rsidRPr="00525B9A">
              <w:rPr>
                <w:color w:val="000000"/>
                <w:sz w:val="22"/>
                <w:szCs w:val="22"/>
              </w:rPr>
              <w:t>%</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524</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color w:val="000000"/>
                <w:sz w:val="22"/>
                <w:szCs w:val="22"/>
                <w:lang w:val="en-US"/>
              </w:rPr>
            </w:pPr>
            <w:r>
              <w:rPr>
                <w:color w:val="000000"/>
                <w:sz w:val="22"/>
                <w:szCs w:val="22"/>
                <w:lang w:val="en-US"/>
              </w:rPr>
              <w:t>5.7</w:t>
            </w:r>
            <w:r w:rsidRPr="00525B9A">
              <w:rPr>
                <w:color w:val="000000"/>
                <w:sz w:val="22"/>
                <w:szCs w:val="22"/>
                <w:lang w:val="en-US"/>
              </w:rPr>
              <w:t>%</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529</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E0757D" w:rsidRPr="00525B9A" w:rsidRDefault="00E0757D" w:rsidP="00E0757D">
            <w:pPr>
              <w:jc w:val="center"/>
              <w:rPr>
                <w:color w:val="000000"/>
                <w:sz w:val="22"/>
                <w:szCs w:val="22"/>
                <w:lang w:val="en-US"/>
              </w:rPr>
            </w:pPr>
            <w:r>
              <w:rPr>
                <w:color w:val="000000"/>
                <w:sz w:val="22"/>
                <w:szCs w:val="22"/>
                <w:lang w:val="en-US"/>
              </w:rPr>
              <w:t>5.7</w:t>
            </w:r>
            <w:r w:rsidRPr="00525B9A">
              <w:rPr>
                <w:color w:val="000000"/>
                <w:sz w:val="22"/>
                <w:szCs w:val="22"/>
                <w:lang w:val="en-US"/>
              </w:rPr>
              <w:t>%</w:t>
            </w:r>
          </w:p>
        </w:tc>
      </w:tr>
      <w:tr w:rsidR="00F406C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F406CD" w:rsidRPr="00525B9A" w:rsidRDefault="00F406CD" w:rsidP="00577729">
            <w:pPr>
              <w:jc w:val="left"/>
              <w:rPr>
                <w:b/>
                <w:bCs/>
                <w:sz w:val="22"/>
                <w:szCs w:val="22"/>
              </w:rPr>
            </w:pPr>
            <w:r w:rsidRPr="00525B9A">
              <w:rPr>
                <w:b/>
                <w:bCs/>
                <w:sz w:val="22"/>
                <w:szCs w:val="22"/>
              </w:rPr>
              <w:t>2.7.Kanalizācijas pakalpojumi</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b/>
                <w:sz w:val="22"/>
                <w:szCs w:val="22"/>
                <w:lang w:val="en-US"/>
              </w:rPr>
            </w:pP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b/>
                <w:sz w:val="22"/>
                <w:szCs w:val="22"/>
                <w:lang w:val="en-US"/>
              </w:rPr>
            </w:pP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sz w:val="22"/>
                <w:szCs w:val="22"/>
              </w:rPr>
            </w:pP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b/>
                <w:sz w:val="22"/>
                <w:szCs w:val="22"/>
                <w:lang w:val="en-US"/>
              </w:rPr>
            </w:pP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sz w:val="22"/>
                <w:szCs w:val="22"/>
              </w:rPr>
            </w:pP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F406CD" w:rsidP="00E0757D">
            <w:pPr>
              <w:jc w:val="center"/>
              <w:rPr>
                <w:b/>
                <w:sz w:val="22"/>
                <w:szCs w:val="22"/>
                <w:lang w:val="en-US"/>
              </w:rPr>
            </w:pPr>
          </w:p>
        </w:tc>
      </w:tr>
      <w:tr w:rsidR="00F406C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F406CD" w:rsidRPr="00525B9A" w:rsidRDefault="00F406CD" w:rsidP="00577729">
            <w:pPr>
              <w:jc w:val="left"/>
              <w:rPr>
                <w:sz w:val="22"/>
                <w:szCs w:val="22"/>
              </w:rPr>
            </w:pPr>
            <w:r w:rsidRPr="00525B9A">
              <w:rPr>
                <w:sz w:val="22"/>
                <w:szCs w:val="22"/>
              </w:rPr>
              <w:t>2.8. Materiāli un remontdarbu izmaksas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r>
      <w:tr w:rsidR="00F406C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F406CD" w:rsidRPr="00525B9A" w:rsidRDefault="00F406CD" w:rsidP="00577729">
            <w:pPr>
              <w:jc w:val="left"/>
              <w:rPr>
                <w:sz w:val="22"/>
                <w:szCs w:val="22"/>
              </w:rPr>
            </w:pPr>
            <w:r w:rsidRPr="00525B9A">
              <w:rPr>
                <w:sz w:val="22"/>
                <w:szCs w:val="22"/>
              </w:rPr>
              <w:t>2.9. Elektroenerģija</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r>
      <w:tr w:rsidR="00F406C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F406CD" w:rsidRPr="00525B9A" w:rsidRDefault="00F406CD" w:rsidP="00577729">
            <w:pPr>
              <w:jc w:val="left"/>
              <w:rPr>
                <w:sz w:val="22"/>
                <w:szCs w:val="22"/>
              </w:rPr>
            </w:pPr>
            <w:r w:rsidRPr="00525B9A">
              <w:rPr>
                <w:sz w:val="22"/>
                <w:szCs w:val="22"/>
              </w:rPr>
              <w:t>2.10. Dabas resursu nodoklis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r>
      <w:tr w:rsidR="00F406C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F406CD" w:rsidRPr="00525B9A" w:rsidRDefault="00F406CD" w:rsidP="00577729">
            <w:pPr>
              <w:jc w:val="left"/>
              <w:rPr>
                <w:b/>
                <w:bCs/>
                <w:sz w:val="22"/>
                <w:szCs w:val="22"/>
              </w:rPr>
            </w:pPr>
            <w:r w:rsidRPr="00525B9A">
              <w:rPr>
                <w:b/>
                <w:bCs/>
                <w:sz w:val="22"/>
                <w:szCs w:val="22"/>
              </w:rPr>
              <w:t>2.13. Kopā mainīgās izmaksas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E0757D" w:rsidP="00E0757D">
            <w:pPr>
              <w:jc w:val="center"/>
              <w:rPr>
                <w:b/>
                <w:bCs/>
                <w:sz w:val="22"/>
                <w:szCs w:val="22"/>
                <w:lang w:val="en-US"/>
              </w:rPr>
            </w:pPr>
            <w:r>
              <w:rPr>
                <w:b/>
                <w:bCs/>
                <w:sz w:val="22"/>
                <w:szCs w:val="22"/>
                <w:lang w:val="en-US"/>
              </w:rPr>
              <w:t>6480</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E0757D" w:rsidP="00E0757D">
            <w:pPr>
              <w:jc w:val="center"/>
              <w:rPr>
                <w:b/>
                <w:bCs/>
                <w:sz w:val="22"/>
                <w:szCs w:val="22"/>
                <w:lang w:val="en-US"/>
              </w:rPr>
            </w:pPr>
            <w:r>
              <w:rPr>
                <w:b/>
                <w:bCs/>
                <w:color w:val="000000"/>
                <w:sz w:val="22"/>
                <w:szCs w:val="22"/>
              </w:rPr>
              <w:t>71.2</w:t>
            </w:r>
            <w:r w:rsidR="00F406CD" w:rsidRPr="00525B9A">
              <w:rPr>
                <w:b/>
                <w:bCs/>
                <w:color w:val="000000"/>
                <w:sz w:val="22"/>
                <w:szCs w:val="22"/>
              </w:rPr>
              <w:t>%</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E0757D" w:rsidP="00E0757D">
            <w:pPr>
              <w:jc w:val="center"/>
              <w:rPr>
                <w:b/>
                <w:sz w:val="22"/>
                <w:szCs w:val="22"/>
              </w:rPr>
            </w:pPr>
            <w:r>
              <w:rPr>
                <w:b/>
                <w:sz w:val="22"/>
                <w:szCs w:val="22"/>
              </w:rPr>
              <w:t>6574</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E0757D" w:rsidP="00E0757D">
            <w:pPr>
              <w:jc w:val="center"/>
              <w:rPr>
                <w:b/>
                <w:bCs/>
                <w:sz w:val="22"/>
                <w:szCs w:val="22"/>
                <w:lang w:val="en-US"/>
              </w:rPr>
            </w:pPr>
            <w:r>
              <w:rPr>
                <w:b/>
                <w:bCs/>
                <w:color w:val="000000"/>
                <w:sz w:val="22"/>
                <w:szCs w:val="22"/>
                <w:lang w:val="en-US"/>
              </w:rPr>
              <w:t>71.5</w:t>
            </w:r>
            <w:r w:rsidR="00F406CD" w:rsidRPr="00525B9A">
              <w:rPr>
                <w:b/>
                <w:bCs/>
                <w:color w:val="000000"/>
                <w:sz w:val="22"/>
                <w:szCs w:val="22"/>
                <w:lang w:val="en-US"/>
              </w:rPr>
              <w:t>%</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E0757D" w:rsidRDefault="00E0757D" w:rsidP="00E0757D">
            <w:pPr>
              <w:jc w:val="center"/>
              <w:rPr>
                <w:b/>
                <w:sz w:val="22"/>
                <w:szCs w:val="22"/>
              </w:rPr>
            </w:pPr>
            <w:r w:rsidRPr="00E0757D">
              <w:rPr>
                <w:b/>
                <w:sz w:val="22"/>
                <w:szCs w:val="22"/>
              </w:rPr>
              <w:t>6640</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E0757D" w:rsidP="00E0757D">
            <w:pPr>
              <w:jc w:val="center"/>
              <w:rPr>
                <w:b/>
                <w:bCs/>
                <w:sz w:val="22"/>
                <w:szCs w:val="22"/>
                <w:lang w:val="en-US"/>
              </w:rPr>
            </w:pPr>
            <w:r>
              <w:rPr>
                <w:b/>
                <w:bCs/>
                <w:color w:val="000000"/>
                <w:sz w:val="22"/>
                <w:szCs w:val="22"/>
                <w:lang w:val="en-US"/>
              </w:rPr>
              <w:t>71.7</w:t>
            </w:r>
            <w:r w:rsidR="00F406CD" w:rsidRPr="00525B9A">
              <w:rPr>
                <w:b/>
                <w:bCs/>
                <w:color w:val="000000"/>
                <w:sz w:val="22"/>
                <w:szCs w:val="22"/>
                <w:lang w:val="en-US"/>
              </w:rPr>
              <w:t>%</w:t>
            </w:r>
          </w:p>
        </w:tc>
      </w:tr>
      <w:tr w:rsidR="00F406CD" w:rsidRPr="00525B9A" w:rsidTr="00E0757D">
        <w:trPr>
          <w:trHeight w:val="255"/>
        </w:trPr>
        <w:tc>
          <w:tcPr>
            <w:tcW w:w="1211" w:type="pct"/>
            <w:tcBorders>
              <w:top w:val="nil"/>
              <w:left w:val="single" w:sz="4" w:space="0" w:color="auto"/>
              <w:bottom w:val="single" w:sz="4" w:space="0" w:color="1A1A1A"/>
              <w:right w:val="nil"/>
            </w:tcBorders>
            <w:shd w:val="clear" w:color="FFFFCC" w:fill="FFFFFF"/>
          </w:tcPr>
          <w:p w:rsidR="00F406CD" w:rsidRPr="00525B9A" w:rsidRDefault="00F406CD" w:rsidP="00577729">
            <w:pPr>
              <w:jc w:val="left"/>
              <w:rPr>
                <w:b/>
                <w:bCs/>
                <w:sz w:val="22"/>
                <w:szCs w:val="22"/>
              </w:rPr>
            </w:pPr>
            <w:r w:rsidRPr="00525B9A">
              <w:rPr>
                <w:b/>
                <w:bCs/>
                <w:sz w:val="22"/>
                <w:szCs w:val="22"/>
              </w:rPr>
              <w:t>2.14.Ūdensapgādes pakalpojumi</w:t>
            </w:r>
          </w:p>
        </w:tc>
        <w:tc>
          <w:tcPr>
            <w:tcW w:w="595" w:type="pct"/>
            <w:tcBorders>
              <w:top w:val="nil"/>
              <w:left w:val="single" w:sz="4" w:space="0" w:color="1A1A1A"/>
              <w:bottom w:val="single" w:sz="4" w:space="0" w:color="1A1A1A"/>
              <w:right w:val="nil"/>
            </w:tcBorders>
            <w:shd w:val="clear" w:color="FFFFCC" w:fill="FFFFFF"/>
            <w:vAlign w:val="center"/>
          </w:tcPr>
          <w:p w:rsidR="00F406CD" w:rsidRPr="00525B9A" w:rsidRDefault="00F406CD" w:rsidP="00E0757D">
            <w:pPr>
              <w:jc w:val="center"/>
              <w:rPr>
                <w:b/>
                <w:bCs/>
                <w:sz w:val="22"/>
                <w:szCs w:val="22"/>
                <w:lang w:val="en-US"/>
              </w:rPr>
            </w:pP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b/>
                <w:bCs/>
                <w:sz w:val="22"/>
                <w:szCs w:val="22"/>
                <w:lang w:val="en-US"/>
              </w:rPr>
            </w:pP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sz w:val="22"/>
                <w:szCs w:val="22"/>
              </w:rPr>
            </w:pP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b/>
                <w:bCs/>
                <w:sz w:val="22"/>
                <w:szCs w:val="22"/>
                <w:lang w:val="en-US"/>
              </w:rPr>
            </w:pPr>
          </w:p>
        </w:tc>
        <w:tc>
          <w:tcPr>
            <w:tcW w:w="596" w:type="pct"/>
            <w:tcBorders>
              <w:top w:val="nil"/>
              <w:left w:val="single" w:sz="4" w:space="0" w:color="1A1A1A"/>
              <w:bottom w:val="single" w:sz="4" w:space="0" w:color="1A1A1A"/>
              <w:right w:val="nil"/>
            </w:tcBorders>
            <w:shd w:val="clear" w:color="FFFFCC" w:fill="FFFFFF"/>
            <w:vAlign w:val="center"/>
          </w:tcPr>
          <w:p w:rsidR="00F406CD" w:rsidRPr="00525B9A" w:rsidRDefault="00F406CD" w:rsidP="00E0757D">
            <w:pPr>
              <w:jc w:val="center"/>
              <w:rPr>
                <w:sz w:val="22"/>
                <w:szCs w:val="22"/>
              </w:rPr>
            </w:pP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F406CD" w:rsidP="00E0757D">
            <w:pPr>
              <w:jc w:val="center"/>
              <w:rPr>
                <w:b/>
                <w:bCs/>
                <w:sz w:val="22"/>
                <w:szCs w:val="22"/>
                <w:lang w:val="en-US"/>
              </w:rPr>
            </w:pPr>
          </w:p>
        </w:tc>
      </w:tr>
      <w:tr w:rsidR="00E0757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E0757D" w:rsidRPr="00525B9A" w:rsidRDefault="00E0757D" w:rsidP="00577729">
            <w:pPr>
              <w:jc w:val="left"/>
              <w:rPr>
                <w:sz w:val="22"/>
                <w:szCs w:val="22"/>
              </w:rPr>
            </w:pPr>
            <w:r w:rsidRPr="00525B9A">
              <w:rPr>
                <w:sz w:val="22"/>
                <w:szCs w:val="22"/>
              </w:rPr>
              <w:t>2.15. Darba algas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sz w:val="22"/>
                <w:szCs w:val="22"/>
              </w:rPr>
              <w:t>2110</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rPr>
              <w:t>23.1</w:t>
            </w:r>
            <w:r w:rsidRPr="00525B9A">
              <w:rPr>
                <w:color w:val="000000"/>
                <w:sz w:val="22"/>
                <w:szCs w:val="22"/>
              </w:rPr>
              <w:t>%</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2 110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rPr>
              <w:t>23</w:t>
            </w:r>
            <w:r w:rsidRPr="00525B9A">
              <w:rPr>
                <w:color w:val="000000"/>
                <w:sz w:val="22"/>
                <w:szCs w:val="22"/>
              </w:rPr>
              <w:t>%</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2 110</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E0757D" w:rsidRPr="00525B9A" w:rsidRDefault="00E0757D" w:rsidP="00E0757D">
            <w:pPr>
              <w:jc w:val="center"/>
              <w:rPr>
                <w:sz w:val="22"/>
                <w:szCs w:val="22"/>
                <w:lang w:val="en-US"/>
              </w:rPr>
            </w:pPr>
            <w:r w:rsidRPr="00525B9A">
              <w:rPr>
                <w:color w:val="000000"/>
                <w:sz w:val="22"/>
                <w:szCs w:val="22"/>
              </w:rPr>
              <w:t>37.7%</w:t>
            </w:r>
          </w:p>
        </w:tc>
      </w:tr>
      <w:tr w:rsidR="00E0757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E0757D" w:rsidRPr="00525B9A" w:rsidRDefault="00E0757D" w:rsidP="00577729">
            <w:pPr>
              <w:jc w:val="left"/>
              <w:rPr>
                <w:sz w:val="22"/>
                <w:szCs w:val="22"/>
              </w:rPr>
            </w:pPr>
            <w:r w:rsidRPr="00525B9A">
              <w:rPr>
                <w:sz w:val="22"/>
                <w:szCs w:val="22"/>
              </w:rPr>
              <w:t>2.16. Darba devēja sociālais nodoklis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sz w:val="22"/>
                <w:szCs w:val="22"/>
              </w:rPr>
              <w:t>508</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rPr>
              <w:t>5.6</w:t>
            </w:r>
            <w:r w:rsidRPr="00525B9A">
              <w:rPr>
                <w:color w:val="000000"/>
                <w:sz w:val="22"/>
                <w:szCs w:val="22"/>
              </w:rPr>
              <w:t>%</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508</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sz w:val="22"/>
                <w:szCs w:val="22"/>
                <w:lang w:val="en-US"/>
              </w:rPr>
            </w:pPr>
            <w:r>
              <w:rPr>
                <w:color w:val="000000"/>
                <w:sz w:val="22"/>
                <w:szCs w:val="22"/>
                <w:lang w:val="en-US"/>
              </w:rPr>
              <w:t>5.5</w:t>
            </w:r>
            <w:r w:rsidRPr="00525B9A">
              <w:rPr>
                <w:color w:val="000000"/>
                <w:sz w:val="22"/>
                <w:szCs w:val="22"/>
                <w:lang w:val="en-US"/>
              </w:rPr>
              <w:t>%</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sz w:val="22"/>
                <w:szCs w:val="22"/>
              </w:rPr>
            </w:pPr>
            <w:r w:rsidRPr="00E0757D">
              <w:rPr>
                <w:sz w:val="22"/>
                <w:szCs w:val="22"/>
              </w:rPr>
              <w:t>508</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E0757D" w:rsidRPr="00525B9A" w:rsidRDefault="00E0757D" w:rsidP="00E0757D">
            <w:pPr>
              <w:jc w:val="center"/>
              <w:rPr>
                <w:sz w:val="22"/>
                <w:szCs w:val="22"/>
                <w:lang w:val="en-US"/>
              </w:rPr>
            </w:pPr>
            <w:r w:rsidRPr="00525B9A">
              <w:rPr>
                <w:color w:val="000000"/>
                <w:sz w:val="22"/>
                <w:szCs w:val="22"/>
                <w:lang w:val="en-US"/>
              </w:rPr>
              <w:t>9.1%</w:t>
            </w:r>
          </w:p>
        </w:tc>
      </w:tr>
      <w:tr w:rsidR="00F406C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F406CD" w:rsidRPr="00525B9A" w:rsidRDefault="00F406CD" w:rsidP="00577729">
            <w:pPr>
              <w:jc w:val="left"/>
              <w:rPr>
                <w:b/>
                <w:bCs/>
                <w:sz w:val="22"/>
                <w:szCs w:val="22"/>
              </w:rPr>
            </w:pPr>
            <w:r w:rsidRPr="00525B9A">
              <w:rPr>
                <w:b/>
                <w:bCs/>
                <w:sz w:val="22"/>
                <w:szCs w:val="22"/>
              </w:rPr>
              <w:t>2.18.Kanalizācijas pakalpojumi</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b/>
                <w:sz w:val="22"/>
                <w:szCs w:val="22"/>
                <w:lang w:val="en-US"/>
              </w:rPr>
            </w:pP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b/>
                <w:sz w:val="22"/>
                <w:szCs w:val="22"/>
                <w:lang w:val="en-US"/>
              </w:rPr>
            </w:pP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sz w:val="22"/>
                <w:szCs w:val="22"/>
              </w:rPr>
            </w:pP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b/>
                <w:sz w:val="22"/>
                <w:szCs w:val="22"/>
                <w:lang w:val="en-US"/>
              </w:rPr>
            </w:pP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F406CD" w:rsidP="00E0757D">
            <w:pPr>
              <w:jc w:val="center"/>
              <w:rPr>
                <w:sz w:val="22"/>
                <w:szCs w:val="22"/>
              </w:rPr>
            </w:pP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F406CD" w:rsidP="00E0757D">
            <w:pPr>
              <w:jc w:val="center"/>
              <w:rPr>
                <w:b/>
                <w:sz w:val="22"/>
                <w:szCs w:val="22"/>
                <w:lang w:val="en-US"/>
              </w:rPr>
            </w:pPr>
          </w:p>
        </w:tc>
      </w:tr>
      <w:tr w:rsidR="00F406CD" w:rsidRPr="00525B9A" w:rsidTr="00E0757D">
        <w:trPr>
          <w:trHeight w:val="556"/>
        </w:trPr>
        <w:tc>
          <w:tcPr>
            <w:tcW w:w="1211" w:type="pct"/>
            <w:tcBorders>
              <w:top w:val="nil"/>
              <w:left w:val="single" w:sz="4" w:space="0" w:color="auto"/>
              <w:bottom w:val="single" w:sz="4" w:space="0" w:color="1A1A1A"/>
              <w:right w:val="single" w:sz="4" w:space="0" w:color="1A1A1A"/>
            </w:tcBorders>
            <w:shd w:val="clear" w:color="FFFFCC" w:fill="FFFFFF"/>
          </w:tcPr>
          <w:p w:rsidR="00F406CD" w:rsidRPr="00525B9A" w:rsidRDefault="00F406CD" w:rsidP="00577729">
            <w:pPr>
              <w:jc w:val="left"/>
              <w:rPr>
                <w:sz w:val="22"/>
                <w:szCs w:val="22"/>
              </w:rPr>
            </w:pPr>
            <w:r w:rsidRPr="00525B9A">
              <w:rPr>
                <w:sz w:val="22"/>
                <w:szCs w:val="22"/>
              </w:rPr>
              <w:t>2.15. Darba algas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67337B" w:rsidP="00E0757D">
            <w:pPr>
              <w:jc w:val="center"/>
              <w:rPr>
                <w:sz w:val="22"/>
                <w:szCs w:val="22"/>
                <w:lang w:val="en-US"/>
              </w:rPr>
            </w:pPr>
            <w:r w:rsidRPr="00525B9A">
              <w:rPr>
                <w:sz w:val="22"/>
                <w:szCs w:val="22"/>
                <w:lang w:val="en-US"/>
              </w:rPr>
              <w:t>0</w:t>
            </w:r>
          </w:p>
        </w:tc>
      </w:tr>
      <w:tr w:rsidR="00F406CD" w:rsidRPr="00525B9A" w:rsidTr="00E0757D">
        <w:trPr>
          <w:trHeight w:val="255"/>
        </w:trPr>
        <w:tc>
          <w:tcPr>
            <w:tcW w:w="1211" w:type="pct"/>
            <w:tcBorders>
              <w:top w:val="nil"/>
              <w:left w:val="single" w:sz="4" w:space="0" w:color="auto"/>
              <w:bottom w:val="single" w:sz="4" w:space="0" w:color="1A1A1A"/>
              <w:right w:val="single" w:sz="4" w:space="0" w:color="1A1A1A"/>
            </w:tcBorders>
            <w:shd w:val="clear" w:color="FFFFCC" w:fill="FFFFFF"/>
          </w:tcPr>
          <w:p w:rsidR="00F406CD" w:rsidRPr="00525B9A" w:rsidRDefault="00F406CD" w:rsidP="00577729">
            <w:pPr>
              <w:jc w:val="left"/>
              <w:rPr>
                <w:sz w:val="22"/>
                <w:szCs w:val="22"/>
              </w:rPr>
            </w:pPr>
            <w:r w:rsidRPr="00525B9A">
              <w:rPr>
                <w:sz w:val="22"/>
                <w:szCs w:val="22"/>
              </w:rPr>
              <w:t>2.16. Darba devēja sociālais nodoklis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F406CD" w:rsidRPr="00525B9A" w:rsidRDefault="0067337B" w:rsidP="00E0757D">
            <w:pPr>
              <w:jc w:val="center"/>
              <w:rPr>
                <w:sz w:val="22"/>
                <w:szCs w:val="22"/>
              </w:rPr>
            </w:pPr>
            <w:r w:rsidRPr="00525B9A">
              <w:rPr>
                <w:sz w:val="22"/>
                <w:szCs w:val="22"/>
              </w:rPr>
              <w:t>0</w:t>
            </w:r>
          </w:p>
        </w:tc>
      </w:tr>
      <w:tr w:rsidR="00E0757D" w:rsidRPr="00525B9A" w:rsidTr="00E0757D">
        <w:trPr>
          <w:trHeight w:val="70"/>
        </w:trPr>
        <w:tc>
          <w:tcPr>
            <w:tcW w:w="1211" w:type="pct"/>
            <w:tcBorders>
              <w:top w:val="nil"/>
              <w:left w:val="single" w:sz="4" w:space="0" w:color="auto"/>
              <w:bottom w:val="single" w:sz="4" w:space="0" w:color="1A1A1A"/>
              <w:right w:val="single" w:sz="4" w:space="0" w:color="1A1A1A"/>
            </w:tcBorders>
            <w:shd w:val="clear" w:color="FFFFCC" w:fill="FFFFFF"/>
          </w:tcPr>
          <w:p w:rsidR="00E0757D" w:rsidRPr="00525B9A" w:rsidRDefault="00E0757D" w:rsidP="00577729">
            <w:pPr>
              <w:jc w:val="left"/>
              <w:rPr>
                <w:b/>
                <w:bCs/>
                <w:sz w:val="22"/>
                <w:szCs w:val="22"/>
              </w:rPr>
            </w:pPr>
            <w:r w:rsidRPr="00525B9A">
              <w:rPr>
                <w:b/>
                <w:bCs/>
                <w:sz w:val="22"/>
                <w:szCs w:val="22"/>
              </w:rPr>
              <w:t>2.22. Kopā fiksētās izmaksas</w:t>
            </w:r>
          </w:p>
        </w:tc>
        <w:tc>
          <w:tcPr>
            <w:tcW w:w="595"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b/>
                <w:bCs/>
                <w:sz w:val="22"/>
                <w:szCs w:val="22"/>
              </w:rPr>
            </w:pPr>
            <w:r>
              <w:rPr>
                <w:b/>
                <w:bCs/>
                <w:sz w:val="22"/>
                <w:szCs w:val="22"/>
              </w:rPr>
              <w:t>2618</w:t>
            </w:r>
          </w:p>
        </w:tc>
        <w:tc>
          <w:tcPr>
            <w:tcW w:w="623"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b/>
                <w:bCs/>
                <w:sz w:val="22"/>
                <w:szCs w:val="22"/>
              </w:rPr>
            </w:pPr>
            <w:r>
              <w:rPr>
                <w:b/>
                <w:bCs/>
                <w:sz w:val="22"/>
                <w:szCs w:val="22"/>
              </w:rPr>
              <w:t>28.7</w:t>
            </w:r>
            <w:r w:rsidRPr="00525B9A">
              <w:rPr>
                <w:b/>
                <w:bCs/>
                <w:sz w:val="22"/>
                <w:szCs w:val="22"/>
              </w:rPr>
              <w:t>%</w:t>
            </w:r>
          </w:p>
        </w:tc>
        <w:tc>
          <w:tcPr>
            <w:tcW w:w="780"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b/>
                <w:bCs/>
                <w:sz w:val="22"/>
                <w:szCs w:val="22"/>
              </w:rPr>
            </w:pPr>
            <w:r w:rsidRPr="00E0757D">
              <w:rPr>
                <w:b/>
                <w:bCs/>
                <w:sz w:val="22"/>
                <w:szCs w:val="22"/>
              </w:rPr>
              <w:t>2 618</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525B9A" w:rsidRDefault="00E0757D" w:rsidP="00E0757D">
            <w:pPr>
              <w:jc w:val="center"/>
              <w:rPr>
                <w:b/>
                <w:bCs/>
                <w:sz w:val="22"/>
                <w:szCs w:val="22"/>
              </w:rPr>
            </w:pPr>
            <w:r>
              <w:rPr>
                <w:b/>
                <w:bCs/>
                <w:sz w:val="22"/>
                <w:szCs w:val="22"/>
              </w:rPr>
              <w:t>28.5</w:t>
            </w:r>
            <w:r w:rsidRPr="00525B9A">
              <w:rPr>
                <w:b/>
                <w:bCs/>
                <w:sz w:val="22"/>
                <w:szCs w:val="22"/>
              </w:rPr>
              <w:t>%</w:t>
            </w:r>
          </w:p>
        </w:tc>
        <w:tc>
          <w:tcPr>
            <w:tcW w:w="596" w:type="pct"/>
            <w:tcBorders>
              <w:top w:val="nil"/>
              <w:left w:val="single" w:sz="4" w:space="0" w:color="1A1A1A"/>
              <w:bottom w:val="single" w:sz="4" w:space="0" w:color="1A1A1A"/>
              <w:right w:val="single" w:sz="4" w:space="0" w:color="1A1A1A"/>
            </w:tcBorders>
            <w:shd w:val="clear" w:color="FFFFCC" w:fill="FFFFFF"/>
            <w:vAlign w:val="center"/>
          </w:tcPr>
          <w:p w:rsidR="00E0757D" w:rsidRPr="00E0757D" w:rsidRDefault="00E0757D" w:rsidP="00E0757D">
            <w:pPr>
              <w:jc w:val="center"/>
              <w:rPr>
                <w:b/>
                <w:sz w:val="22"/>
                <w:szCs w:val="22"/>
              </w:rPr>
            </w:pPr>
            <w:r w:rsidRPr="00E0757D">
              <w:rPr>
                <w:b/>
                <w:sz w:val="22"/>
                <w:szCs w:val="22"/>
              </w:rPr>
              <w:t>2 618</w:t>
            </w:r>
          </w:p>
        </w:tc>
        <w:tc>
          <w:tcPr>
            <w:tcW w:w="599" w:type="pct"/>
            <w:tcBorders>
              <w:top w:val="nil"/>
              <w:left w:val="single" w:sz="4" w:space="0" w:color="1A1A1A"/>
              <w:bottom w:val="single" w:sz="4" w:space="0" w:color="1A1A1A"/>
              <w:right w:val="single" w:sz="4" w:space="0" w:color="auto"/>
            </w:tcBorders>
            <w:shd w:val="clear" w:color="FFFFCC" w:fill="FFFFFF"/>
            <w:vAlign w:val="center"/>
          </w:tcPr>
          <w:p w:rsidR="00E0757D" w:rsidRPr="00525B9A" w:rsidRDefault="00E0757D" w:rsidP="00E0757D">
            <w:pPr>
              <w:jc w:val="center"/>
              <w:rPr>
                <w:b/>
                <w:bCs/>
                <w:sz w:val="22"/>
                <w:szCs w:val="22"/>
              </w:rPr>
            </w:pPr>
            <w:r>
              <w:rPr>
                <w:b/>
                <w:bCs/>
                <w:sz w:val="22"/>
                <w:szCs w:val="22"/>
              </w:rPr>
              <w:t>28.3</w:t>
            </w:r>
            <w:r w:rsidRPr="00525B9A">
              <w:rPr>
                <w:b/>
                <w:bCs/>
                <w:sz w:val="22"/>
                <w:szCs w:val="22"/>
              </w:rPr>
              <w:t>%</w:t>
            </w:r>
          </w:p>
        </w:tc>
      </w:tr>
      <w:tr w:rsidR="00E0757D" w:rsidRPr="00525B9A" w:rsidTr="00E0757D">
        <w:trPr>
          <w:trHeight w:val="510"/>
        </w:trPr>
        <w:tc>
          <w:tcPr>
            <w:tcW w:w="1211" w:type="pct"/>
            <w:tcBorders>
              <w:top w:val="nil"/>
              <w:left w:val="single" w:sz="4" w:space="0" w:color="auto"/>
              <w:bottom w:val="single" w:sz="4" w:space="0" w:color="auto"/>
              <w:right w:val="single" w:sz="4" w:space="0" w:color="1A1A1A"/>
            </w:tcBorders>
            <w:shd w:val="clear" w:color="auto" w:fill="FFFFFF"/>
          </w:tcPr>
          <w:p w:rsidR="00E0757D" w:rsidRPr="00525B9A" w:rsidRDefault="00E0757D" w:rsidP="00577729">
            <w:pPr>
              <w:jc w:val="left"/>
              <w:rPr>
                <w:b/>
                <w:bCs/>
                <w:sz w:val="22"/>
                <w:szCs w:val="22"/>
              </w:rPr>
            </w:pPr>
            <w:r w:rsidRPr="00525B9A">
              <w:rPr>
                <w:b/>
                <w:bCs/>
                <w:sz w:val="22"/>
                <w:szCs w:val="22"/>
              </w:rPr>
              <w:t>2.23. Kopā saimnieciskās pamatdarbības izdevumi</w:t>
            </w:r>
          </w:p>
        </w:tc>
        <w:tc>
          <w:tcPr>
            <w:tcW w:w="595" w:type="pct"/>
            <w:tcBorders>
              <w:top w:val="nil"/>
              <w:left w:val="single" w:sz="4" w:space="0" w:color="1A1A1A"/>
              <w:bottom w:val="single" w:sz="4" w:space="0" w:color="auto"/>
              <w:right w:val="single" w:sz="4" w:space="0" w:color="1A1A1A"/>
            </w:tcBorders>
            <w:shd w:val="clear" w:color="auto" w:fill="FFFFFF"/>
            <w:vAlign w:val="center"/>
          </w:tcPr>
          <w:p w:rsidR="00E0757D" w:rsidRPr="00525B9A" w:rsidRDefault="00E0757D" w:rsidP="00E0757D">
            <w:pPr>
              <w:jc w:val="center"/>
              <w:rPr>
                <w:b/>
                <w:bCs/>
                <w:sz w:val="22"/>
                <w:szCs w:val="22"/>
                <w:lang w:val="en-US"/>
              </w:rPr>
            </w:pPr>
            <w:r>
              <w:rPr>
                <w:b/>
                <w:bCs/>
                <w:sz w:val="22"/>
                <w:szCs w:val="22"/>
                <w:lang w:val="en-US"/>
              </w:rPr>
              <w:t>9098</w:t>
            </w:r>
          </w:p>
        </w:tc>
        <w:tc>
          <w:tcPr>
            <w:tcW w:w="623" w:type="pct"/>
            <w:tcBorders>
              <w:top w:val="nil"/>
              <w:left w:val="single" w:sz="4" w:space="0" w:color="1A1A1A"/>
              <w:bottom w:val="single" w:sz="4" w:space="0" w:color="auto"/>
              <w:right w:val="single" w:sz="4" w:space="0" w:color="1A1A1A"/>
            </w:tcBorders>
            <w:shd w:val="clear" w:color="auto" w:fill="FFFFFF"/>
            <w:vAlign w:val="center"/>
          </w:tcPr>
          <w:p w:rsidR="00E0757D" w:rsidRPr="00525B9A" w:rsidRDefault="00E0757D" w:rsidP="00E0757D">
            <w:pPr>
              <w:jc w:val="center"/>
              <w:rPr>
                <w:b/>
                <w:bCs/>
                <w:sz w:val="22"/>
                <w:szCs w:val="22"/>
                <w:lang w:val="en-US"/>
              </w:rPr>
            </w:pPr>
            <w:r w:rsidRPr="00525B9A">
              <w:rPr>
                <w:b/>
                <w:bCs/>
                <w:color w:val="000000"/>
                <w:sz w:val="22"/>
                <w:szCs w:val="22"/>
                <w:lang w:val="en-US"/>
              </w:rPr>
              <w:t>100,00%</w:t>
            </w:r>
          </w:p>
        </w:tc>
        <w:tc>
          <w:tcPr>
            <w:tcW w:w="780" w:type="pct"/>
            <w:tcBorders>
              <w:top w:val="nil"/>
              <w:left w:val="single" w:sz="4" w:space="0" w:color="1A1A1A"/>
              <w:bottom w:val="single" w:sz="4" w:space="0" w:color="auto"/>
              <w:right w:val="single" w:sz="4" w:space="0" w:color="1A1A1A"/>
            </w:tcBorders>
            <w:shd w:val="clear" w:color="auto" w:fill="FFFFFF"/>
            <w:vAlign w:val="center"/>
          </w:tcPr>
          <w:p w:rsidR="00E0757D" w:rsidRPr="00E0757D" w:rsidRDefault="00E0757D" w:rsidP="00E0757D">
            <w:pPr>
              <w:jc w:val="center"/>
              <w:rPr>
                <w:b/>
                <w:bCs/>
                <w:sz w:val="22"/>
                <w:szCs w:val="22"/>
              </w:rPr>
            </w:pPr>
            <w:r w:rsidRPr="00E0757D">
              <w:rPr>
                <w:b/>
                <w:bCs/>
                <w:sz w:val="22"/>
                <w:szCs w:val="22"/>
              </w:rPr>
              <w:t>9 192</w:t>
            </w:r>
          </w:p>
        </w:tc>
        <w:tc>
          <w:tcPr>
            <w:tcW w:w="596" w:type="pct"/>
            <w:tcBorders>
              <w:top w:val="nil"/>
              <w:left w:val="single" w:sz="4" w:space="0" w:color="1A1A1A"/>
              <w:bottom w:val="single" w:sz="4" w:space="0" w:color="auto"/>
              <w:right w:val="single" w:sz="4" w:space="0" w:color="1A1A1A"/>
            </w:tcBorders>
            <w:shd w:val="clear" w:color="auto" w:fill="FFFFFF"/>
            <w:vAlign w:val="center"/>
          </w:tcPr>
          <w:p w:rsidR="00E0757D" w:rsidRPr="00525B9A" w:rsidRDefault="00E0757D" w:rsidP="00E0757D">
            <w:pPr>
              <w:jc w:val="center"/>
              <w:rPr>
                <w:b/>
                <w:bCs/>
                <w:sz w:val="22"/>
                <w:szCs w:val="22"/>
                <w:lang w:val="en-US"/>
              </w:rPr>
            </w:pPr>
            <w:r w:rsidRPr="00525B9A">
              <w:rPr>
                <w:b/>
                <w:bCs/>
                <w:color w:val="000000"/>
                <w:sz w:val="22"/>
                <w:szCs w:val="22"/>
                <w:lang w:val="en-US"/>
              </w:rPr>
              <w:t>100,00%</w:t>
            </w:r>
          </w:p>
        </w:tc>
        <w:tc>
          <w:tcPr>
            <w:tcW w:w="596" w:type="pct"/>
            <w:tcBorders>
              <w:top w:val="nil"/>
              <w:left w:val="single" w:sz="4" w:space="0" w:color="1A1A1A"/>
              <w:bottom w:val="single" w:sz="4" w:space="0" w:color="auto"/>
              <w:right w:val="single" w:sz="4" w:space="0" w:color="1A1A1A"/>
            </w:tcBorders>
            <w:shd w:val="clear" w:color="auto" w:fill="FFFFFF"/>
            <w:vAlign w:val="center"/>
          </w:tcPr>
          <w:p w:rsidR="00E0757D" w:rsidRPr="00E0757D" w:rsidRDefault="00E0757D" w:rsidP="00E0757D">
            <w:pPr>
              <w:jc w:val="center"/>
              <w:rPr>
                <w:b/>
                <w:sz w:val="22"/>
                <w:szCs w:val="22"/>
              </w:rPr>
            </w:pPr>
            <w:r w:rsidRPr="00E0757D">
              <w:rPr>
                <w:b/>
                <w:sz w:val="22"/>
                <w:szCs w:val="22"/>
              </w:rPr>
              <w:t>9 258</w:t>
            </w:r>
          </w:p>
        </w:tc>
        <w:tc>
          <w:tcPr>
            <w:tcW w:w="599" w:type="pct"/>
            <w:tcBorders>
              <w:top w:val="nil"/>
              <w:left w:val="single" w:sz="4" w:space="0" w:color="1A1A1A"/>
              <w:bottom w:val="single" w:sz="4" w:space="0" w:color="auto"/>
              <w:right w:val="single" w:sz="4" w:space="0" w:color="auto"/>
            </w:tcBorders>
            <w:shd w:val="clear" w:color="auto" w:fill="FFFFFF"/>
            <w:vAlign w:val="center"/>
          </w:tcPr>
          <w:p w:rsidR="00E0757D" w:rsidRPr="00525B9A" w:rsidRDefault="00E0757D" w:rsidP="00E0757D">
            <w:pPr>
              <w:jc w:val="center"/>
              <w:rPr>
                <w:b/>
                <w:bCs/>
                <w:sz w:val="22"/>
                <w:szCs w:val="22"/>
                <w:lang w:val="en-US"/>
              </w:rPr>
            </w:pPr>
            <w:r w:rsidRPr="00525B9A">
              <w:rPr>
                <w:b/>
                <w:bCs/>
                <w:color w:val="000000"/>
                <w:sz w:val="22"/>
                <w:szCs w:val="22"/>
                <w:lang w:val="en-US"/>
              </w:rPr>
              <w:t>100,00%</w:t>
            </w:r>
          </w:p>
        </w:tc>
      </w:tr>
    </w:tbl>
    <w:p w:rsidR="00F406CD" w:rsidRPr="00525B9A" w:rsidRDefault="00F406CD" w:rsidP="00F406CD">
      <w:pPr>
        <w:rPr>
          <w:i/>
          <w:sz w:val="22"/>
          <w:szCs w:val="22"/>
        </w:rPr>
      </w:pPr>
      <w:r w:rsidRPr="00525B9A">
        <w:rPr>
          <w:i/>
          <w:sz w:val="22"/>
          <w:szCs w:val="22"/>
        </w:rPr>
        <w:t xml:space="preserve"> Informācijas avoti: Pagasta pārvalde</w:t>
      </w:r>
    </w:p>
    <w:p w:rsidR="00F406CD" w:rsidRPr="00525B9A" w:rsidRDefault="00F406CD" w:rsidP="00F406CD">
      <w:pPr>
        <w:rPr>
          <w:sz w:val="22"/>
          <w:szCs w:val="22"/>
        </w:rPr>
      </w:pPr>
    </w:p>
    <w:p w:rsidR="00F406CD" w:rsidRPr="00525B9A" w:rsidRDefault="00F406CD" w:rsidP="00F406CD">
      <w:pPr>
        <w:rPr>
          <w:sz w:val="22"/>
          <w:szCs w:val="22"/>
        </w:rPr>
      </w:pPr>
      <w:r w:rsidRPr="00525B9A">
        <w:rPr>
          <w:sz w:val="22"/>
          <w:szCs w:val="22"/>
        </w:rPr>
        <w:t>Lielākās ūdenssaimniecības izmaksas ir saistītas ar samaksu par elektroenerģijas patēriņu</w:t>
      </w:r>
      <w:r w:rsidR="00DA04CA">
        <w:rPr>
          <w:sz w:val="22"/>
          <w:szCs w:val="22"/>
        </w:rPr>
        <w:t>. Materiālu un remontdarbu, kā arī</w:t>
      </w:r>
      <w:r w:rsidRPr="00525B9A">
        <w:rPr>
          <w:sz w:val="22"/>
          <w:szCs w:val="22"/>
        </w:rPr>
        <w:t xml:space="preserve"> darba samaksas izdevumiem. Analizējot izdevumus par laika posmu no 2009. līdz 2011.gada plānotajiem izdevumiem redzams, ka izdevumi</w:t>
      </w:r>
      <w:r w:rsidRPr="00525B9A">
        <w:t xml:space="preserve"> </w:t>
      </w:r>
      <w:r w:rsidRPr="00525B9A">
        <w:rPr>
          <w:sz w:val="22"/>
          <w:szCs w:val="22"/>
        </w:rPr>
        <w:t>par patērēto elektroenerģiju trīs g</w:t>
      </w:r>
      <w:r w:rsidR="00B679CD" w:rsidRPr="00525B9A">
        <w:rPr>
          <w:sz w:val="22"/>
          <w:szCs w:val="22"/>
        </w:rPr>
        <w:t>adu dinamikā nemainīgi veido ~</w:t>
      </w:r>
      <w:r w:rsidR="00DA04CA">
        <w:rPr>
          <w:sz w:val="22"/>
          <w:szCs w:val="22"/>
        </w:rPr>
        <w:t>31</w:t>
      </w:r>
      <w:r w:rsidRPr="00525B9A">
        <w:rPr>
          <w:sz w:val="22"/>
          <w:szCs w:val="22"/>
        </w:rPr>
        <w:t>% ūdens apgādes pakalpojumiem, savukārt, izdevumi, kas saistīti ar darba samaksu sastāda ~</w:t>
      </w:r>
      <w:r w:rsidR="00DA04CA">
        <w:rPr>
          <w:sz w:val="22"/>
          <w:szCs w:val="22"/>
        </w:rPr>
        <w:t>28</w:t>
      </w:r>
      <w:r w:rsidRPr="00525B9A">
        <w:rPr>
          <w:sz w:val="22"/>
          <w:szCs w:val="22"/>
        </w:rPr>
        <w:t>%.</w:t>
      </w:r>
    </w:p>
    <w:p w:rsidR="00B679CD" w:rsidRPr="00525B9A" w:rsidRDefault="00B679CD" w:rsidP="00F406CD">
      <w:pPr>
        <w:rPr>
          <w:sz w:val="22"/>
          <w:szCs w:val="22"/>
        </w:rPr>
      </w:pPr>
    </w:p>
    <w:p w:rsidR="00B679CD" w:rsidRPr="00525B9A" w:rsidRDefault="00DA04CA" w:rsidP="00F406CD">
      <w:pPr>
        <w:rPr>
          <w:sz w:val="22"/>
          <w:szCs w:val="22"/>
        </w:rPr>
      </w:pPr>
      <w:proofErr w:type="spellStart"/>
      <w:r>
        <w:rPr>
          <w:sz w:val="22"/>
          <w:szCs w:val="22"/>
        </w:rPr>
        <w:t>Jauncodes</w:t>
      </w:r>
      <w:proofErr w:type="spellEnd"/>
      <w:r w:rsidR="00B679CD" w:rsidRPr="00525B9A">
        <w:rPr>
          <w:sz w:val="22"/>
          <w:szCs w:val="22"/>
        </w:rPr>
        <w:t xml:space="preserve"> </w:t>
      </w:r>
      <w:r w:rsidR="00F406CD" w:rsidRPr="00525B9A">
        <w:rPr>
          <w:sz w:val="22"/>
          <w:szCs w:val="22"/>
        </w:rPr>
        <w:t xml:space="preserve">ciema ūdenssaimniecības sistēmas izdevumi par materiāliem un remontdarbiem ūdens apgādes sistēmu uzturēšanai  vidēji sastāda </w:t>
      </w:r>
      <w:r w:rsidR="00B679CD" w:rsidRPr="00525B9A">
        <w:rPr>
          <w:sz w:val="22"/>
          <w:szCs w:val="22"/>
        </w:rPr>
        <w:t>17</w:t>
      </w:r>
      <w:r w:rsidR="00F406CD" w:rsidRPr="00525B9A">
        <w:rPr>
          <w:sz w:val="22"/>
          <w:szCs w:val="22"/>
        </w:rPr>
        <w:t xml:space="preserve">% no visām izmaksām.  </w:t>
      </w:r>
    </w:p>
    <w:p w:rsidR="00F406CD" w:rsidRPr="005D7FC6" w:rsidRDefault="00F406CD" w:rsidP="00F406CD">
      <w:pPr>
        <w:rPr>
          <w:sz w:val="22"/>
          <w:szCs w:val="22"/>
          <w:highlight w:val="yellow"/>
        </w:rPr>
      </w:pPr>
    </w:p>
    <w:tbl>
      <w:tblPr>
        <w:tblW w:w="6928" w:type="dxa"/>
        <w:jc w:val="center"/>
        <w:tblInd w:w="-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9"/>
        <w:gridCol w:w="1219"/>
        <w:gridCol w:w="1220"/>
        <w:gridCol w:w="1220"/>
      </w:tblGrid>
      <w:tr w:rsidR="00F406CD" w:rsidRPr="00DA04CA" w:rsidTr="00577729">
        <w:trPr>
          <w:trHeight w:val="388"/>
          <w:jc w:val="center"/>
        </w:trPr>
        <w:tc>
          <w:tcPr>
            <w:tcW w:w="6928" w:type="dxa"/>
            <w:gridSpan w:val="4"/>
            <w:shd w:val="clear" w:color="auto" w:fill="D9D9D9"/>
          </w:tcPr>
          <w:p w:rsidR="00F406CD" w:rsidRPr="00DA04CA" w:rsidRDefault="00F406CD" w:rsidP="00577729">
            <w:pPr>
              <w:jc w:val="left"/>
              <w:rPr>
                <w:b/>
                <w:sz w:val="22"/>
                <w:szCs w:val="22"/>
              </w:rPr>
            </w:pPr>
            <w:r w:rsidRPr="00DA04CA">
              <w:rPr>
                <w:b/>
                <w:bCs/>
                <w:sz w:val="22"/>
                <w:szCs w:val="22"/>
              </w:rPr>
              <w:lastRenderedPageBreak/>
              <w:t xml:space="preserve">5.3.5. </w:t>
            </w:r>
            <w:r w:rsidRPr="00DA04CA">
              <w:rPr>
                <w:b/>
                <w:sz w:val="22"/>
                <w:szCs w:val="22"/>
              </w:rPr>
              <w:t>Ieņēmumu un izdevumu kopsavilkums</w:t>
            </w:r>
          </w:p>
        </w:tc>
      </w:tr>
      <w:tr w:rsidR="00F406CD" w:rsidRPr="00DA04CA" w:rsidTr="00577729">
        <w:trPr>
          <w:trHeight w:val="510"/>
          <w:jc w:val="center"/>
        </w:trPr>
        <w:tc>
          <w:tcPr>
            <w:tcW w:w="3269" w:type="dxa"/>
            <w:shd w:val="clear" w:color="auto" w:fill="FFFFFF"/>
          </w:tcPr>
          <w:p w:rsidR="00F406CD" w:rsidRPr="00DA04CA" w:rsidRDefault="00F406CD" w:rsidP="00577729">
            <w:pPr>
              <w:jc w:val="center"/>
              <w:rPr>
                <w:b/>
                <w:bCs/>
                <w:sz w:val="22"/>
                <w:szCs w:val="22"/>
              </w:rPr>
            </w:pPr>
          </w:p>
        </w:tc>
        <w:tc>
          <w:tcPr>
            <w:tcW w:w="1219" w:type="dxa"/>
            <w:shd w:val="clear" w:color="auto" w:fill="FFFFFF"/>
          </w:tcPr>
          <w:p w:rsidR="00F406CD" w:rsidRPr="00DA04CA" w:rsidRDefault="00F406CD" w:rsidP="00577729">
            <w:pPr>
              <w:jc w:val="center"/>
              <w:rPr>
                <w:b/>
                <w:bCs/>
                <w:sz w:val="22"/>
                <w:szCs w:val="22"/>
              </w:rPr>
            </w:pPr>
            <w:r w:rsidRPr="00DA04CA">
              <w:rPr>
                <w:b/>
                <w:bCs/>
                <w:sz w:val="22"/>
                <w:szCs w:val="22"/>
              </w:rPr>
              <w:t>2009</w:t>
            </w:r>
          </w:p>
        </w:tc>
        <w:tc>
          <w:tcPr>
            <w:tcW w:w="1220" w:type="dxa"/>
            <w:shd w:val="clear" w:color="auto" w:fill="FFFFFF"/>
          </w:tcPr>
          <w:p w:rsidR="00F406CD" w:rsidRPr="00DA04CA" w:rsidRDefault="00F406CD" w:rsidP="00577729">
            <w:pPr>
              <w:jc w:val="center"/>
              <w:rPr>
                <w:b/>
                <w:bCs/>
                <w:sz w:val="22"/>
                <w:szCs w:val="22"/>
              </w:rPr>
            </w:pPr>
            <w:r w:rsidRPr="00DA04CA">
              <w:rPr>
                <w:b/>
                <w:bCs/>
                <w:sz w:val="22"/>
                <w:szCs w:val="22"/>
              </w:rPr>
              <w:t>2010</w:t>
            </w:r>
          </w:p>
        </w:tc>
        <w:tc>
          <w:tcPr>
            <w:tcW w:w="1220" w:type="dxa"/>
            <w:shd w:val="clear" w:color="auto" w:fill="FFFFFF"/>
          </w:tcPr>
          <w:p w:rsidR="00F406CD" w:rsidRPr="00DA04CA" w:rsidRDefault="00F406CD" w:rsidP="00577729">
            <w:pPr>
              <w:jc w:val="center"/>
              <w:rPr>
                <w:b/>
                <w:bCs/>
                <w:sz w:val="22"/>
                <w:szCs w:val="22"/>
              </w:rPr>
            </w:pPr>
            <w:r w:rsidRPr="00DA04CA">
              <w:rPr>
                <w:b/>
                <w:bCs/>
                <w:sz w:val="22"/>
                <w:szCs w:val="22"/>
              </w:rPr>
              <w:t>2011 (plānots)</w:t>
            </w:r>
          </w:p>
        </w:tc>
      </w:tr>
      <w:tr w:rsidR="00F406CD" w:rsidRPr="00DA04CA" w:rsidTr="00577729">
        <w:trPr>
          <w:trHeight w:val="510"/>
          <w:jc w:val="center"/>
        </w:trPr>
        <w:tc>
          <w:tcPr>
            <w:tcW w:w="3269" w:type="dxa"/>
            <w:shd w:val="clear" w:color="auto" w:fill="FFFFFF"/>
          </w:tcPr>
          <w:p w:rsidR="00F406CD" w:rsidRPr="00DA04CA" w:rsidRDefault="00F406CD" w:rsidP="00577729">
            <w:pPr>
              <w:jc w:val="left"/>
              <w:rPr>
                <w:b/>
                <w:bCs/>
                <w:sz w:val="22"/>
                <w:szCs w:val="22"/>
              </w:rPr>
            </w:pPr>
            <w:r w:rsidRPr="00DA04CA">
              <w:rPr>
                <w:b/>
                <w:bCs/>
                <w:sz w:val="22"/>
                <w:szCs w:val="22"/>
              </w:rPr>
              <w:t>Kopā ieņēmumi</w:t>
            </w:r>
          </w:p>
        </w:tc>
        <w:tc>
          <w:tcPr>
            <w:tcW w:w="1219" w:type="dxa"/>
            <w:shd w:val="clear" w:color="auto" w:fill="FFFFFF"/>
          </w:tcPr>
          <w:p w:rsidR="00F406CD" w:rsidRPr="00DA04CA" w:rsidRDefault="00DA04CA" w:rsidP="00577729">
            <w:pPr>
              <w:jc w:val="center"/>
              <w:rPr>
                <w:sz w:val="22"/>
                <w:szCs w:val="22"/>
              </w:rPr>
            </w:pPr>
            <w:r>
              <w:rPr>
                <w:sz w:val="22"/>
                <w:szCs w:val="22"/>
              </w:rPr>
              <w:t>21524</w:t>
            </w:r>
          </w:p>
        </w:tc>
        <w:tc>
          <w:tcPr>
            <w:tcW w:w="1220" w:type="dxa"/>
            <w:shd w:val="clear" w:color="auto" w:fill="FFFFFF"/>
          </w:tcPr>
          <w:p w:rsidR="00F406CD" w:rsidRPr="00DA04CA" w:rsidRDefault="00DA04CA" w:rsidP="00577729">
            <w:pPr>
              <w:jc w:val="center"/>
              <w:rPr>
                <w:sz w:val="22"/>
                <w:szCs w:val="22"/>
              </w:rPr>
            </w:pPr>
            <w:r>
              <w:rPr>
                <w:sz w:val="22"/>
                <w:szCs w:val="22"/>
              </w:rPr>
              <w:t>20577</w:t>
            </w:r>
          </w:p>
        </w:tc>
        <w:tc>
          <w:tcPr>
            <w:tcW w:w="1220" w:type="dxa"/>
            <w:shd w:val="clear" w:color="auto" w:fill="FFFFFF"/>
          </w:tcPr>
          <w:p w:rsidR="00F406CD" w:rsidRPr="00DA04CA" w:rsidRDefault="00DA04CA" w:rsidP="00577729">
            <w:pPr>
              <w:jc w:val="center"/>
              <w:rPr>
                <w:sz w:val="22"/>
                <w:szCs w:val="22"/>
              </w:rPr>
            </w:pPr>
            <w:r w:rsidRPr="00DA04CA">
              <w:rPr>
                <w:sz w:val="22"/>
                <w:szCs w:val="22"/>
              </w:rPr>
              <w:t>9258</w:t>
            </w:r>
          </w:p>
        </w:tc>
      </w:tr>
      <w:tr w:rsidR="00F406CD" w:rsidRPr="00DA04CA" w:rsidTr="00577729">
        <w:trPr>
          <w:trHeight w:val="510"/>
          <w:jc w:val="center"/>
        </w:trPr>
        <w:tc>
          <w:tcPr>
            <w:tcW w:w="3269" w:type="dxa"/>
            <w:shd w:val="clear" w:color="auto" w:fill="FFFFFF"/>
          </w:tcPr>
          <w:p w:rsidR="00F406CD" w:rsidRPr="00DA04CA" w:rsidRDefault="00F406CD" w:rsidP="00577729">
            <w:pPr>
              <w:jc w:val="left"/>
              <w:rPr>
                <w:b/>
                <w:bCs/>
                <w:sz w:val="22"/>
                <w:szCs w:val="22"/>
              </w:rPr>
            </w:pPr>
            <w:r w:rsidRPr="00DA04CA">
              <w:rPr>
                <w:b/>
                <w:bCs/>
                <w:sz w:val="22"/>
                <w:szCs w:val="22"/>
              </w:rPr>
              <w:t>Kopā izdevumi</w:t>
            </w:r>
          </w:p>
        </w:tc>
        <w:tc>
          <w:tcPr>
            <w:tcW w:w="1219" w:type="dxa"/>
            <w:shd w:val="clear" w:color="auto" w:fill="FFFFFF"/>
          </w:tcPr>
          <w:p w:rsidR="00F406CD" w:rsidRPr="00DA04CA" w:rsidRDefault="00DA04CA" w:rsidP="00577729">
            <w:pPr>
              <w:jc w:val="center"/>
              <w:rPr>
                <w:bCs/>
                <w:sz w:val="22"/>
                <w:szCs w:val="22"/>
                <w:lang w:val="en-US"/>
              </w:rPr>
            </w:pPr>
            <w:r>
              <w:rPr>
                <w:bCs/>
                <w:sz w:val="22"/>
                <w:szCs w:val="22"/>
                <w:lang w:val="en-US"/>
              </w:rPr>
              <w:t>9098</w:t>
            </w:r>
          </w:p>
        </w:tc>
        <w:tc>
          <w:tcPr>
            <w:tcW w:w="1220" w:type="dxa"/>
            <w:shd w:val="clear" w:color="auto" w:fill="FFFFFF"/>
          </w:tcPr>
          <w:p w:rsidR="00F406CD" w:rsidRPr="00DA04CA" w:rsidRDefault="00DA04CA" w:rsidP="00577729">
            <w:pPr>
              <w:jc w:val="center"/>
              <w:rPr>
                <w:bCs/>
                <w:sz w:val="22"/>
                <w:szCs w:val="22"/>
                <w:lang w:val="en-US"/>
              </w:rPr>
            </w:pPr>
            <w:r>
              <w:rPr>
                <w:bCs/>
                <w:sz w:val="22"/>
                <w:szCs w:val="22"/>
                <w:lang w:val="en-US"/>
              </w:rPr>
              <w:t>9192</w:t>
            </w:r>
          </w:p>
        </w:tc>
        <w:tc>
          <w:tcPr>
            <w:tcW w:w="1220" w:type="dxa"/>
            <w:shd w:val="clear" w:color="auto" w:fill="FFFFFF"/>
          </w:tcPr>
          <w:p w:rsidR="00F406CD" w:rsidRPr="00DA04CA" w:rsidRDefault="00DA04CA" w:rsidP="00577729">
            <w:pPr>
              <w:jc w:val="center"/>
              <w:rPr>
                <w:bCs/>
                <w:sz w:val="22"/>
                <w:szCs w:val="22"/>
                <w:lang w:val="en-US"/>
              </w:rPr>
            </w:pPr>
            <w:r w:rsidRPr="00DA04CA">
              <w:rPr>
                <w:bCs/>
                <w:sz w:val="22"/>
                <w:szCs w:val="22"/>
                <w:lang w:val="en-US"/>
              </w:rPr>
              <w:t>9258</w:t>
            </w:r>
          </w:p>
        </w:tc>
      </w:tr>
      <w:tr w:rsidR="00F406CD" w:rsidRPr="00DA04CA" w:rsidTr="00577729">
        <w:trPr>
          <w:trHeight w:val="510"/>
          <w:jc w:val="center"/>
        </w:trPr>
        <w:tc>
          <w:tcPr>
            <w:tcW w:w="3269" w:type="dxa"/>
            <w:shd w:val="clear" w:color="auto" w:fill="FFFFFF"/>
          </w:tcPr>
          <w:p w:rsidR="00F406CD" w:rsidRPr="00DA04CA" w:rsidRDefault="00F406CD" w:rsidP="00577729">
            <w:pPr>
              <w:jc w:val="left"/>
              <w:rPr>
                <w:b/>
                <w:bCs/>
                <w:sz w:val="22"/>
                <w:szCs w:val="22"/>
              </w:rPr>
            </w:pPr>
            <w:r w:rsidRPr="00DA04CA">
              <w:rPr>
                <w:b/>
                <w:bCs/>
                <w:sz w:val="22"/>
                <w:szCs w:val="22"/>
              </w:rPr>
              <w:t>Starpība</w:t>
            </w:r>
          </w:p>
        </w:tc>
        <w:tc>
          <w:tcPr>
            <w:tcW w:w="1219" w:type="dxa"/>
            <w:shd w:val="clear" w:color="auto" w:fill="FFFFFF"/>
          </w:tcPr>
          <w:p w:rsidR="00F406CD" w:rsidRPr="00DA04CA" w:rsidRDefault="00DA04CA" w:rsidP="00577729">
            <w:pPr>
              <w:jc w:val="center"/>
              <w:rPr>
                <w:bCs/>
                <w:sz w:val="22"/>
                <w:szCs w:val="22"/>
              </w:rPr>
            </w:pPr>
            <w:r>
              <w:rPr>
                <w:bCs/>
                <w:sz w:val="22"/>
                <w:szCs w:val="22"/>
              </w:rPr>
              <w:t>12 426</w:t>
            </w:r>
          </w:p>
        </w:tc>
        <w:tc>
          <w:tcPr>
            <w:tcW w:w="1220" w:type="dxa"/>
            <w:shd w:val="clear" w:color="auto" w:fill="FFFFFF"/>
          </w:tcPr>
          <w:p w:rsidR="00F406CD" w:rsidRPr="00DA04CA" w:rsidRDefault="00DA04CA" w:rsidP="00577729">
            <w:pPr>
              <w:jc w:val="center"/>
              <w:rPr>
                <w:bCs/>
                <w:sz w:val="22"/>
                <w:szCs w:val="22"/>
              </w:rPr>
            </w:pPr>
            <w:r>
              <w:rPr>
                <w:sz w:val="22"/>
                <w:szCs w:val="22"/>
              </w:rPr>
              <w:t>11 506</w:t>
            </w:r>
          </w:p>
        </w:tc>
        <w:tc>
          <w:tcPr>
            <w:tcW w:w="1220" w:type="dxa"/>
            <w:shd w:val="clear" w:color="auto" w:fill="FFFFFF"/>
          </w:tcPr>
          <w:p w:rsidR="00F406CD" w:rsidRPr="00DA04CA" w:rsidRDefault="00DA04CA" w:rsidP="00577729">
            <w:pPr>
              <w:jc w:val="center"/>
              <w:rPr>
                <w:bCs/>
                <w:sz w:val="22"/>
                <w:szCs w:val="22"/>
              </w:rPr>
            </w:pPr>
            <w:r w:rsidRPr="00DA04CA">
              <w:rPr>
                <w:sz w:val="22"/>
                <w:szCs w:val="22"/>
              </w:rPr>
              <w:t>0</w:t>
            </w:r>
          </w:p>
        </w:tc>
      </w:tr>
    </w:tbl>
    <w:p w:rsidR="00F406CD" w:rsidRPr="00DA04CA" w:rsidRDefault="00F406CD" w:rsidP="00F406CD">
      <w:pPr>
        <w:rPr>
          <w:sz w:val="22"/>
          <w:szCs w:val="22"/>
        </w:rPr>
      </w:pPr>
    </w:p>
    <w:p w:rsidR="00863719" w:rsidRPr="009C7013" w:rsidRDefault="00F406CD" w:rsidP="00F406CD">
      <w:pPr>
        <w:rPr>
          <w:sz w:val="22"/>
          <w:szCs w:val="22"/>
        </w:rPr>
      </w:pPr>
      <w:r w:rsidRPr="009C7013">
        <w:rPr>
          <w:sz w:val="22"/>
          <w:szCs w:val="22"/>
        </w:rPr>
        <w:t>Analizējot pagasta</w:t>
      </w:r>
      <w:r w:rsidR="00863719" w:rsidRPr="009C7013">
        <w:rPr>
          <w:sz w:val="22"/>
          <w:szCs w:val="22"/>
        </w:rPr>
        <w:t xml:space="preserve"> ieņēmumus un izdevumus par 2010</w:t>
      </w:r>
      <w:r w:rsidRPr="009C7013">
        <w:rPr>
          <w:sz w:val="22"/>
          <w:szCs w:val="22"/>
        </w:rPr>
        <w:t>. gadu, var secināt, ka ūd</w:t>
      </w:r>
      <w:r w:rsidR="00C14EF8" w:rsidRPr="009C7013">
        <w:rPr>
          <w:sz w:val="22"/>
          <w:szCs w:val="22"/>
        </w:rPr>
        <w:t xml:space="preserve">enssaimniecības pakalpojumi </w:t>
      </w:r>
      <w:r w:rsidR="00BD5713" w:rsidRPr="009C7013">
        <w:rPr>
          <w:sz w:val="22"/>
          <w:szCs w:val="22"/>
        </w:rPr>
        <w:t>ne</w:t>
      </w:r>
      <w:r w:rsidR="00863719" w:rsidRPr="009C7013">
        <w:rPr>
          <w:sz w:val="22"/>
          <w:szCs w:val="22"/>
        </w:rPr>
        <w:t>tiek subsidēti un</w:t>
      </w:r>
      <w:r w:rsidRPr="009C7013">
        <w:rPr>
          <w:sz w:val="22"/>
          <w:szCs w:val="22"/>
        </w:rPr>
        <w:t xml:space="preserve"> esošie maksājumi par ūdenssaimniecības pakalpojumiem </w:t>
      </w:r>
      <w:r w:rsidR="00C14EF8" w:rsidRPr="009C7013">
        <w:rPr>
          <w:sz w:val="22"/>
          <w:szCs w:val="22"/>
        </w:rPr>
        <w:t>no</w:t>
      </w:r>
      <w:r w:rsidR="00863719" w:rsidRPr="009C7013">
        <w:rPr>
          <w:sz w:val="22"/>
          <w:szCs w:val="22"/>
        </w:rPr>
        <w:t>sedz</w:t>
      </w:r>
      <w:r w:rsidRPr="009C7013">
        <w:rPr>
          <w:sz w:val="22"/>
          <w:szCs w:val="22"/>
        </w:rPr>
        <w:t xml:space="preserve"> </w:t>
      </w:r>
      <w:r w:rsidR="00863719" w:rsidRPr="009C7013">
        <w:rPr>
          <w:sz w:val="22"/>
          <w:szCs w:val="22"/>
        </w:rPr>
        <w:t xml:space="preserve">visas </w:t>
      </w:r>
      <w:r w:rsidRPr="009C7013">
        <w:rPr>
          <w:sz w:val="22"/>
          <w:szCs w:val="22"/>
        </w:rPr>
        <w:t xml:space="preserve">izmaksas par ūdenssaimniecību. </w:t>
      </w:r>
    </w:p>
    <w:p w:rsidR="00F406CD" w:rsidRPr="009C7013" w:rsidRDefault="00F406CD" w:rsidP="00F406CD">
      <w:pPr>
        <w:rPr>
          <w:sz w:val="22"/>
          <w:szCs w:val="22"/>
        </w:rPr>
      </w:pPr>
    </w:p>
    <w:tbl>
      <w:tblPr>
        <w:tblW w:w="0" w:type="auto"/>
        <w:tblInd w:w="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3"/>
        <w:gridCol w:w="1677"/>
        <w:gridCol w:w="1677"/>
        <w:gridCol w:w="1678"/>
      </w:tblGrid>
      <w:tr w:rsidR="00F406CD" w:rsidRPr="009C7013" w:rsidTr="00577729">
        <w:tc>
          <w:tcPr>
            <w:tcW w:w="8175" w:type="dxa"/>
            <w:gridSpan w:val="4"/>
            <w:tcBorders>
              <w:top w:val="single" w:sz="4" w:space="0" w:color="auto"/>
              <w:left w:val="single" w:sz="4" w:space="0" w:color="auto"/>
              <w:bottom w:val="single" w:sz="4" w:space="0" w:color="auto"/>
              <w:right w:val="single" w:sz="4" w:space="0" w:color="auto"/>
            </w:tcBorders>
            <w:shd w:val="clear" w:color="auto" w:fill="D9D9D9"/>
          </w:tcPr>
          <w:p w:rsidR="00F406CD" w:rsidRPr="009C7013" w:rsidRDefault="00F406CD" w:rsidP="00577729">
            <w:pPr>
              <w:rPr>
                <w:b/>
                <w:sz w:val="22"/>
                <w:szCs w:val="22"/>
              </w:rPr>
            </w:pPr>
            <w:r w:rsidRPr="009C7013">
              <w:rPr>
                <w:b/>
                <w:sz w:val="22"/>
                <w:szCs w:val="22"/>
              </w:rPr>
              <w:t>5.3.6. Pakalpojuma pieprasījums</w:t>
            </w:r>
          </w:p>
        </w:tc>
      </w:tr>
      <w:tr w:rsidR="00F406CD" w:rsidRPr="009C7013" w:rsidTr="00577729">
        <w:tc>
          <w:tcPr>
            <w:tcW w:w="3143" w:type="dxa"/>
          </w:tcPr>
          <w:p w:rsidR="00F406CD" w:rsidRPr="009C7013" w:rsidRDefault="00F406CD" w:rsidP="00577729">
            <w:pPr>
              <w:rPr>
                <w:b/>
                <w:sz w:val="22"/>
                <w:szCs w:val="22"/>
              </w:rPr>
            </w:pPr>
            <w:r w:rsidRPr="009C7013">
              <w:rPr>
                <w:b/>
                <w:sz w:val="22"/>
                <w:szCs w:val="22"/>
              </w:rPr>
              <w:t>Dzeramā ūdens patēriņš</w:t>
            </w:r>
          </w:p>
        </w:tc>
        <w:tc>
          <w:tcPr>
            <w:tcW w:w="1677" w:type="dxa"/>
          </w:tcPr>
          <w:p w:rsidR="00F406CD" w:rsidRPr="009C7013" w:rsidRDefault="00F406CD" w:rsidP="00577729">
            <w:pPr>
              <w:jc w:val="center"/>
              <w:rPr>
                <w:b/>
                <w:sz w:val="22"/>
                <w:szCs w:val="22"/>
              </w:rPr>
            </w:pPr>
            <w:r w:rsidRPr="009C7013">
              <w:rPr>
                <w:b/>
                <w:sz w:val="22"/>
                <w:szCs w:val="22"/>
              </w:rPr>
              <w:t>2008</w:t>
            </w:r>
          </w:p>
        </w:tc>
        <w:tc>
          <w:tcPr>
            <w:tcW w:w="1677" w:type="dxa"/>
          </w:tcPr>
          <w:p w:rsidR="00F406CD" w:rsidRPr="009C7013" w:rsidRDefault="00F406CD" w:rsidP="00577729">
            <w:pPr>
              <w:jc w:val="center"/>
              <w:rPr>
                <w:b/>
                <w:sz w:val="22"/>
                <w:szCs w:val="22"/>
              </w:rPr>
            </w:pPr>
            <w:r w:rsidRPr="009C7013">
              <w:rPr>
                <w:b/>
                <w:sz w:val="22"/>
                <w:szCs w:val="22"/>
              </w:rPr>
              <w:t>2009</w:t>
            </w:r>
          </w:p>
        </w:tc>
        <w:tc>
          <w:tcPr>
            <w:tcW w:w="1678" w:type="dxa"/>
          </w:tcPr>
          <w:p w:rsidR="00F406CD" w:rsidRPr="009C7013" w:rsidRDefault="00F406CD" w:rsidP="00577729">
            <w:pPr>
              <w:jc w:val="center"/>
              <w:rPr>
                <w:b/>
                <w:sz w:val="22"/>
                <w:szCs w:val="22"/>
              </w:rPr>
            </w:pPr>
            <w:r w:rsidRPr="009C7013">
              <w:rPr>
                <w:b/>
                <w:sz w:val="22"/>
                <w:szCs w:val="22"/>
              </w:rPr>
              <w:t>2010</w:t>
            </w:r>
          </w:p>
        </w:tc>
      </w:tr>
      <w:tr w:rsidR="009C7013" w:rsidRPr="009C7013" w:rsidTr="00577729">
        <w:tc>
          <w:tcPr>
            <w:tcW w:w="3143" w:type="dxa"/>
          </w:tcPr>
          <w:p w:rsidR="009C7013" w:rsidRPr="009C7013" w:rsidRDefault="009C7013" w:rsidP="00577729">
            <w:pPr>
              <w:rPr>
                <w:sz w:val="22"/>
                <w:szCs w:val="22"/>
              </w:rPr>
            </w:pPr>
            <w:r w:rsidRPr="009C7013">
              <w:rPr>
                <w:sz w:val="22"/>
                <w:szCs w:val="22"/>
              </w:rPr>
              <w:t>Mājsaimniecības (m3/gadā)</w:t>
            </w:r>
          </w:p>
        </w:tc>
        <w:tc>
          <w:tcPr>
            <w:tcW w:w="1677" w:type="dxa"/>
            <w:vAlign w:val="bottom"/>
          </w:tcPr>
          <w:p w:rsidR="009C7013" w:rsidRPr="009C7013" w:rsidRDefault="009C7013">
            <w:pPr>
              <w:jc w:val="right"/>
              <w:rPr>
                <w:sz w:val="20"/>
                <w:szCs w:val="20"/>
              </w:rPr>
            </w:pPr>
            <w:r w:rsidRPr="009C7013">
              <w:rPr>
                <w:sz w:val="20"/>
                <w:szCs w:val="20"/>
              </w:rPr>
              <w:t>40 406</w:t>
            </w:r>
          </w:p>
        </w:tc>
        <w:tc>
          <w:tcPr>
            <w:tcW w:w="1677" w:type="dxa"/>
            <w:vAlign w:val="bottom"/>
          </w:tcPr>
          <w:p w:rsidR="009C7013" w:rsidRPr="009C7013" w:rsidRDefault="009C7013">
            <w:pPr>
              <w:jc w:val="right"/>
              <w:rPr>
                <w:sz w:val="20"/>
                <w:szCs w:val="20"/>
              </w:rPr>
            </w:pPr>
            <w:r w:rsidRPr="009C7013">
              <w:rPr>
                <w:sz w:val="20"/>
                <w:szCs w:val="20"/>
              </w:rPr>
              <w:t>38 909</w:t>
            </w:r>
          </w:p>
        </w:tc>
        <w:tc>
          <w:tcPr>
            <w:tcW w:w="1678" w:type="dxa"/>
            <w:vAlign w:val="bottom"/>
          </w:tcPr>
          <w:p w:rsidR="009C7013" w:rsidRPr="009C7013" w:rsidRDefault="009C7013">
            <w:pPr>
              <w:jc w:val="right"/>
              <w:rPr>
                <w:sz w:val="20"/>
                <w:szCs w:val="20"/>
              </w:rPr>
            </w:pPr>
            <w:r w:rsidRPr="009C7013">
              <w:rPr>
                <w:sz w:val="20"/>
                <w:szCs w:val="20"/>
              </w:rPr>
              <w:t>37 413</w:t>
            </w:r>
          </w:p>
        </w:tc>
      </w:tr>
      <w:tr w:rsidR="009C7013" w:rsidRPr="009C7013" w:rsidTr="00577729">
        <w:tc>
          <w:tcPr>
            <w:tcW w:w="3143" w:type="dxa"/>
          </w:tcPr>
          <w:p w:rsidR="009C7013" w:rsidRPr="009C7013" w:rsidRDefault="009C7013" w:rsidP="00577729">
            <w:pPr>
              <w:rPr>
                <w:sz w:val="22"/>
                <w:szCs w:val="22"/>
              </w:rPr>
            </w:pPr>
            <w:r w:rsidRPr="009C7013">
              <w:rPr>
                <w:sz w:val="22"/>
                <w:szCs w:val="22"/>
              </w:rPr>
              <w:t>Iestādes (m3/gadā)</w:t>
            </w:r>
          </w:p>
        </w:tc>
        <w:tc>
          <w:tcPr>
            <w:tcW w:w="1677" w:type="dxa"/>
            <w:vAlign w:val="bottom"/>
          </w:tcPr>
          <w:p w:rsidR="009C7013" w:rsidRPr="009C7013" w:rsidRDefault="009C7013">
            <w:pPr>
              <w:jc w:val="right"/>
              <w:rPr>
                <w:sz w:val="20"/>
                <w:szCs w:val="20"/>
              </w:rPr>
            </w:pPr>
            <w:r w:rsidRPr="009C7013">
              <w:rPr>
                <w:sz w:val="20"/>
                <w:szCs w:val="20"/>
              </w:rPr>
              <w:t>20</w:t>
            </w:r>
          </w:p>
        </w:tc>
        <w:tc>
          <w:tcPr>
            <w:tcW w:w="1677" w:type="dxa"/>
            <w:vAlign w:val="bottom"/>
          </w:tcPr>
          <w:p w:rsidR="009C7013" w:rsidRPr="009C7013" w:rsidRDefault="009C7013">
            <w:pPr>
              <w:jc w:val="right"/>
              <w:rPr>
                <w:sz w:val="20"/>
                <w:szCs w:val="20"/>
              </w:rPr>
            </w:pPr>
            <w:r w:rsidRPr="009C7013">
              <w:rPr>
                <w:sz w:val="20"/>
                <w:szCs w:val="20"/>
              </w:rPr>
              <w:t>20</w:t>
            </w:r>
          </w:p>
        </w:tc>
        <w:tc>
          <w:tcPr>
            <w:tcW w:w="1678" w:type="dxa"/>
            <w:vAlign w:val="bottom"/>
          </w:tcPr>
          <w:p w:rsidR="009C7013" w:rsidRPr="009C7013" w:rsidRDefault="009C7013">
            <w:pPr>
              <w:jc w:val="right"/>
              <w:rPr>
                <w:sz w:val="20"/>
                <w:szCs w:val="20"/>
              </w:rPr>
            </w:pPr>
            <w:r w:rsidRPr="009C7013">
              <w:rPr>
                <w:sz w:val="20"/>
                <w:szCs w:val="20"/>
              </w:rPr>
              <w:t>19</w:t>
            </w:r>
          </w:p>
        </w:tc>
      </w:tr>
      <w:tr w:rsidR="009C7013" w:rsidRPr="009C7013" w:rsidTr="00577729">
        <w:tc>
          <w:tcPr>
            <w:tcW w:w="3143" w:type="dxa"/>
          </w:tcPr>
          <w:p w:rsidR="009C7013" w:rsidRPr="009C7013" w:rsidRDefault="009C7013" w:rsidP="00577729">
            <w:pPr>
              <w:rPr>
                <w:sz w:val="22"/>
                <w:szCs w:val="22"/>
              </w:rPr>
            </w:pPr>
            <w:r w:rsidRPr="009C7013">
              <w:rPr>
                <w:sz w:val="22"/>
                <w:szCs w:val="22"/>
              </w:rPr>
              <w:t>Uzņēmumi (m3/gadā)</w:t>
            </w:r>
          </w:p>
        </w:tc>
        <w:tc>
          <w:tcPr>
            <w:tcW w:w="1677" w:type="dxa"/>
            <w:vAlign w:val="bottom"/>
          </w:tcPr>
          <w:p w:rsidR="009C7013" w:rsidRPr="009C7013" w:rsidRDefault="009C7013">
            <w:pPr>
              <w:jc w:val="right"/>
              <w:rPr>
                <w:sz w:val="20"/>
                <w:szCs w:val="20"/>
              </w:rPr>
            </w:pPr>
            <w:r w:rsidRPr="009C7013">
              <w:rPr>
                <w:sz w:val="20"/>
                <w:szCs w:val="20"/>
              </w:rPr>
              <w:t>205</w:t>
            </w:r>
          </w:p>
        </w:tc>
        <w:tc>
          <w:tcPr>
            <w:tcW w:w="1677" w:type="dxa"/>
            <w:vAlign w:val="bottom"/>
          </w:tcPr>
          <w:p w:rsidR="009C7013" w:rsidRPr="009C7013" w:rsidRDefault="009C7013">
            <w:pPr>
              <w:jc w:val="right"/>
              <w:rPr>
                <w:sz w:val="20"/>
                <w:szCs w:val="20"/>
              </w:rPr>
            </w:pPr>
            <w:r w:rsidRPr="009C7013">
              <w:rPr>
                <w:sz w:val="20"/>
                <w:szCs w:val="20"/>
              </w:rPr>
              <w:t>205</w:t>
            </w:r>
          </w:p>
        </w:tc>
        <w:tc>
          <w:tcPr>
            <w:tcW w:w="1678" w:type="dxa"/>
            <w:vAlign w:val="bottom"/>
          </w:tcPr>
          <w:p w:rsidR="009C7013" w:rsidRPr="009C7013" w:rsidRDefault="009C7013">
            <w:pPr>
              <w:jc w:val="right"/>
              <w:rPr>
                <w:sz w:val="20"/>
                <w:szCs w:val="20"/>
              </w:rPr>
            </w:pPr>
            <w:r w:rsidRPr="009C7013">
              <w:rPr>
                <w:sz w:val="20"/>
                <w:szCs w:val="20"/>
              </w:rPr>
              <w:t>201</w:t>
            </w:r>
          </w:p>
        </w:tc>
      </w:tr>
      <w:tr w:rsidR="009C7013" w:rsidRPr="009C7013" w:rsidTr="00577729">
        <w:tc>
          <w:tcPr>
            <w:tcW w:w="3143" w:type="dxa"/>
          </w:tcPr>
          <w:p w:rsidR="009C7013" w:rsidRPr="009C7013" w:rsidRDefault="009C7013" w:rsidP="00577729">
            <w:pPr>
              <w:rPr>
                <w:b/>
                <w:sz w:val="22"/>
                <w:szCs w:val="22"/>
              </w:rPr>
            </w:pPr>
            <w:r w:rsidRPr="009C7013">
              <w:rPr>
                <w:b/>
                <w:sz w:val="22"/>
                <w:szCs w:val="22"/>
              </w:rPr>
              <w:t>Kopā</w:t>
            </w:r>
          </w:p>
        </w:tc>
        <w:tc>
          <w:tcPr>
            <w:tcW w:w="1677" w:type="dxa"/>
            <w:vAlign w:val="bottom"/>
          </w:tcPr>
          <w:p w:rsidR="009C7013" w:rsidRPr="009C7013" w:rsidRDefault="009C7013">
            <w:pPr>
              <w:jc w:val="right"/>
              <w:rPr>
                <w:b/>
                <w:bCs/>
                <w:sz w:val="20"/>
                <w:szCs w:val="20"/>
              </w:rPr>
            </w:pPr>
            <w:r w:rsidRPr="009C7013">
              <w:rPr>
                <w:b/>
                <w:bCs/>
                <w:sz w:val="20"/>
                <w:szCs w:val="20"/>
              </w:rPr>
              <w:t>40 631</w:t>
            </w:r>
          </w:p>
        </w:tc>
        <w:tc>
          <w:tcPr>
            <w:tcW w:w="1677" w:type="dxa"/>
            <w:vAlign w:val="bottom"/>
          </w:tcPr>
          <w:p w:rsidR="009C7013" w:rsidRPr="009C7013" w:rsidRDefault="009C7013">
            <w:pPr>
              <w:jc w:val="right"/>
              <w:rPr>
                <w:b/>
                <w:bCs/>
                <w:sz w:val="20"/>
                <w:szCs w:val="20"/>
              </w:rPr>
            </w:pPr>
            <w:r w:rsidRPr="009C7013">
              <w:rPr>
                <w:b/>
                <w:bCs/>
                <w:sz w:val="20"/>
                <w:szCs w:val="20"/>
              </w:rPr>
              <w:t>39 134</w:t>
            </w:r>
          </w:p>
        </w:tc>
        <w:tc>
          <w:tcPr>
            <w:tcW w:w="1678" w:type="dxa"/>
            <w:vAlign w:val="bottom"/>
          </w:tcPr>
          <w:p w:rsidR="009C7013" w:rsidRPr="009C7013" w:rsidRDefault="009C7013">
            <w:pPr>
              <w:jc w:val="right"/>
              <w:rPr>
                <w:b/>
                <w:bCs/>
                <w:sz w:val="20"/>
                <w:szCs w:val="20"/>
              </w:rPr>
            </w:pPr>
            <w:r w:rsidRPr="009C7013">
              <w:rPr>
                <w:b/>
                <w:bCs/>
                <w:sz w:val="20"/>
                <w:szCs w:val="20"/>
              </w:rPr>
              <w:t>37 633</w:t>
            </w:r>
          </w:p>
        </w:tc>
      </w:tr>
      <w:tr w:rsidR="00F406CD" w:rsidRPr="009C7013" w:rsidTr="00577729">
        <w:tc>
          <w:tcPr>
            <w:tcW w:w="3143" w:type="dxa"/>
          </w:tcPr>
          <w:p w:rsidR="00F406CD" w:rsidRPr="009C7013" w:rsidRDefault="00F406CD" w:rsidP="00577729">
            <w:pPr>
              <w:rPr>
                <w:b/>
                <w:sz w:val="22"/>
                <w:szCs w:val="22"/>
              </w:rPr>
            </w:pPr>
          </w:p>
        </w:tc>
        <w:tc>
          <w:tcPr>
            <w:tcW w:w="1677" w:type="dxa"/>
          </w:tcPr>
          <w:p w:rsidR="00F406CD" w:rsidRPr="009C7013" w:rsidRDefault="00F406CD" w:rsidP="00577729">
            <w:pPr>
              <w:jc w:val="center"/>
              <w:rPr>
                <w:b/>
                <w:sz w:val="22"/>
                <w:szCs w:val="22"/>
                <w:lang w:eastAsia="lv-LV"/>
              </w:rPr>
            </w:pPr>
          </w:p>
        </w:tc>
        <w:tc>
          <w:tcPr>
            <w:tcW w:w="1677" w:type="dxa"/>
          </w:tcPr>
          <w:p w:rsidR="00F406CD" w:rsidRPr="009C7013" w:rsidRDefault="00F406CD" w:rsidP="00577729">
            <w:pPr>
              <w:jc w:val="center"/>
              <w:rPr>
                <w:b/>
                <w:sz w:val="22"/>
                <w:szCs w:val="22"/>
                <w:lang w:eastAsia="lv-LV"/>
              </w:rPr>
            </w:pPr>
          </w:p>
        </w:tc>
        <w:tc>
          <w:tcPr>
            <w:tcW w:w="1678" w:type="dxa"/>
          </w:tcPr>
          <w:p w:rsidR="00F406CD" w:rsidRPr="009C7013" w:rsidRDefault="00F406CD" w:rsidP="00577729">
            <w:pPr>
              <w:jc w:val="center"/>
              <w:rPr>
                <w:b/>
                <w:sz w:val="22"/>
                <w:szCs w:val="22"/>
                <w:lang w:eastAsia="lv-LV"/>
              </w:rPr>
            </w:pPr>
          </w:p>
        </w:tc>
      </w:tr>
      <w:tr w:rsidR="00F406CD" w:rsidRPr="009C7013" w:rsidTr="00577729">
        <w:tc>
          <w:tcPr>
            <w:tcW w:w="3143" w:type="dxa"/>
          </w:tcPr>
          <w:p w:rsidR="00F406CD" w:rsidRPr="009C7013" w:rsidRDefault="00F406CD" w:rsidP="00577729">
            <w:pPr>
              <w:rPr>
                <w:b/>
                <w:sz w:val="22"/>
                <w:szCs w:val="22"/>
              </w:rPr>
            </w:pPr>
            <w:r w:rsidRPr="009C7013">
              <w:rPr>
                <w:b/>
                <w:sz w:val="22"/>
                <w:szCs w:val="22"/>
              </w:rPr>
              <w:t>Notekūdeņu patēriņš</w:t>
            </w:r>
            <w:r w:rsidR="009C7013">
              <w:rPr>
                <w:b/>
                <w:sz w:val="22"/>
                <w:szCs w:val="22"/>
              </w:rPr>
              <w:t xml:space="preserve"> </w:t>
            </w:r>
            <w:r w:rsidR="009C7013">
              <w:rPr>
                <w:rStyle w:val="FootnoteReference"/>
                <w:b/>
                <w:sz w:val="22"/>
                <w:szCs w:val="22"/>
              </w:rPr>
              <w:footnoteReference w:id="1"/>
            </w:r>
          </w:p>
        </w:tc>
        <w:tc>
          <w:tcPr>
            <w:tcW w:w="1677" w:type="dxa"/>
          </w:tcPr>
          <w:p w:rsidR="00F406CD" w:rsidRPr="009C7013" w:rsidRDefault="00F406CD" w:rsidP="00577729">
            <w:pPr>
              <w:jc w:val="center"/>
              <w:rPr>
                <w:b/>
                <w:sz w:val="22"/>
                <w:szCs w:val="22"/>
                <w:lang w:eastAsia="lv-LV"/>
              </w:rPr>
            </w:pPr>
          </w:p>
        </w:tc>
        <w:tc>
          <w:tcPr>
            <w:tcW w:w="1677" w:type="dxa"/>
          </w:tcPr>
          <w:p w:rsidR="00F406CD" w:rsidRPr="009C7013" w:rsidRDefault="00F406CD" w:rsidP="00577729">
            <w:pPr>
              <w:jc w:val="center"/>
              <w:rPr>
                <w:b/>
                <w:sz w:val="22"/>
                <w:szCs w:val="22"/>
                <w:lang w:eastAsia="lv-LV"/>
              </w:rPr>
            </w:pPr>
          </w:p>
        </w:tc>
        <w:tc>
          <w:tcPr>
            <w:tcW w:w="1678" w:type="dxa"/>
          </w:tcPr>
          <w:p w:rsidR="00F406CD" w:rsidRPr="009C7013" w:rsidRDefault="00F406CD" w:rsidP="00577729">
            <w:pPr>
              <w:jc w:val="center"/>
              <w:rPr>
                <w:b/>
                <w:sz w:val="22"/>
                <w:szCs w:val="22"/>
                <w:lang w:eastAsia="lv-LV"/>
              </w:rPr>
            </w:pPr>
          </w:p>
        </w:tc>
      </w:tr>
      <w:tr w:rsidR="00B7033F" w:rsidRPr="009C7013" w:rsidTr="00577729">
        <w:tc>
          <w:tcPr>
            <w:tcW w:w="3143" w:type="dxa"/>
          </w:tcPr>
          <w:p w:rsidR="00B7033F" w:rsidRPr="009C7013" w:rsidRDefault="00B7033F" w:rsidP="00577729">
            <w:pPr>
              <w:rPr>
                <w:sz w:val="22"/>
                <w:szCs w:val="22"/>
              </w:rPr>
            </w:pPr>
            <w:r w:rsidRPr="009C7013">
              <w:rPr>
                <w:sz w:val="22"/>
                <w:szCs w:val="22"/>
              </w:rPr>
              <w:t>Mājsaimniecības (m3/gadā)</w:t>
            </w:r>
          </w:p>
        </w:tc>
        <w:tc>
          <w:tcPr>
            <w:tcW w:w="1677" w:type="dxa"/>
            <w:vAlign w:val="bottom"/>
          </w:tcPr>
          <w:p w:rsidR="00B7033F" w:rsidRPr="009C7013" w:rsidRDefault="00B7033F" w:rsidP="00A92FD1">
            <w:pPr>
              <w:jc w:val="right"/>
              <w:rPr>
                <w:sz w:val="20"/>
                <w:szCs w:val="20"/>
              </w:rPr>
            </w:pPr>
            <w:r w:rsidRPr="009C7013">
              <w:rPr>
                <w:sz w:val="20"/>
                <w:szCs w:val="20"/>
              </w:rPr>
              <w:t>0</w:t>
            </w:r>
          </w:p>
        </w:tc>
        <w:tc>
          <w:tcPr>
            <w:tcW w:w="1677" w:type="dxa"/>
            <w:vAlign w:val="bottom"/>
          </w:tcPr>
          <w:p w:rsidR="00B7033F" w:rsidRPr="009C7013" w:rsidRDefault="00B7033F" w:rsidP="00A92FD1">
            <w:pPr>
              <w:jc w:val="right"/>
              <w:rPr>
                <w:sz w:val="20"/>
                <w:szCs w:val="20"/>
              </w:rPr>
            </w:pPr>
            <w:r w:rsidRPr="009C7013">
              <w:rPr>
                <w:sz w:val="20"/>
                <w:szCs w:val="20"/>
              </w:rPr>
              <w:t>0</w:t>
            </w:r>
          </w:p>
        </w:tc>
        <w:tc>
          <w:tcPr>
            <w:tcW w:w="1678" w:type="dxa"/>
            <w:vAlign w:val="bottom"/>
          </w:tcPr>
          <w:p w:rsidR="00B7033F" w:rsidRPr="009C7013" w:rsidRDefault="00B7033F" w:rsidP="00A92FD1">
            <w:pPr>
              <w:jc w:val="right"/>
              <w:rPr>
                <w:sz w:val="20"/>
                <w:szCs w:val="20"/>
              </w:rPr>
            </w:pPr>
            <w:r w:rsidRPr="009C7013">
              <w:rPr>
                <w:sz w:val="20"/>
                <w:szCs w:val="20"/>
              </w:rPr>
              <w:t>0</w:t>
            </w:r>
          </w:p>
        </w:tc>
      </w:tr>
      <w:tr w:rsidR="00B7033F" w:rsidRPr="009C7013" w:rsidTr="00577729">
        <w:tc>
          <w:tcPr>
            <w:tcW w:w="3143" w:type="dxa"/>
          </w:tcPr>
          <w:p w:rsidR="00B7033F" w:rsidRPr="009C7013" w:rsidRDefault="00B7033F" w:rsidP="00577729">
            <w:pPr>
              <w:rPr>
                <w:sz w:val="22"/>
                <w:szCs w:val="22"/>
              </w:rPr>
            </w:pPr>
            <w:r w:rsidRPr="009C7013">
              <w:rPr>
                <w:sz w:val="22"/>
                <w:szCs w:val="22"/>
              </w:rPr>
              <w:t>Iestādes (m3/gadā)</w:t>
            </w:r>
          </w:p>
        </w:tc>
        <w:tc>
          <w:tcPr>
            <w:tcW w:w="1677" w:type="dxa"/>
            <w:vAlign w:val="bottom"/>
          </w:tcPr>
          <w:p w:rsidR="00B7033F" w:rsidRPr="009C7013" w:rsidRDefault="00B7033F" w:rsidP="00A92FD1">
            <w:pPr>
              <w:jc w:val="right"/>
              <w:rPr>
                <w:sz w:val="20"/>
                <w:szCs w:val="20"/>
              </w:rPr>
            </w:pPr>
            <w:r w:rsidRPr="009C7013">
              <w:rPr>
                <w:sz w:val="20"/>
                <w:szCs w:val="20"/>
              </w:rPr>
              <w:t>0</w:t>
            </w:r>
          </w:p>
        </w:tc>
        <w:tc>
          <w:tcPr>
            <w:tcW w:w="1677" w:type="dxa"/>
            <w:vAlign w:val="bottom"/>
          </w:tcPr>
          <w:p w:rsidR="00B7033F" w:rsidRPr="009C7013" w:rsidRDefault="00B7033F" w:rsidP="00A92FD1">
            <w:pPr>
              <w:jc w:val="right"/>
              <w:rPr>
                <w:sz w:val="20"/>
                <w:szCs w:val="20"/>
              </w:rPr>
            </w:pPr>
            <w:r w:rsidRPr="009C7013">
              <w:rPr>
                <w:sz w:val="20"/>
                <w:szCs w:val="20"/>
              </w:rPr>
              <w:t>0</w:t>
            </w:r>
          </w:p>
        </w:tc>
        <w:tc>
          <w:tcPr>
            <w:tcW w:w="1678" w:type="dxa"/>
            <w:vAlign w:val="bottom"/>
          </w:tcPr>
          <w:p w:rsidR="00B7033F" w:rsidRPr="009C7013" w:rsidRDefault="00B7033F" w:rsidP="00A92FD1">
            <w:pPr>
              <w:jc w:val="right"/>
              <w:rPr>
                <w:sz w:val="20"/>
                <w:szCs w:val="20"/>
              </w:rPr>
            </w:pPr>
            <w:r w:rsidRPr="009C7013">
              <w:rPr>
                <w:sz w:val="20"/>
                <w:szCs w:val="20"/>
              </w:rPr>
              <w:t>0</w:t>
            </w:r>
          </w:p>
        </w:tc>
      </w:tr>
      <w:tr w:rsidR="00B7033F" w:rsidRPr="009C7013" w:rsidTr="00577729">
        <w:tc>
          <w:tcPr>
            <w:tcW w:w="3143" w:type="dxa"/>
          </w:tcPr>
          <w:p w:rsidR="00B7033F" w:rsidRPr="009C7013" w:rsidRDefault="00B7033F" w:rsidP="00577729">
            <w:pPr>
              <w:rPr>
                <w:sz w:val="22"/>
                <w:szCs w:val="22"/>
              </w:rPr>
            </w:pPr>
            <w:r w:rsidRPr="009C7013">
              <w:rPr>
                <w:sz w:val="22"/>
                <w:szCs w:val="22"/>
              </w:rPr>
              <w:t>Uzņēmumi (m3/gadā)</w:t>
            </w:r>
          </w:p>
        </w:tc>
        <w:tc>
          <w:tcPr>
            <w:tcW w:w="1677" w:type="dxa"/>
            <w:vAlign w:val="bottom"/>
          </w:tcPr>
          <w:p w:rsidR="00B7033F" w:rsidRPr="009C7013" w:rsidRDefault="00B7033F" w:rsidP="00A92FD1">
            <w:pPr>
              <w:jc w:val="right"/>
              <w:rPr>
                <w:sz w:val="20"/>
                <w:szCs w:val="20"/>
              </w:rPr>
            </w:pPr>
            <w:r w:rsidRPr="009C7013">
              <w:rPr>
                <w:sz w:val="20"/>
                <w:szCs w:val="20"/>
              </w:rPr>
              <w:t>0</w:t>
            </w:r>
          </w:p>
        </w:tc>
        <w:tc>
          <w:tcPr>
            <w:tcW w:w="1677" w:type="dxa"/>
            <w:vAlign w:val="bottom"/>
          </w:tcPr>
          <w:p w:rsidR="00B7033F" w:rsidRPr="009C7013" w:rsidRDefault="00B7033F" w:rsidP="00A92FD1">
            <w:pPr>
              <w:jc w:val="right"/>
              <w:rPr>
                <w:sz w:val="20"/>
                <w:szCs w:val="20"/>
              </w:rPr>
            </w:pPr>
            <w:r w:rsidRPr="009C7013">
              <w:rPr>
                <w:sz w:val="20"/>
                <w:szCs w:val="20"/>
              </w:rPr>
              <w:t>0</w:t>
            </w:r>
          </w:p>
        </w:tc>
        <w:tc>
          <w:tcPr>
            <w:tcW w:w="1678" w:type="dxa"/>
            <w:vAlign w:val="bottom"/>
          </w:tcPr>
          <w:p w:rsidR="00B7033F" w:rsidRPr="009C7013" w:rsidRDefault="00B7033F" w:rsidP="00A92FD1">
            <w:pPr>
              <w:jc w:val="right"/>
              <w:rPr>
                <w:sz w:val="20"/>
                <w:szCs w:val="20"/>
              </w:rPr>
            </w:pPr>
            <w:r w:rsidRPr="009C7013">
              <w:rPr>
                <w:sz w:val="20"/>
                <w:szCs w:val="20"/>
              </w:rPr>
              <w:t>0</w:t>
            </w:r>
          </w:p>
        </w:tc>
      </w:tr>
      <w:tr w:rsidR="00B7033F" w:rsidRPr="009C7013" w:rsidTr="00577729">
        <w:tc>
          <w:tcPr>
            <w:tcW w:w="3143" w:type="dxa"/>
          </w:tcPr>
          <w:p w:rsidR="00B7033F" w:rsidRPr="009C7013" w:rsidRDefault="00B7033F" w:rsidP="00577729">
            <w:pPr>
              <w:rPr>
                <w:b/>
                <w:sz w:val="22"/>
                <w:szCs w:val="22"/>
              </w:rPr>
            </w:pPr>
            <w:r w:rsidRPr="009C7013">
              <w:rPr>
                <w:b/>
                <w:sz w:val="22"/>
                <w:szCs w:val="22"/>
              </w:rPr>
              <w:t>Kopā</w:t>
            </w:r>
          </w:p>
        </w:tc>
        <w:tc>
          <w:tcPr>
            <w:tcW w:w="1677" w:type="dxa"/>
            <w:vAlign w:val="bottom"/>
          </w:tcPr>
          <w:p w:rsidR="00B7033F" w:rsidRPr="009C7013" w:rsidRDefault="00B7033F">
            <w:pPr>
              <w:jc w:val="right"/>
              <w:rPr>
                <w:b/>
                <w:bCs/>
                <w:sz w:val="20"/>
                <w:szCs w:val="20"/>
              </w:rPr>
            </w:pPr>
            <w:r w:rsidRPr="009C7013">
              <w:rPr>
                <w:b/>
                <w:bCs/>
                <w:sz w:val="20"/>
                <w:szCs w:val="20"/>
              </w:rPr>
              <w:t>0</w:t>
            </w:r>
          </w:p>
        </w:tc>
        <w:tc>
          <w:tcPr>
            <w:tcW w:w="1677" w:type="dxa"/>
            <w:vAlign w:val="bottom"/>
          </w:tcPr>
          <w:p w:rsidR="00B7033F" w:rsidRPr="009C7013" w:rsidRDefault="00B7033F">
            <w:pPr>
              <w:jc w:val="right"/>
              <w:rPr>
                <w:b/>
                <w:bCs/>
                <w:sz w:val="20"/>
                <w:szCs w:val="20"/>
              </w:rPr>
            </w:pPr>
            <w:r w:rsidRPr="009C7013">
              <w:rPr>
                <w:b/>
                <w:bCs/>
                <w:sz w:val="20"/>
                <w:szCs w:val="20"/>
              </w:rPr>
              <w:t>0</w:t>
            </w:r>
          </w:p>
        </w:tc>
        <w:tc>
          <w:tcPr>
            <w:tcW w:w="1678" w:type="dxa"/>
            <w:vAlign w:val="bottom"/>
          </w:tcPr>
          <w:p w:rsidR="00B7033F" w:rsidRPr="009C7013" w:rsidRDefault="00B7033F">
            <w:pPr>
              <w:jc w:val="right"/>
              <w:rPr>
                <w:b/>
                <w:bCs/>
                <w:sz w:val="20"/>
                <w:szCs w:val="20"/>
              </w:rPr>
            </w:pPr>
            <w:r w:rsidRPr="009C7013">
              <w:rPr>
                <w:b/>
                <w:bCs/>
                <w:sz w:val="20"/>
                <w:szCs w:val="20"/>
              </w:rPr>
              <w:t>0</w:t>
            </w:r>
          </w:p>
        </w:tc>
      </w:tr>
    </w:tbl>
    <w:p w:rsidR="00F406CD" w:rsidRPr="005D7FC6" w:rsidRDefault="00F406CD" w:rsidP="00F406CD">
      <w:pPr>
        <w:rPr>
          <w:sz w:val="22"/>
          <w:szCs w:val="22"/>
          <w:highlight w:val="yellow"/>
        </w:rPr>
      </w:pPr>
    </w:p>
    <w:p w:rsidR="00F406CD" w:rsidRPr="009C7013" w:rsidRDefault="00F406CD" w:rsidP="00F406CD">
      <w:pPr>
        <w:rPr>
          <w:sz w:val="22"/>
          <w:szCs w:val="22"/>
        </w:rPr>
      </w:pPr>
      <w:r w:rsidRPr="009C7013">
        <w:rPr>
          <w:sz w:val="22"/>
          <w:szCs w:val="22"/>
        </w:rPr>
        <w:t>Kā redzams no tabulas 5.3.</w:t>
      </w:r>
      <w:r w:rsidR="009C7013" w:rsidRPr="009C7013">
        <w:rPr>
          <w:sz w:val="22"/>
          <w:szCs w:val="22"/>
        </w:rPr>
        <w:t xml:space="preserve">6., dzeramā ūdens patēriņš </w:t>
      </w:r>
      <w:r w:rsidRPr="009C7013">
        <w:rPr>
          <w:sz w:val="22"/>
          <w:szCs w:val="22"/>
        </w:rPr>
        <w:t>mājsaimniecībās (kam ir lielākais īpatsvars no kopējā patēriņa) pēdējos trīs gados kopumā ir samērā nemainīgs. Tas</w:t>
      </w:r>
      <w:r w:rsidR="00B7033F" w:rsidRPr="009C7013">
        <w:rPr>
          <w:sz w:val="22"/>
          <w:szCs w:val="22"/>
        </w:rPr>
        <w:t xml:space="preserve"> pats attiecas arī uz</w:t>
      </w:r>
      <w:r w:rsidRPr="009C7013">
        <w:rPr>
          <w:sz w:val="22"/>
          <w:szCs w:val="22"/>
        </w:rPr>
        <w:t xml:space="preserve"> uzņēmumu patēriņu. </w:t>
      </w:r>
    </w:p>
    <w:p w:rsidR="00F406CD" w:rsidRPr="009C7013" w:rsidRDefault="00F406CD" w:rsidP="00F406CD">
      <w:pPr>
        <w:keepLines/>
        <w:suppressLineNumbers/>
        <w:suppressAutoHyphens/>
        <w:ind w:right="100"/>
        <w:rPr>
          <w:sz w:val="22"/>
          <w:szCs w:val="22"/>
        </w:rPr>
      </w:pPr>
      <w:r w:rsidRPr="009C7013">
        <w:rPr>
          <w:sz w:val="22"/>
          <w:szCs w:val="22"/>
        </w:rPr>
        <w:t xml:space="preserve">Precīzu dzeramā ūdens patēriņa sadalījumu starp patērētājiem nav iespējams noteikt, jo patērētājiem nav dzeramā ūdens apjoma skaitītāji. Sadalījums starp patērētājiem, kas pielietots finanšu aprēķinos, tika noteikts aprēķinu ceļā. </w:t>
      </w:r>
    </w:p>
    <w:p w:rsidR="00F406CD" w:rsidRPr="009C7013" w:rsidRDefault="00F406CD" w:rsidP="00F406CD">
      <w:pPr>
        <w:keepLines/>
        <w:suppressLineNumbers/>
        <w:suppressAutoHyphens/>
        <w:ind w:right="100"/>
        <w:rPr>
          <w:sz w:val="22"/>
          <w:szCs w:val="22"/>
        </w:rPr>
      </w:pPr>
      <w:r w:rsidRPr="009C7013">
        <w:rPr>
          <w:sz w:val="22"/>
          <w:szCs w:val="22"/>
        </w:rPr>
        <w:t>Aprēķinos pieņemtais ūdens patēriņš:</w:t>
      </w:r>
    </w:p>
    <w:p w:rsidR="009C7013" w:rsidRPr="009C7013" w:rsidRDefault="009C7013" w:rsidP="009C7013">
      <w:pPr>
        <w:keepLines/>
        <w:numPr>
          <w:ilvl w:val="0"/>
          <w:numId w:val="6"/>
        </w:numPr>
        <w:suppressLineNumbers/>
        <w:suppressAutoHyphens/>
        <w:ind w:right="100"/>
        <w:rPr>
          <w:sz w:val="22"/>
          <w:szCs w:val="22"/>
        </w:rPr>
      </w:pPr>
      <w:r w:rsidRPr="009C7013">
        <w:rPr>
          <w:sz w:val="22"/>
          <w:szCs w:val="22"/>
        </w:rPr>
        <w:t>pamatojoties uz aprēķiniem, ūdens patēriņš uz vienu iedzīvotāju pašlaik ir 125 l/</w:t>
      </w:r>
      <w:proofErr w:type="spellStart"/>
      <w:r w:rsidRPr="009C7013">
        <w:rPr>
          <w:sz w:val="22"/>
          <w:szCs w:val="22"/>
        </w:rPr>
        <w:t>cilv</w:t>
      </w:r>
      <w:proofErr w:type="spellEnd"/>
      <w:r w:rsidRPr="009C7013">
        <w:rPr>
          <w:sz w:val="22"/>
          <w:szCs w:val="22"/>
        </w:rPr>
        <w:t>/</w:t>
      </w:r>
      <w:proofErr w:type="spellStart"/>
      <w:r w:rsidRPr="009C7013">
        <w:rPr>
          <w:sz w:val="22"/>
          <w:szCs w:val="22"/>
        </w:rPr>
        <w:t>dnn</w:t>
      </w:r>
      <w:proofErr w:type="spellEnd"/>
      <w:r w:rsidRPr="009C7013">
        <w:rPr>
          <w:sz w:val="22"/>
          <w:szCs w:val="22"/>
        </w:rPr>
        <w:t xml:space="preserve">.  </w:t>
      </w:r>
    </w:p>
    <w:p w:rsidR="009C7013" w:rsidRPr="00B379F1" w:rsidRDefault="009C7013" w:rsidP="009C7013">
      <w:pPr>
        <w:keepLines/>
        <w:numPr>
          <w:ilvl w:val="0"/>
          <w:numId w:val="6"/>
        </w:numPr>
        <w:suppressLineNumbers/>
        <w:suppressAutoHyphens/>
        <w:ind w:right="100"/>
        <w:rPr>
          <w:sz w:val="22"/>
          <w:szCs w:val="22"/>
        </w:rPr>
      </w:pPr>
      <w:r w:rsidRPr="009C7013">
        <w:rPr>
          <w:sz w:val="22"/>
          <w:szCs w:val="22"/>
        </w:rPr>
        <w:t>iestādēs vidējais patēriņš ir</w:t>
      </w:r>
      <w:r w:rsidRPr="00B379F1">
        <w:rPr>
          <w:sz w:val="22"/>
          <w:szCs w:val="22"/>
        </w:rPr>
        <w:t xml:space="preserve"> 50 l/</w:t>
      </w:r>
      <w:proofErr w:type="spellStart"/>
      <w:r w:rsidRPr="00B379F1">
        <w:rPr>
          <w:sz w:val="22"/>
          <w:szCs w:val="22"/>
        </w:rPr>
        <w:t>uzņ</w:t>
      </w:r>
      <w:proofErr w:type="spellEnd"/>
      <w:r w:rsidRPr="00B379F1">
        <w:rPr>
          <w:sz w:val="22"/>
          <w:szCs w:val="22"/>
        </w:rPr>
        <w:t>/</w:t>
      </w:r>
      <w:proofErr w:type="spellStart"/>
      <w:r w:rsidRPr="00B379F1">
        <w:rPr>
          <w:sz w:val="22"/>
          <w:szCs w:val="22"/>
        </w:rPr>
        <w:t>dnn</w:t>
      </w:r>
      <w:proofErr w:type="spellEnd"/>
    </w:p>
    <w:p w:rsidR="009C7013" w:rsidRPr="00B379F1" w:rsidRDefault="009C7013" w:rsidP="009C7013">
      <w:pPr>
        <w:keepLines/>
        <w:numPr>
          <w:ilvl w:val="0"/>
          <w:numId w:val="6"/>
        </w:numPr>
        <w:suppressLineNumbers/>
        <w:suppressAutoHyphens/>
        <w:ind w:right="100"/>
        <w:rPr>
          <w:sz w:val="22"/>
          <w:szCs w:val="22"/>
        </w:rPr>
      </w:pPr>
      <w:r w:rsidRPr="00B379F1">
        <w:rPr>
          <w:color w:val="000000"/>
          <w:sz w:val="22"/>
          <w:szCs w:val="22"/>
        </w:rPr>
        <w:t>uzņēmumos vidējais patēriņš ir 50 l/</w:t>
      </w:r>
      <w:proofErr w:type="spellStart"/>
      <w:r w:rsidRPr="00B379F1">
        <w:rPr>
          <w:color w:val="000000"/>
          <w:sz w:val="22"/>
          <w:szCs w:val="22"/>
        </w:rPr>
        <w:t>uzņ</w:t>
      </w:r>
      <w:proofErr w:type="spellEnd"/>
      <w:r w:rsidRPr="00B379F1">
        <w:rPr>
          <w:color w:val="000000"/>
          <w:sz w:val="22"/>
          <w:szCs w:val="22"/>
        </w:rPr>
        <w:t>/</w:t>
      </w:r>
      <w:proofErr w:type="spellStart"/>
      <w:r w:rsidRPr="00B379F1">
        <w:rPr>
          <w:color w:val="000000"/>
          <w:sz w:val="22"/>
          <w:szCs w:val="22"/>
        </w:rPr>
        <w:t>dnn</w:t>
      </w:r>
      <w:proofErr w:type="spellEnd"/>
    </w:p>
    <w:p w:rsidR="00937FC5" w:rsidRDefault="00937FC5" w:rsidP="00F406CD">
      <w:pPr>
        <w:pStyle w:val="BodyText"/>
        <w:rPr>
          <w:i w:val="0"/>
          <w:sz w:val="22"/>
          <w:szCs w:val="22"/>
        </w:rPr>
      </w:pPr>
    </w:p>
    <w:p w:rsidR="00937FC5" w:rsidRPr="00A1652E" w:rsidRDefault="00937FC5" w:rsidP="00937FC5">
      <w:pPr>
        <w:pStyle w:val="BodyText"/>
        <w:rPr>
          <w:i w:val="0"/>
          <w:sz w:val="22"/>
          <w:szCs w:val="22"/>
        </w:rPr>
      </w:pPr>
      <w:r w:rsidRPr="00BD74D9">
        <w:rPr>
          <w:i w:val="0"/>
          <w:sz w:val="22"/>
          <w:szCs w:val="22"/>
        </w:rPr>
        <w:t xml:space="preserve">Pašlaik </w:t>
      </w:r>
      <w:r w:rsidR="004602DC">
        <w:rPr>
          <w:i w:val="0"/>
          <w:sz w:val="22"/>
          <w:szCs w:val="22"/>
        </w:rPr>
        <w:t xml:space="preserve">Codes pagasta </w:t>
      </w:r>
      <w:proofErr w:type="spellStart"/>
      <w:r w:rsidR="004602DC">
        <w:rPr>
          <w:i w:val="0"/>
          <w:sz w:val="22"/>
          <w:szCs w:val="22"/>
        </w:rPr>
        <w:t>Jauncodes</w:t>
      </w:r>
      <w:proofErr w:type="spellEnd"/>
      <w:r>
        <w:rPr>
          <w:i w:val="0"/>
          <w:sz w:val="22"/>
          <w:szCs w:val="22"/>
        </w:rPr>
        <w:t xml:space="preserve"> ciemā </w:t>
      </w:r>
      <w:r w:rsidRPr="00BD74D9">
        <w:rPr>
          <w:i w:val="0"/>
          <w:sz w:val="22"/>
          <w:szCs w:val="22"/>
        </w:rPr>
        <w:t xml:space="preserve">spēkā ir </w:t>
      </w:r>
      <w:r>
        <w:rPr>
          <w:i w:val="0"/>
          <w:sz w:val="22"/>
          <w:szCs w:val="22"/>
        </w:rPr>
        <w:t>Bauskas novada domes</w:t>
      </w:r>
      <w:r w:rsidRPr="00BD74D9">
        <w:rPr>
          <w:i w:val="0"/>
          <w:sz w:val="22"/>
          <w:szCs w:val="22"/>
        </w:rPr>
        <w:t xml:space="preserve"> noteiktie maksājumi par </w:t>
      </w:r>
      <w:r w:rsidRPr="00A1652E">
        <w:rPr>
          <w:i w:val="0"/>
          <w:sz w:val="22"/>
          <w:szCs w:val="22"/>
        </w:rPr>
        <w:t xml:space="preserve">ūdenssaimniecības pakalpojumiem (izraksts no sēdes protokola 2011. gada 27. janvārī, nr.1, </w:t>
      </w:r>
      <w:r w:rsidR="0057024E">
        <w:rPr>
          <w:i w:val="0"/>
          <w:sz w:val="22"/>
          <w:szCs w:val="22"/>
        </w:rPr>
        <w:t>§</w:t>
      </w:r>
      <w:r w:rsidRPr="00A1652E">
        <w:rPr>
          <w:i w:val="0"/>
          <w:sz w:val="22"/>
          <w:szCs w:val="22"/>
        </w:rPr>
        <w:t>8):</w:t>
      </w:r>
    </w:p>
    <w:p w:rsidR="00937FC5" w:rsidRDefault="004602DC" w:rsidP="00937FC5">
      <w:pPr>
        <w:pStyle w:val="BodyText"/>
        <w:rPr>
          <w:i w:val="0"/>
          <w:sz w:val="22"/>
          <w:szCs w:val="22"/>
        </w:rPr>
      </w:pPr>
      <w:r w:rsidRPr="00A1652E">
        <w:rPr>
          <w:i w:val="0"/>
          <w:sz w:val="22"/>
          <w:szCs w:val="22"/>
        </w:rPr>
        <w:t xml:space="preserve">Tā kā </w:t>
      </w:r>
      <w:proofErr w:type="spellStart"/>
      <w:r w:rsidRPr="00A1652E">
        <w:rPr>
          <w:i w:val="0"/>
          <w:sz w:val="22"/>
          <w:szCs w:val="22"/>
        </w:rPr>
        <w:t>Jauncodes</w:t>
      </w:r>
      <w:proofErr w:type="spellEnd"/>
      <w:r w:rsidRPr="00A1652E">
        <w:rPr>
          <w:i w:val="0"/>
          <w:sz w:val="22"/>
          <w:szCs w:val="22"/>
        </w:rPr>
        <w:t xml:space="preserve"> </w:t>
      </w:r>
      <w:r w:rsidR="00A1652E" w:rsidRPr="00A1652E">
        <w:rPr>
          <w:i w:val="0"/>
          <w:sz w:val="22"/>
          <w:szCs w:val="22"/>
        </w:rPr>
        <w:t>ciemā 2006</w:t>
      </w:r>
      <w:r w:rsidRPr="00A1652E">
        <w:rPr>
          <w:i w:val="0"/>
          <w:sz w:val="22"/>
          <w:szCs w:val="22"/>
        </w:rPr>
        <w:t xml:space="preserve">.gadā tika veikta </w:t>
      </w:r>
      <w:proofErr w:type="spellStart"/>
      <w:r w:rsidRPr="00A1652E">
        <w:rPr>
          <w:i w:val="0"/>
          <w:sz w:val="22"/>
          <w:szCs w:val="22"/>
        </w:rPr>
        <w:t>Dreņģerkalna</w:t>
      </w:r>
      <w:proofErr w:type="spellEnd"/>
      <w:r w:rsidRPr="00A1652E">
        <w:rPr>
          <w:i w:val="0"/>
          <w:sz w:val="22"/>
          <w:szCs w:val="22"/>
        </w:rPr>
        <w:t xml:space="preserve"> ūdensapgādes sistēmas sakārtošana, tad </w:t>
      </w:r>
      <w:proofErr w:type="spellStart"/>
      <w:r w:rsidRPr="00A1652E">
        <w:rPr>
          <w:i w:val="0"/>
          <w:sz w:val="22"/>
          <w:szCs w:val="22"/>
        </w:rPr>
        <w:t>Dreņģerkalna</w:t>
      </w:r>
      <w:proofErr w:type="spellEnd"/>
      <w:r w:rsidRPr="00A1652E">
        <w:rPr>
          <w:i w:val="0"/>
          <w:sz w:val="22"/>
          <w:szCs w:val="22"/>
        </w:rPr>
        <w:t xml:space="preserve"> sistēmas patērētājiem</w:t>
      </w:r>
      <w:r>
        <w:rPr>
          <w:i w:val="0"/>
          <w:sz w:val="22"/>
          <w:szCs w:val="22"/>
        </w:rPr>
        <w:t xml:space="preserve"> noteiktais tarifs ir 0,57 Ls/m3 (bez PVN), bet  pakalpojuma tarifs  pārējā </w:t>
      </w:r>
      <w:proofErr w:type="spellStart"/>
      <w:r>
        <w:rPr>
          <w:i w:val="0"/>
          <w:sz w:val="22"/>
          <w:szCs w:val="22"/>
        </w:rPr>
        <w:t>Jauncodes</w:t>
      </w:r>
      <w:proofErr w:type="spellEnd"/>
      <w:r>
        <w:rPr>
          <w:i w:val="0"/>
          <w:sz w:val="22"/>
          <w:szCs w:val="22"/>
        </w:rPr>
        <w:t xml:space="preserve"> ciema teritorijā (Gravas ūdensapgādes sistēma) </w:t>
      </w:r>
      <w:r w:rsidR="00937FC5">
        <w:rPr>
          <w:i w:val="0"/>
          <w:sz w:val="22"/>
          <w:szCs w:val="22"/>
        </w:rPr>
        <w:t>ūdensapgāde</w:t>
      </w:r>
      <w:r>
        <w:rPr>
          <w:i w:val="0"/>
          <w:sz w:val="22"/>
          <w:szCs w:val="22"/>
        </w:rPr>
        <w:t>i ir</w:t>
      </w:r>
      <w:r w:rsidR="00937FC5">
        <w:rPr>
          <w:i w:val="0"/>
          <w:sz w:val="22"/>
          <w:szCs w:val="22"/>
        </w:rPr>
        <w:t xml:space="preserve"> 0,52 Ls/m3 (bez PVN)</w:t>
      </w:r>
      <w:r>
        <w:rPr>
          <w:i w:val="0"/>
          <w:sz w:val="22"/>
          <w:szCs w:val="22"/>
        </w:rPr>
        <w:t xml:space="preserve">. </w:t>
      </w:r>
    </w:p>
    <w:p w:rsidR="00567CE4" w:rsidRDefault="002C7E10" w:rsidP="00937FC5">
      <w:pPr>
        <w:pStyle w:val="BodyText"/>
        <w:rPr>
          <w:i w:val="0"/>
          <w:sz w:val="22"/>
          <w:szCs w:val="22"/>
        </w:rPr>
      </w:pPr>
      <w:r>
        <w:rPr>
          <w:i w:val="0"/>
          <w:sz w:val="22"/>
          <w:szCs w:val="22"/>
        </w:rPr>
        <w:t>Finansu a</w:t>
      </w:r>
      <w:r w:rsidR="00567CE4">
        <w:rPr>
          <w:i w:val="0"/>
          <w:sz w:val="22"/>
          <w:szCs w:val="22"/>
        </w:rPr>
        <w:t>prēķinos tiek pielietots vidējais tarifs par abām sistēmām kopā t.i. 0,55 Ls/m3 (bez PVN)</w:t>
      </w:r>
    </w:p>
    <w:p w:rsidR="004602DC" w:rsidRDefault="004602DC" w:rsidP="00937FC5">
      <w:pPr>
        <w:pStyle w:val="BodyText"/>
        <w:rPr>
          <w:i w:val="0"/>
          <w:sz w:val="22"/>
          <w:szCs w:val="22"/>
        </w:rPr>
      </w:pPr>
    </w:p>
    <w:p w:rsidR="004602DC" w:rsidRPr="004602DC" w:rsidRDefault="004602DC" w:rsidP="004602DC">
      <w:pPr>
        <w:spacing w:after="60"/>
        <w:rPr>
          <w:sz w:val="22"/>
          <w:szCs w:val="22"/>
        </w:rPr>
      </w:pPr>
      <w:proofErr w:type="spellStart"/>
      <w:r>
        <w:rPr>
          <w:sz w:val="22"/>
          <w:szCs w:val="22"/>
        </w:rPr>
        <w:t>Jauncodes</w:t>
      </w:r>
      <w:proofErr w:type="spellEnd"/>
      <w:r>
        <w:rPr>
          <w:sz w:val="22"/>
          <w:szCs w:val="22"/>
        </w:rPr>
        <w:t xml:space="preserve"> ciemā kanalizācijas sistēmas pakalpojumus nodrošina SIA „Bauskas ūdenssaimniecība”. Noteiktais tarifs par kanalizācijas pakalpojumiem </w:t>
      </w:r>
      <w:proofErr w:type="spellStart"/>
      <w:r>
        <w:rPr>
          <w:sz w:val="22"/>
          <w:szCs w:val="22"/>
        </w:rPr>
        <w:t>Jauncodes</w:t>
      </w:r>
      <w:proofErr w:type="spellEnd"/>
      <w:r>
        <w:rPr>
          <w:sz w:val="22"/>
          <w:szCs w:val="22"/>
        </w:rPr>
        <w:t xml:space="preserve"> ciemā ir 0,67 Ls/m3 (bez PVN). </w:t>
      </w:r>
    </w:p>
    <w:p w:rsidR="00937FC5" w:rsidRDefault="00937FC5" w:rsidP="00937FC5">
      <w:pPr>
        <w:spacing w:after="60"/>
        <w:rPr>
          <w:sz w:val="22"/>
          <w:szCs w:val="22"/>
        </w:rPr>
      </w:pPr>
    </w:p>
    <w:p w:rsidR="00F406CD" w:rsidRPr="00AF1079" w:rsidRDefault="00937FC5" w:rsidP="00F406CD">
      <w:pPr>
        <w:rPr>
          <w:sz w:val="22"/>
          <w:szCs w:val="22"/>
        </w:rPr>
      </w:pPr>
      <w:r>
        <w:rPr>
          <w:sz w:val="22"/>
          <w:szCs w:val="22"/>
        </w:rPr>
        <w:t>T</w:t>
      </w:r>
      <w:r w:rsidR="00F406CD" w:rsidRPr="00AF1079">
        <w:rPr>
          <w:sz w:val="22"/>
          <w:szCs w:val="22"/>
        </w:rPr>
        <w:t>arifi pa pēdējiem trīs gadiem</w:t>
      </w:r>
      <w:r w:rsidR="004602DC">
        <w:rPr>
          <w:sz w:val="22"/>
          <w:szCs w:val="22"/>
        </w:rPr>
        <w:t xml:space="preserve"> par ūdensapgādes un kanalizācijas sistēmas pakalpojumiem</w:t>
      </w:r>
      <w:r w:rsidR="00F406CD" w:rsidRPr="00AF1079">
        <w:rPr>
          <w:sz w:val="22"/>
          <w:szCs w:val="22"/>
        </w:rPr>
        <w:t xml:space="preserve"> ir apkopoti zemāk redzamajā tabulā.</w:t>
      </w:r>
      <w:r w:rsidR="004602DC">
        <w:rPr>
          <w:sz w:val="22"/>
          <w:szCs w:val="22"/>
        </w:rPr>
        <w:t xml:space="preserve"> </w:t>
      </w:r>
    </w:p>
    <w:p w:rsidR="00C065E3" w:rsidRDefault="00C065E3" w:rsidP="00F406CD">
      <w:pPr>
        <w:rPr>
          <w:sz w:val="22"/>
          <w:szCs w:val="22"/>
        </w:rPr>
      </w:pPr>
    </w:p>
    <w:p w:rsidR="00F771AB" w:rsidRPr="00AF1079" w:rsidRDefault="00F771AB" w:rsidP="00F406CD">
      <w:pPr>
        <w:rPr>
          <w:sz w:val="22"/>
          <w:szCs w:val="22"/>
        </w:rPr>
      </w:pPr>
    </w:p>
    <w:tbl>
      <w:tblPr>
        <w:tblW w:w="0" w:type="auto"/>
        <w:tblInd w:w="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3"/>
        <w:gridCol w:w="1677"/>
        <w:gridCol w:w="1677"/>
        <w:gridCol w:w="1678"/>
      </w:tblGrid>
      <w:tr w:rsidR="00F406CD" w:rsidRPr="00AF1079" w:rsidTr="00577729">
        <w:tc>
          <w:tcPr>
            <w:tcW w:w="8175" w:type="dxa"/>
            <w:gridSpan w:val="4"/>
            <w:shd w:val="clear" w:color="auto" w:fill="D9D9D9"/>
          </w:tcPr>
          <w:p w:rsidR="00F406CD" w:rsidRPr="00AF1079" w:rsidRDefault="00F406CD" w:rsidP="00577729">
            <w:pPr>
              <w:rPr>
                <w:b/>
                <w:sz w:val="22"/>
                <w:szCs w:val="22"/>
              </w:rPr>
            </w:pPr>
            <w:r w:rsidRPr="00AF1079">
              <w:rPr>
                <w:b/>
                <w:sz w:val="22"/>
                <w:szCs w:val="22"/>
              </w:rPr>
              <w:lastRenderedPageBreak/>
              <w:t>5.3.7. Tarifi, bez PVN</w:t>
            </w:r>
          </w:p>
        </w:tc>
      </w:tr>
      <w:tr w:rsidR="00F406CD" w:rsidRPr="00AF1079" w:rsidTr="004602DC">
        <w:tc>
          <w:tcPr>
            <w:tcW w:w="3143" w:type="dxa"/>
            <w:tcBorders>
              <w:bottom w:val="single" w:sz="4" w:space="0" w:color="auto"/>
            </w:tcBorders>
          </w:tcPr>
          <w:p w:rsidR="00F406CD" w:rsidRPr="00AF1079" w:rsidRDefault="00F406CD" w:rsidP="00577729">
            <w:pPr>
              <w:rPr>
                <w:b/>
                <w:sz w:val="22"/>
                <w:szCs w:val="22"/>
              </w:rPr>
            </w:pPr>
          </w:p>
        </w:tc>
        <w:tc>
          <w:tcPr>
            <w:tcW w:w="1677" w:type="dxa"/>
            <w:tcBorders>
              <w:bottom w:val="single" w:sz="4" w:space="0" w:color="auto"/>
            </w:tcBorders>
          </w:tcPr>
          <w:p w:rsidR="00F406CD" w:rsidRPr="00AF1079" w:rsidRDefault="00F406CD" w:rsidP="00577729">
            <w:pPr>
              <w:rPr>
                <w:b/>
                <w:sz w:val="22"/>
                <w:szCs w:val="22"/>
              </w:rPr>
            </w:pPr>
            <w:r>
              <w:rPr>
                <w:b/>
                <w:sz w:val="22"/>
                <w:szCs w:val="22"/>
              </w:rPr>
              <w:t>2008</w:t>
            </w:r>
          </w:p>
        </w:tc>
        <w:tc>
          <w:tcPr>
            <w:tcW w:w="1677" w:type="dxa"/>
            <w:tcBorders>
              <w:bottom w:val="single" w:sz="4" w:space="0" w:color="auto"/>
            </w:tcBorders>
          </w:tcPr>
          <w:p w:rsidR="00F406CD" w:rsidRPr="00AF1079" w:rsidRDefault="00F406CD" w:rsidP="00577729">
            <w:pPr>
              <w:rPr>
                <w:b/>
                <w:sz w:val="22"/>
                <w:szCs w:val="22"/>
              </w:rPr>
            </w:pPr>
            <w:r>
              <w:rPr>
                <w:b/>
                <w:sz w:val="22"/>
                <w:szCs w:val="22"/>
              </w:rPr>
              <w:t>2009</w:t>
            </w:r>
          </w:p>
        </w:tc>
        <w:tc>
          <w:tcPr>
            <w:tcW w:w="1678" w:type="dxa"/>
            <w:tcBorders>
              <w:bottom w:val="single" w:sz="4" w:space="0" w:color="auto"/>
            </w:tcBorders>
          </w:tcPr>
          <w:p w:rsidR="00F406CD" w:rsidRPr="00AF1079" w:rsidRDefault="00F406CD" w:rsidP="00577729">
            <w:pPr>
              <w:rPr>
                <w:b/>
                <w:sz w:val="22"/>
                <w:szCs w:val="22"/>
              </w:rPr>
            </w:pPr>
            <w:r>
              <w:rPr>
                <w:b/>
                <w:sz w:val="22"/>
                <w:szCs w:val="22"/>
              </w:rPr>
              <w:t>2010</w:t>
            </w:r>
          </w:p>
        </w:tc>
      </w:tr>
      <w:tr w:rsidR="004602DC" w:rsidRPr="00AF1079" w:rsidTr="004602DC">
        <w:tc>
          <w:tcPr>
            <w:tcW w:w="3143" w:type="dxa"/>
            <w:shd w:val="clear" w:color="auto" w:fill="F2F2F2"/>
          </w:tcPr>
          <w:p w:rsidR="004602DC" w:rsidRPr="00AF1079" w:rsidRDefault="004602DC" w:rsidP="00577729">
            <w:pPr>
              <w:rPr>
                <w:b/>
                <w:sz w:val="22"/>
                <w:szCs w:val="22"/>
              </w:rPr>
            </w:pPr>
            <w:r>
              <w:rPr>
                <w:b/>
                <w:sz w:val="22"/>
                <w:szCs w:val="22"/>
              </w:rPr>
              <w:t>Gravas sistēma</w:t>
            </w:r>
          </w:p>
        </w:tc>
        <w:tc>
          <w:tcPr>
            <w:tcW w:w="1677" w:type="dxa"/>
            <w:shd w:val="clear" w:color="auto" w:fill="F2F2F2"/>
          </w:tcPr>
          <w:p w:rsidR="004602DC" w:rsidRDefault="004602DC" w:rsidP="00577729">
            <w:pPr>
              <w:rPr>
                <w:b/>
                <w:sz w:val="22"/>
                <w:szCs w:val="22"/>
              </w:rPr>
            </w:pPr>
          </w:p>
        </w:tc>
        <w:tc>
          <w:tcPr>
            <w:tcW w:w="1677" w:type="dxa"/>
            <w:shd w:val="clear" w:color="auto" w:fill="F2F2F2"/>
          </w:tcPr>
          <w:p w:rsidR="004602DC" w:rsidRDefault="004602DC" w:rsidP="00577729">
            <w:pPr>
              <w:rPr>
                <w:b/>
                <w:sz w:val="22"/>
                <w:szCs w:val="22"/>
              </w:rPr>
            </w:pPr>
          </w:p>
        </w:tc>
        <w:tc>
          <w:tcPr>
            <w:tcW w:w="1678" w:type="dxa"/>
            <w:shd w:val="clear" w:color="auto" w:fill="F2F2F2"/>
          </w:tcPr>
          <w:p w:rsidR="004602DC" w:rsidRDefault="004602DC" w:rsidP="00577729">
            <w:pPr>
              <w:rPr>
                <w:b/>
                <w:sz w:val="22"/>
                <w:szCs w:val="22"/>
              </w:rPr>
            </w:pPr>
          </w:p>
        </w:tc>
      </w:tr>
      <w:tr w:rsidR="00F406CD" w:rsidRPr="00AF1079" w:rsidTr="00577729">
        <w:tc>
          <w:tcPr>
            <w:tcW w:w="3143" w:type="dxa"/>
          </w:tcPr>
          <w:p w:rsidR="00F406CD" w:rsidRPr="00AF1079" w:rsidRDefault="00F406CD" w:rsidP="00577729">
            <w:pPr>
              <w:rPr>
                <w:b/>
                <w:i/>
                <w:sz w:val="22"/>
                <w:szCs w:val="22"/>
              </w:rPr>
            </w:pPr>
            <w:r w:rsidRPr="00AF1079">
              <w:rPr>
                <w:b/>
                <w:i/>
                <w:sz w:val="22"/>
                <w:szCs w:val="22"/>
              </w:rPr>
              <w:t xml:space="preserve">Ūdensapgādes pakalpojumi </w:t>
            </w:r>
          </w:p>
        </w:tc>
        <w:tc>
          <w:tcPr>
            <w:tcW w:w="1677" w:type="dxa"/>
          </w:tcPr>
          <w:p w:rsidR="00F406CD" w:rsidRPr="00AF1079" w:rsidRDefault="00F406CD" w:rsidP="00577729">
            <w:pPr>
              <w:rPr>
                <w:sz w:val="22"/>
                <w:szCs w:val="22"/>
              </w:rPr>
            </w:pPr>
          </w:p>
        </w:tc>
        <w:tc>
          <w:tcPr>
            <w:tcW w:w="1677" w:type="dxa"/>
          </w:tcPr>
          <w:p w:rsidR="00F406CD" w:rsidRPr="00AF1079" w:rsidRDefault="00F406CD" w:rsidP="00577729">
            <w:pPr>
              <w:rPr>
                <w:sz w:val="22"/>
                <w:szCs w:val="22"/>
              </w:rPr>
            </w:pPr>
          </w:p>
        </w:tc>
        <w:tc>
          <w:tcPr>
            <w:tcW w:w="1678" w:type="dxa"/>
          </w:tcPr>
          <w:p w:rsidR="00F406CD" w:rsidRPr="00AF1079" w:rsidRDefault="00F406CD" w:rsidP="00577729">
            <w:pPr>
              <w:rPr>
                <w:sz w:val="22"/>
                <w:szCs w:val="22"/>
              </w:rPr>
            </w:pPr>
          </w:p>
        </w:tc>
      </w:tr>
      <w:tr w:rsidR="00937FC5" w:rsidRPr="00AF1079" w:rsidTr="00577729">
        <w:tc>
          <w:tcPr>
            <w:tcW w:w="3143" w:type="dxa"/>
          </w:tcPr>
          <w:p w:rsidR="00937FC5" w:rsidRPr="00AF1079" w:rsidRDefault="00937FC5" w:rsidP="00577729">
            <w:pPr>
              <w:rPr>
                <w:sz w:val="22"/>
                <w:szCs w:val="22"/>
              </w:rPr>
            </w:pPr>
            <w:bookmarkStart w:id="25" w:name="_Hlk242513399"/>
            <w:r w:rsidRPr="00AF1079">
              <w:rPr>
                <w:b/>
                <w:sz w:val="22"/>
                <w:szCs w:val="22"/>
              </w:rPr>
              <w:t>Fiziskām personām</w:t>
            </w:r>
          </w:p>
        </w:tc>
        <w:tc>
          <w:tcPr>
            <w:tcW w:w="1677" w:type="dxa"/>
            <w:vAlign w:val="bottom"/>
          </w:tcPr>
          <w:p w:rsidR="00937FC5" w:rsidRPr="00AF1079" w:rsidRDefault="00937FC5" w:rsidP="00577729">
            <w:pPr>
              <w:jc w:val="center"/>
              <w:rPr>
                <w:color w:val="000000"/>
                <w:sz w:val="22"/>
                <w:szCs w:val="22"/>
              </w:rPr>
            </w:pPr>
            <w:r>
              <w:rPr>
                <w:color w:val="000000"/>
                <w:sz w:val="22"/>
                <w:szCs w:val="22"/>
              </w:rPr>
              <w:t>0,52</w:t>
            </w:r>
          </w:p>
        </w:tc>
        <w:tc>
          <w:tcPr>
            <w:tcW w:w="1677" w:type="dxa"/>
            <w:vAlign w:val="bottom"/>
          </w:tcPr>
          <w:p w:rsidR="00937FC5" w:rsidRPr="00AF1079" w:rsidRDefault="00937FC5" w:rsidP="00577729">
            <w:pPr>
              <w:jc w:val="center"/>
              <w:rPr>
                <w:color w:val="000000"/>
                <w:sz w:val="22"/>
                <w:szCs w:val="22"/>
              </w:rPr>
            </w:pPr>
            <w:r>
              <w:rPr>
                <w:color w:val="000000"/>
                <w:sz w:val="22"/>
                <w:szCs w:val="22"/>
              </w:rPr>
              <w:t>0,52</w:t>
            </w:r>
          </w:p>
        </w:tc>
        <w:tc>
          <w:tcPr>
            <w:tcW w:w="1678" w:type="dxa"/>
            <w:vAlign w:val="bottom"/>
          </w:tcPr>
          <w:p w:rsidR="00937FC5" w:rsidRPr="00AF1079" w:rsidRDefault="00937FC5" w:rsidP="00577729">
            <w:pPr>
              <w:jc w:val="center"/>
              <w:rPr>
                <w:color w:val="000000"/>
                <w:sz w:val="22"/>
                <w:szCs w:val="22"/>
              </w:rPr>
            </w:pPr>
            <w:r>
              <w:rPr>
                <w:color w:val="000000"/>
                <w:sz w:val="22"/>
                <w:szCs w:val="22"/>
              </w:rPr>
              <w:t>0,52</w:t>
            </w:r>
          </w:p>
        </w:tc>
      </w:tr>
      <w:tr w:rsidR="00937FC5" w:rsidRPr="00AF1079" w:rsidTr="004602DC">
        <w:tc>
          <w:tcPr>
            <w:tcW w:w="3143" w:type="dxa"/>
            <w:tcBorders>
              <w:bottom w:val="single" w:sz="4" w:space="0" w:color="auto"/>
            </w:tcBorders>
          </w:tcPr>
          <w:p w:rsidR="00937FC5" w:rsidRPr="00AF1079" w:rsidRDefault="00937FC5" w:rsidP="00577729">
            <w:pPr>
              <w:rPr>
                <w:b/>
                <w:sz w:val="22"/>
                <w:szCs w:val="22"/>
              </w:rPr>
            </w:pPr>
            <w:r w:rsidRPr="00AF1079">
              <w:rPr>
                <w:b/>
                <w:sz w:val="22"/>
                <w:szCs w:val="22"/>
              </w:rPr>
              <w:t xml:space="preserve">Juridiskām personām </w:t>
            </w:r>
          </w:p>
        </w:tc>
        <w:tc>
          <w:tcPr>
            <w:tcW w:w="1677" w:type="dxa"/>
            <w:tcBorders>
              <w:bottom w:val="single" w:sz="4" w:space="0" w:color="auto"/>
            </w:tcBorders>
            <w:vAlign w:val="bottom"/>
          </w:tcPr>
          <w:p w:rsidR="00937FC5" w:rsidRPr="00AF1079" w:rsidRDefault="00937FC5" w:rsidP="00577729">
            <w:pPr>
              <w:jc w:val="center"/>
              <w:rPr>
                <w:color w:val="000000"/>
                <w:sz w:val="22"/>
                <w:szCs w:val="22"/>
              </w:rPr>
            </w:pPr>
            <w:r>
              <w:rPr>
                <w:color w:val="000000"/>
                <w:sz w:val="22"/>
                <w:szCs w:val="22"/>
              </w:rPr>
              <w:t>0,52</w:t>
            </w:r>
          </w:p>
        </w:tc>
        <w:tc>
          <w:tcPr>
            <w:tcW w:w="1677" w:type="dxa"/>
            <w:tcBorders>
              <w:bottom w:val="single" w:sz="4" w:space="0" w:color="auto"/>
            </w:tcBorders>
            <w:vAlign w:val="bottom"/>
          </w:tcPr>
          <w:p w:rsidR="00937FC5" w:rsidRPr="00AF1079" w:rsidRDefault="00937FC5" w:rsidP="00577729">
            <w:pPr>
              <w:jc w:val="center"/>
              <w:rPr>
                <w:color w:val="000000"/>
                <w:sz w:val="22"/>
                <w:szCs w:val="22"/>
              </w:rPr>
            </w:pPr>
            <w:r>
              <w:rPr>
                <w:color w:val="000000"/>
                <w:sz w:val="22"/>
                <w:szCs w:val="22"/>
              </w:rPr>
              <w:t>0,52</w:t>
            </w:r>
          </w:p>
        </w:tc>
        <w:tc>
          <w:tcPr>
            <w:tcW w:w="1678" w:type="dxa"/>
            <w:tcBorders>
              <w:bottom w:val="single" w:sz="4" w:space="0" w:color="auto"/>
            </w:tcBorders>
            <w:vAlign w:val="bottom"/>
          </w:tcPr>
          <w:p w:rsidR="00937FC5" w:rsidRPr="00AF1079" w:rsidRDefault="00937FC5" w:rsidP="00577729">
            <w:pPr>
              <w:jc w:val="center"/>
              <w:rPr>
                <w:color w:val="000000"/>
                <w:sz w:val="22"/>
                <w:szCs w:val="22"/>
              </w:rPr>
            </w:pPr>
            <w:r>
              <w:rPr>
                <w:color w:val="000000"/>
                <w:sz w:val="22"/>
                <w:szCs w:val="22"/>
              </w:rPr>
              <w:t>0,52</w:t>
            </w:r>
          </w:p>
        </w:tc>
      </w:tr>
      <w:tr w:rsidR="004602DC" w:rsidRPr="00AF1079" w:rsidTr="004602DC">
        <w:tc>
          <w:tcPr>
            <w:tcW w:w="3143" w:type="dxa"/>
            <w:shd w:val="clear" w:color="auto" w:fill="F2F2F2"/>
          </w:tcPr>
          <w:p w:rsidR="004602DC" w:rsidRPr="00AF1079" w:rsidRDefault="004602DC" w:rsidP="00577729">
            <w:pPr>
              <w:rPr>
                <w:b/>
                <w:sz w:val="22"/>
                <w:szCs w:val="22"/>
              </w:rPr>
            </w:pPr>
            <w:proofErr w:type="spellStart"/>
            <w:r>
              <w:rPr>
                <w:b/>
                <w:sz w:val="22"/>
                <w:szCs w:val="22"/>
              </w:rPr>
              <w:t>Dreņģerkalna</w:t>
            </w:r>
            <w:proofErr w:type="spellEnd"/>
            <w:r>
              <w:rPr>
                <w:b/>
                <w:sz w:val="22"/>
                <w:szCs w:val="22"/>
              </w:rPr>
              <w:t xml:space="preserve"> sistēma</w:t>
            </w:r>
          </w:p>
        </w:tc>
        <w:tc>
          <w:tcPr>
            <w:tcW w:w="1677" w:type="dxa"/>
            <w:shd w:val="clear" w:color="auto" w:fill="F2F2F2"/>
            <w:vAlign w:val="bottom"/>
          </w:tcPr>
          <w:p w:rsidR="004602DC" w:rsidRDefault="004602DC" w:rsidP="00577729">
            <w:pPr>
              <w:jc w:val="center"/>
              <w:rPr>
                <w:color w:val="000000"/>
                <w:sz w:val="22"/>
                <w:szCs w:val="22"/>
              </w:rPr>
            </w:pPr>
          </w:p>
        </w:tc>
        <w:tc>
          <w:tcPr>
            <w:tcW w:w="1677" w:type="dxa"/>
            <w:shd w:val="clear" w:color="auto" w:fill="F2F2F2"/>
            <w:vAlign w:val="bottom"/>
          </w:tcPr>
          <w:p w:rsidR="004602DC" w:rsidRDefault="004602DC" w:rsidP="00577729">
            <w:pPr>
              <w:jc w:val="center"/>
              <w:rPr>
                <w:color w:val="000000"/>
                <w:sz w:val="22"/>
                <w:szCs w:val="22"/>
              </w:rPr>
            </w:pPr>
          </w:p>
        </w:tc>
        <w:tc>
          <w:tcPr>
            <w:tcW w:w="1678" w:type="dxa"/>
            <w:shd w:val="clear" w:color="auto" w:fill="F2F2F2"/>
            <w:vAlign w:val="bottom"/>
          </w:tcPr>
          <w:p w:rsidR="004602DC" w:rsidRDefault="004602DC" w:rsidP="00577729">
            <w:pPr>
              <w:jc w:val="center"/>
              <w:rPr>
                <w:color w:val="000000"/>
                <w:sz w:val="22"/>
                <w:szCs w:val="22"/>
              </w:rPr>
            </w:pPr>
          </w:p>
        </w:tc>
      </w:tr>
      <w:tr w:rsidR="004602DC" w:rsidRPr="00AF1079" w:rsidTr="004602DC">
        <w:tc>
          <w:tcPr>
            <w:tcW w:w="3143" w:type="dxa"/>
          </w:tcPr>
          <w:p w:rsidR="004602DC" w:rsidRPr="00AF1079" w:rsidRDefault="004602DC" w:rsidP="004602DC">
            <w:pPr>
              <w:rPr>
                <w:b/>
                <w:i/>
                <w:sz w:val="22"/>
                <w:szCs w:val="22"/>
              </w:rPr>
            </w:pPr>
            <w:r w:rsidRPr="00AF1079">
              <w:rPr>
                <w:b/>
                <w:i/>
                <w:sz w:val="22"/>
                <w:szCs w:val="22"/>
              </w:rPr>
              <w:t xml:space="preserve">Ūdensapgādes pakalpojumi </w:t>
            </w:r>
          </w:p>
        </w:tc>
        <w:tc>
          <w:tcPr>
            <w:tcW w:w="1677" w:type="dxa"/>
          </w:tcPr>
          <w:p w:rsidR="004602DC" w:rsidRPr="00AF1079" w:rsidRDefault="004602DC" w:rsidP="004602DC">
            <w:pPr>
              <w:rPr>
                <w:sz w:val="22"/>
                <w:szCs w:val="22"/>
              </w:rPr>
            </w:pPr>
          </w:p>
        </w:tc>
        <w:tc>
          <w:tcPr>
            <w:tcW w:w="1677" w:type="dxa"/>
          </w:tcPr>
          <w:p w:rsidR="004602DC" w:rsidRPr="00AF1079" w:rsidRDefault="004602DC" w:rsidP="004602DC">
            <w:pPr>
              <w:rPr>
                <w:sz w:val="22"/>
                <w:szCs w:val="22"/>
              </w:rPr>
            </w:pPr>
          </w:p>
        </w:tc>
        <w:tc>
          <w:tcPr>
            <w:tcW w:w="1678" w:type="dxa"/>
          </w:tcPr>
          <w:p w:rsidR="004602DC" w:rsidRPr="00AF1079" w:rsidRDefault="004602DC" w:rsidP="004602DC">
            <w:pPr>
              <w:rPr>
                <w:sz w:val="22"/>
                <w:szCs w:val="22"/>
              </w:rPr>
            </w:pPr>
          </w:p>
        </w:tc>
      </w:tr>
      <w:tr w:rsidR="004602DC" w:rsidRPr="00AF1079" w:rsidTr="00577729">
        <w:tc>
          <w:tcPr>
            <w:tcW w:w="3143" w:type="dxa"/>
          </w:tcPr>
          <w:p w:rsidR="004602DC" w:rsidRPr="00AF1079" w:rsidRDefault="004602DC" w:rsidP="004602DC">
            <w:pPr>
              <w:rPr>
                <w:sz w:val="22"/>
                <w:szCs w:val="22"/>
              </w:rPr>
            </w:pPr>
            <w:r w:rsidRPr="00AF1079">
              <w:rPr>
                <w:b/>
                <w:sz w:val="22"/>
                <w:szCs w:val="22"/>
              </w:rPr>
              <w:t>Fiziskām personām</w:t>
            </w:r>
          </w:p>
        </w:tc>
        <w:tc>
          <w:tcPr>
            <w:tcW w:w="1677" w:type="dxa"/>
            <w:vAlign w:val="bottom"/>
          </w:tcPr>
          <w:p w:rsidR="004602DC" w:rsidRPr="00AF1079" w:rsidRDefault="004602DC" w:rsidP="004602DC">
            <w:pPr>
              <w:jc w:val="center"/>
              <w:rPr>
                <w:color w:val="000000"/>
                <w:sz w:val="22"/>
                <w:szCs w:val="22"/>
              </w:rPr>
            </w:pPr>
            <w:r>
              <w:rPr>
                <w:color w:val="000000"/>
                <w:sz w:val="22"/>
                <w:szCs w:val="22"/>
              </w:rPr>
              <w:t>0,57</w:t>
            </w:r>
          </w:p>
        </w:tc>
        <w:tc>
          <w:tcPr>
            <w:tcW w:w="1677" w:type="dxa"/>
            <w:vAlign w:val="bottom"/>
          </w:tcPr>
          <w:p w:rsidR="004602DC" w:rsidRPr="00AF1079" w:rsidRDefault="004602DC" w:rsidP="004602DC">
            <w:pPr>
              <w:jc w:val="center"/>
              <w:rPr>
                <w:color w:val="000000"/>
                <w:sz w:val="22"/>
                <w:szCs w:val="22"/>
              </w:rPr>
            </w:pPr>
            <w:r>
              <w:rPr>
                <w:color w:val="000000"/>
                <w:sz w:val="22"/>
                <w:szCs w:val="22"/>
              </w:rPr>
              <w:t>0,57</w:t>
            </w:r>
          </w:p>
        </w:tc>
        <w:tc>
          <w:tcPr>
            <w:tcW w:w="1678" w:type="dxa"/>
            <w:vAlign w:val="bottom"/>
          </w:tcPr>
          <w:p w:rsidR="004602DC" w:rsidRPr="00AF1079" w:rsidRDefault="004602DC" w:rsidP="004602DC">
            <w:pPr>
              <w:jc w:val="center"/>
              <w:rPr>
                <w:color w:val="000000"/>
                <w:sz w:val="22"/>
                <w:szCs w:val="22"/>
              </w:rPr>
            </w:pPr>
            <w:r>
              <w:rPr>
                <w:color w:val="000000"/>
                <w:sz w:val="22"/>
                <w:szCs w:val="22"/>
              </w:rPr>
              <w:t>0,57</w:t>
            </w:r>
          </w:p>
        </w:tc>
      </w:tr>
      <w:tr w:rsidR="004602DC" w:rsidRPr="00AF1079" w:rsidTr="00577729">
        <w:tc>
          <w:tcPr>
            <w:tcW w:w="3143" w:type="dxa"/>
          </w:tcPr>
          <w:p w:rsidR="004602DC" w:rsidRPr="00AF1079" w:rsidRDefault="004602DC" w:rsidP="004602DC">
            <w:pPr>
              <w:rPr>
                <w:b/>
                <w:sz w:val="22"/>
                <w:szCs w:val="22"/>
              </w:rPr>
            </w:pPr>
            <w:r w:rsidRPr="00AF1079">
              <w:rPr>
                <w:b/>
                <w:sz w:val="22"/>
                <w:szCs w:val="22"/>
              </w:rPr>
              <w:t xml:space="preserve">Juridiskām personām </w:t>
            </w:r>
          </w:p>
        </w:tc>
        <w:tc>
          <w:tcPr>
            <w:tcW w:w="1677" w:type="dxa"/>
            <w:vAlign w:val="bottom"/>
          </w:tcPr>
          <w:p w:rsidR="004602DC" w:rsidRPr="00AF1079" w:rsidRDefault="004602DC" w:rsidP="004602DC">
            <w:pPr>
              <w:jc w:val="center"/>
              <w:rPr>
                <w:color w:val="000000"/>
                <w:sz w:val="22"/>
                <w:szCs w:val="22"/>
              </w:rPr>
            </w:pPr>
            <w:r>
              <w:rPr>
                <w:color w:val="000000"/>
                <w:sz w:val="22"/>
                <w:szCs w:val="22"/>
              </w:rPr>
              <w:t>0,57</w:t>
            </w:r>
          </w:p>
        </w:tc>
        <w:tc>
          <w:tcPr>
            <w:tcW w:w="1677" w:type="dxa"/>
            <w:vAlign w:val="bottom"/>
          </w:tcPr>
          <w:p w:rsidR="004602DC" w:rsidRPr="00AF1079" w:rsidRDefault="004602DC" w:rsidP="004602DC">
            <w:pPr>
              <w:jc w:val="center"/>
              <w:rPr>
                <w:color w:val="000000"/>
                <w:sz w:val="22"/>
                <w:szCs w:val="22"/>
              </w:rPr>
            </w:pPr>
            <w:r>
              <w:rPr>
                <w:color w:val="000000"/>
                <w:sz w:val="22"/>
                <w:szCs w:val="22"/>
              </w:rPr>
              <w:t>0,57</w:t>
            </w:r>
          </w:p>
        </w:tc>
        <w:tc>
          <w:tcPr>
            <w:tcW w:w="1678" w:type="dxa"/>
            <w:vAlign w:val="bottom"/>
          </w:tcPr>
          <w:p w:rsidR="004602DC" w:rsidRPr="00AF1079" w:rsidRDefault="004602DC" w:rsidP="004602DC">
            <w:pPr>
              <w:jc w:val="center"/>
              <w:rPr>
                <w:color w:val="000000"/>
                <w:sz w:val="22"/>
                <w:szCs w:val="22"/>
              </w:rPr>
            </w:pPr>
            <w:r>
              <w:rPr>
                <w:color w:val="000000"/>
                <w:sz w:val="22"/>
                <w:szCs w:val="22"/>
              </w:rPr>
              <w:t>0,57</w:t>
            </w:r>
          </w:p>
        </w:tc>
      </w:tr>
      <w:tr w:rsidR="004602DC" w:rsidRPr="00AF1079" w:rsidTr="00577729">
        <w:tc>
          <w:tcPr>
            <w:tcW w:w="3143" w:type="dxa"/>
          </w:tcPr>
          <w:p w:rsidR="004602DC" w:rsidRPr="00AF1079" w:rsidRDefault="004602DC" w:rsidP="004602DC">
            <w:pPr>
              <w:rPr>
                <w:b/>
                <w:sz w:val="22"/>
                <w:szCs w:val="22"/>
              </w:rPr>
            </w:pPr>
          </w:p>
        </w:tc>
        <w:tc>
          <w:tcPr>
            <w:tcW w:w="1677" w:type="dxa"/>
            <w:vAlign w:val="bottom"/>
          </w:tcPr>
          <w:p w:rsidR="004602DC" w:rsidRDefault="004602DC" w:rsidP="004602DC">
            <w:pPr>
              <w:jc w:val="center"/>
              <w:rPr>
                <w:color w:val="000000"/>
                <w:sz w:val="22"/>
                <w:szCs w:val="22"/>
              </w:rPr>
            </w:pPr>
          </w:p>
        </w:tc>
        <w:tc>
          <w:tcPr>
            <w:tcW w:w="1677" w:type="dxa"/>
            <w:vAlign w:val="bottom"/>
          </w:tcPr>
          <w:p w:rsidR="004602DC" w:rsidRDefault="004602DC" w:rsidP="004602DC">
            <w:pPr>
              <w:jc w:val="center"/>
              <w:rPr>
                <w:color w:val="000000"/>
                <w:sz w:val="22"/>
                <w:szCs w:val="22"/>
              </w:rPr>
            </w:pPr>
          </w:p>
        </w:tc>
        <w:tc>
          <w:tcPr>
            <w:tcW w:w="1678" w:type="dxa"/>
            <w:vAlign w:val="bottom"/>
          </w:tcPr>
          <w:p w:rsidR="004602DC" w:rsidRDefault="004602DC" w:rsidP="004602DC">
            <w:pPr>
              <w:jc w:val="center"/>
              <w:rPr>
                <w:color w:val="000000"/>
                <w:sz w:val="22"/>
                <w:szCs w:val="22"/>
              </w:rPr>
            </w:pPr>
          </w:p>
        </w:tc>
      </w:tr>
      <w:bookmarkEnd w:id="25"/>
      <w:tr w:rsidR="00F406CD" w:rsidRPr="00AF1079" w:rsidTr="00577729">
        <w:tc>
          <w:tcPr>
            <w:tcW w:w="3143" w:type="dxa"/>
          </w:tcPr>
          <w:p w:rsidR="00F406CD" w:rsidRPr="00AF1079" w:rsidRDefault="00F406CD" w:rsidP="00577729">
            <w:pPr>
              <w:rPr>
                <w:b/>
                <w:i/>
                <w:sz w:val="22"/>
                <w:szCs w:val="22"/>
              </w:rPr>
            </w:pPr>
            <w:r w:rsidRPr="00AF1079">
              <w:rPr>
                <w:b/>
                <w:i/>
                <w:sz w:val="22"/>
                <w:szCs w:val="22"/>
              </w:rPr>
              <w:t xml:space="preserve">Kanalizācijas pakalpojumi </w:t>
            </w:r>
          </w:p>
        </w:tc>
        <w:tc>
          <w:tcPr>
            <w:tcW w:w="1677" w:type="dxa"/>
          </w:tcPr>
          <w:p w:rsidR="00F406CD" w:rsidRPr="00AF1079" w:rsidRDefault="00F406CD" w:rsidP="00577729">
            <w:pPr>
              <w:jc w:val="center"/>
              <w:rPr>
                <w:sz w:val="22"/>
                <w:szCs w:val="22"/>
              </w:rPr>
            </w:pPr>
          </w:p>
        </w:tc>
        <w:tc>
          <w:tcPr>
            <w:tcW w:w="1677" w:type="dxa"/>
          </w:tcPr>
          <w:p w:rsidR="00F406CD" w:rsidRPr="00AF1079" w:rsidRDefault="00F406CD" w:rsidP="00577729">
            <w:pPr>
              <w:jc w:val="center"/>
              <w:rPr>
                <w:sz w:val="22"/>
                <w:szCs w:val="22"/>
              </w:rPr>
            </w:pPr>
          </w:p>
        </w:tc>
        <w:tc>
          <w:tcPr>
            <w:tcW w:w="1678" w:type="dxa"/>
          </w:tcPr>
          <w:p w:rsidR="00F406CD" w:rsidRPr="00AF1079" w:rsidRDefault="00F406CD" w:rsidP="00577729">
            <w:pPr>
              <w:jc w:val="center"/>
              <w:rPr>
                <w:sz w:val="22"/>
                <w:szCs w:val="22"/>
              </w:rPr>
            </w:pPr>
          </w:p>
        </w:tc>
      </w:tr>
      <w:tr w:rsidR="004602DC" w:rsidRPr="00AF1079" w:rsidTr="00577729">
        <w:tc>
          <w:tcPr>
            <w:tcW w:w="3143" w:type="dxa"/>
          </w:tcPr>
          <w:p w:rsidR="004602DC" w:rsidRPr="00AF1079" w:rsidRDefault="004602DC" w:rsidP="00577729">
            <w:pPr>
              <w:rPr>
                <w:sz w:val="22"/>
                <w:szCs w:val="22"/>
              </w:rPr>
            </w:pPr>
            <w:r w:rsidRPr="00AF1079">
              <w:rPr>
                <w:b/>
                <w:sz w:val="22"/>
                <w:szCs w:val="22"/>
              </w:rPr>
              <w:t>Fiziskām personām</w:t>
            </w:r>
          </w:p>
        </w:tc>
        <w:tc>
          <w:tcPr>
            <w:tcW w:w="1677" w:type="dxa"/>
            <w:vAlign w:val="bottom"/>
          </w:tcPr>
          <w:p w:rsidR="004602DC" w:rsidRPr="00AF1079" w:rsidRDefault="004602DC" w:rsidP="00577729">
            <w:pPr>
              <w:jc w:val="center"/>
              <w:rPr>
                <w:color w:val="000000"/>
                <w:sz w:val="22"/>
                <w:szCs w:val="22"/>
              </w:rPr>
            </w:pPr>
            <w:r>
              <w:rPr>
                <w:color w:val="000000"/>
                <w:sz w:val="22"/>
                <w:szCs w:val="22"/>
              </w:rPr>
              <w:t>0,67</w:t>
            </w:r>
          </w:p>
        </w:tc>
        <w:tc>
          <w:tcPr>
            <w:tcW w:w="1677" w:type="dxa"/>
            <w:vAlign w:val="bottom"/>
          </w:tcPr>
          <w:p w:rsidR="004602DC" w:rsidRPr="00AF1079" w:rsidRDefault="004602DC" w:rsidP="004602DC">
            <w:pPr>
              <w:jc w:val="center"/>
              <w:rPr>
                <w:color w:val="000000"/>
                <w:sz w:val="22"/>
                <w:szCs w:val="22"/>
              </w:rPr>
            </w:pPr>
            <w:r>
              <w:rPr>
                <w:color w:val="000000"/>
                <w:sz w:val="22"/>
                <w:szCs w:val="22"/>
              </w:rPr>
              <w:t>0,67</w:t>
            </w:r>
          </w:p>
        </w:tc>
        <w:tc>
          <w:tcPr>
            <w:tcW w:w="1678" w:type="dxa"/>
            <w:vAlign w:val="bottom"/>
          </w:tcPr>
          <w:p w:rsidR="004602DC" w:rsidRPr="00AF1079" w:rsidRDefault="004602DC" w:rsidP="004602DC">
            <w:pPr>
              <w:jc w:val="center"/>
              <w:rPr>
                <w:color w:val="000000"/>
                <w:sz w:val="22"/>
                <w:szCs w:val="22"/>
              </w:rPr>
            </w:pPr>
            <w:r>
              <w:rPr>
                <w:color w:val="000000"/>
                <w:sz w:val="22"/>
                <w:szCs w:val="22"/>
              </w:rPr>
              <w:t>0,67</w:t>
            </w:r>
          </w:p>
        </w:tc>
      </w:tr>
      <w:tr w:rsidR="004602DC" w:rsidRPr="00AF1079" w:rsidTr="00577729">
        <w:tc>
          <w:tcPr>
            <w:tcW w:w="3143" w:type="dxa"/>
          </w:tcPr>
          <w:p w:rsidR="004602DC" w:rsidRPr="00AF1079" w:rsidRDefault="004602DC" w:rsidP="00577729">
            <w:pPr>
              <w:rPr>
                <w:b/>
                <w:sz w:val="22"/>
                <w:szCs w:val="22"/>
              </w:rPr>
            </w:pPr>
            <w:r w:rsidRPr="00AF1079">
              <w:rPr>
                <w:b/>
                <w:sz w:val="22"/>
                <w:szCs w:val="22"/>
              </w:rPr>
              <w:t xml:space="preserve">Juridiskām personām </w:t>
            </w:r>
          </w:p>
        </w:tc>
        <w:tc>
          <w:tcPr>
            <w:tcW w:w="1677" w:type="dxa"/>
            <w:vAlign w:val="bottom"/>
          </w:tcPr>
          <w:p w:rsidR="004602DC" w:rsidRPr="00AF1079" w:rsidRDefault="004602DC" w:rsidP="00577729">
            <w:pPr>
              <w:jc w:val="center"/>
              <w:rPr>
                <w:color w:val="000000"/>
                <w:sz w:val="22"/>
                <w:szCs w:val="22"/>
              </w:rPr>
            </w:pPr>
            <w:r>
              <w:rPr>
                <w:color w:val="000000"/>
                <w:sz w:val="22"/>
                <w:szCs w:val="22"/>
              </w:rPr>
              <w:t>0,67</w:t>
            </w:r>
          </w:p>
        </w:tc>
        <w:tc>
          <w:tcPr>
            <w:tcW w:w="1677" w:type="dxa"/>
            <w:vAlign w:val="bottom"/>
          </w:tcPr>
          <w:p w:rsidR="004602DC" w:rsidRPr="00AF1079" w:rsidRDefault="004602DC" w:rsidP="004602DC">
            <w:pPr>
              <w:jc w:val="center"/>
              <w:rPr>
                <w:color w:val="000000"/>
                <w:sz w:val="22"/>
                <w:szCs w:val="22"/>
              </w:rPr>
            </w:pPr>
            <w:r>
              <w:rPr>
                <w:color w:val="000000"/>
                <w:sz w:val="22"/>
                <w:szCs w:val="22"/>
              </w:rPr>
              <w:t>0,67</w:t>
            </w:r>
          </w:p>
        </w:tc>
        <w:tc>
          <w:tcPr>
            <w:tcW w:w="1678" w:type="dxa"/>
            <w:vAlign w:val="bottom"/>
          </w:tcPr>
          <w:p w:rsidR="004602DC" w:rsidRPr="00AF1079" w:rsidRDefault="004602DC" w:rsidP="004602DC">
            <w:pPr>
              <w:jc w:val="center"/>
              <w:rPr>
                <w:color w:val="000000"/>
                <w:sz w:val="22"/>
                <w:szCs w:val="22"/>
              </w:rPr>
            </w:pPr>
            <w:r>
              <w:rPr>
                <w:color w:val="000000"/>
                <w:sz w:val="22"/>
                <w:szCs w:val="22"/>
              </w:rPr>
              <w:t>0,67</w:t>
            </w:r>
          </w:p>
        </w:tc>
      </w:tr>
    </w:tbl>
    <w:p w:rsidR="00F406CD" w:rsidRPr="00AF1079" w:rsidRDefault="00F406CD" w:rsidP="00F406CD">
      <w:pPr>
        <w:rPr>
          <w:b/>
          <w:sz w:val="22"/>
          <w:szCs w:val="22"/>
        </w:rPr>
      </w:pPr>
    </w:p>
    <w:p w:rsidR="00937FC5" w:rsidRDefault="00F406CD" w:rsidP="00F406CD">
      <w:pPr>
        <w:rPr>
          <w:sz w:val="22"/>
          <w:szCs w:val="22"/>
        </w:rPr>
      </w:pPr>
      <w:r w:rsidRPr="00AF1079">
        <w:rPr>
          <w:sz w:val="22"/>
          <w:szCs w:val="22"/>
        </w:rPr>
        <w:t xml:space="preserve">Pēc pagasta pārvaldes sniegtās informācijas maksājumu par ūdensapgādes pakalpojumiem aprēķinā tiek iekļautas sekojošas izmaksas – </w:t>
      </w:r>
      <w:r w:rsidR="00937FC5">
        <w:rPr>
          <w:sz w:val="22"/>
          <w:szCs w:val="22"/>
        </w:rPr>
        <w:t xml:space="preserve">nolietojums, </w:t>
      </w:r>
      <w:r w:rsidRPr="00AF1079">
        <w:rPr>
          <w:sz w:val="22"/>
          <w:szCs w:val="22"/>
        </w:rPr>
        <w:t xml:space="preserve">darba samaksa ar nodokļiem, elektroenerģija, dabas resursu nodoklis, daļa no remontdarbu izmaksām un materiāli. </w:t>
      </w:r>
    </w:p>
    <w:p w:rsidR="00937FC5" w:rsidRDefault="00937FC5" w:rsidP="00F406CD">
      <w:pPr>
        <w:rPr>
          <w:sz w:val="22"/>
          <w:szCs w:val="22"/>
        </w:rPr>
      </w:pPr>
    </w:p>
    <w:p w:rsidR="00C83F63" w:rsidRPr="00E613E9" w:rsidRDefault="00937FC5" w:rsidP="00F406CD">
      <w:pPr>
        <w:rPr>
          <w:sz w:val="22"/>
          <w:szCs w:val="22"/>
        </w:rPr>
      </w:pPr>
      <w:r w:rsidRPr="00E613E9">
        <w:rPr>
          <w:sz w:val="22"/>
          <w:szCs w:val="22"/>
        </w:rPr>
        <w:t xml:space="preserve">Pēc pagasta pārvaldes sniegtās informācijas par </w:t>
      </w:r>
      <w:r w:rsidR="00D60981" w:rsidRPr="00E613E9">
        <w:rPr>
          <w:sz w:val="22"/>
          <w:szCs w:val="22"/>
        </w:rPr>
        <w:t>ūdensapgādes</w:t>
      </w:r>
      <w:r w:rsidRPr="00E613E9">
        <w:rPr>
          <w:sz w:val="22"/>
          <w:szCs w:val="22"/>
        </w:rPr>
        <w:t xml:space="preserve"> tarifu pašizmaksas aprēķinu, </w:t>
      </w:r>
      <w:r w:rsidR="00F406CD" w:rsidRPr="00E613E9">
        <w:rPr>
          <w:sz w:val="22"/>
          <w:szCs w:val="22"/>
        </w:rPr>
        <w:t xml:space="preserve">var secināt, ka noteiktā maksa par </w:t>
      </w:r>
      <w:r w:rsidR="00D60981" w:rsidRPr="00E613E9">
        <w:rPr>
          <w:sz w:val="22"/>
          <w:szCs w:val="22"/>
        </w:rPr>
        <w:t>ūdensapgādes</w:t>
      </w:r>
      <w:r w:rsidRPr="00E613E9">
        <w:rPr>
          <w:sz w:val="22"/>
          <w:szCs w:val="22"/>
        </w:rPr>
        <w:t xml:space="preserve"> pakalpojumiem sedz visas izmaksas</w:t>
      </w:r>
      <w:r w:rsidR="00C83F63" w:rsidRPr="00E613E9">
        <w:rPr>
          <w:sz w:val="22"/>
          <w:szCs w:val="22"/>
        </w:rPr>
        <w:t xml:space="preserve">. </w:t>
      </w:r>
    </w:p>
    <w:p w:rsidR="00C83F63" w:rsidRDefault="00C83F63" w:rsidP="00C83F63">
      <w:pPr>
        <w:rPr>
          <w:sz w:val="22"/>
          <w:szCs w:val="22"/>
        </w:rPr>
      </w:pPr>
      <w:r w:rsidRPr="00E613E9">
        <w:rPr>
          <w:sz w:val="22"/>
          <w:szCs w:val="22"/>
        </w:rPr>
        <w:t xml:space="preserve">Pakalpojuma pašizmaksa tiek aprēķināta ņemot vērā izdevumus un ieņēmumus par visu apkalpojamo pagasta  ciemu ūdenssaimniecībām kopā (izņemot </w:t>
      </w:r>
      <w:proofErr w:type="spellStart"/>
      <w:r w:rsidRPr="00E613E9">
        <w:rPr>
          <w:sz w:val="22"/>
          <w:szCs w:val="22"/>
        </w:rPr>
        <w:t>Dreņgerkalna</w:t>
      </w:r>
      <w:proofErr w:type="spellEnd"/>
      <w:r w:rsidRPr="00E613E9">
        <w:rPr>
          <w:sz w:val="22"/>
          <w:szCs w:val="22"/>
        </w:rPr>
        <w:t xml:space="preserve"> un Codes centra ūdenssaimniecībām, kurām pašizmaksas aprēķins tiek veikts atsevišķi). Tā pakalpojumu pašizmaksa uz 17.01.2011. par </w:t>
      </w:r>
      <w:r w:rsidR="00E613E9" w:rsidRPr="00E613E9">
        <w:rPr>
          <w:sz w:val="22"/>
          <w:szCs w:val="22"/>
        </w:rPr>
        <w:t xml:space="preserve">visiem pagasta </w:t>
      </w:r>
      <w:r w:rsidRPr="00E613E9">
        <w:rPr>
          <w:sz w:val="22"/>
          <w:szCs w:val="22"/>
        </w:rPr>
        <w:t>ūdenssa</w:t>
      </w:r>
      <w:r w:rsidR="00A677B2">
        <w:rPr>
          <w:sz w:val="22"/>
          <w:szCs w:val="22"/>
        </w:rPr>
        <w:t>imniecības pakalpojumiem ir 0,38</w:t>
      </w:r>
      <w:r w:rsidRPr="00E613E9">
        <w:rPr>
          <w:sz w:val="22"/>
          <w:szCs w:val="22"/>
        </w:rPr>
        <w:t xml:space="preserve"> Ls/m3</w:t>
      </w:r>
      <w:r w:rsidR="00E613E9" w:rsidRPr="00E613E9">
        <w:rPr>
          <w:sz w:val="22"/>
          <w:szCs w:val="22"/>
        </w:rPr>
        <w:t xml:space="preserve"> (atsevišķi </w:t>
      </w:r>
      <w:proofErr w:type="spellStart"/>
      <w:r w:rsidR="00E613E9" w:rsidRPr="00E613E9">
        <w:rPr>
          <w:sz w:val="22"/>
          <w:szCs w:val="22"/>
        </w:rPr>
        <w:t>Dreņģerkalna</w:t>
      </w:r>
      <w:proofErr w:type="spellEnd"/>
      <w:r w:rsidR="00E613E9" w:rsidRPr="00E613E9">
        <w:rPr>
          <w:sz w:val="22"/>
          <w:szCs w:val="22"/>
        </w:rPr>
        <w:t xml:space="preserve"> sistēmā 0,57 Ls/m3, bet Gravas sistēmā – 0,36 Ls/m3)</w:t>
      </w:r>
      <w:r w:rsidRPr="00E613E9">
        <w:rPr>
          <w:sz w:val="22"/>
          <w:szCs w:val="22"/>
        </w:rPr>
        <w:t>.</w:t>
      </w:r>
      <w:r>
        <w:rPr>
          <w:sz w:val="22"/>
          <w:szCs w:val="22"/>
        </w:rPr>
        <w:t xml:space="preserve"> </w:t>
      </w:r>
    </w:p>
    <w:p w:rsidR="00F406CD" w:rsidRPr="00AF1079" w:rsidRDefault="00F406CD" w:rsidP="00F406CD">
      <w:pPr>
        <w:rPr>
          <w:sz w:val="22"/>
          <w:szCs w:val="22"/>
          <w:lang w:eastAsia="lv-LV"/>
        </w:rPr>
      </w:pPr>
    </w:p>
    <w:p w:rsidR="00F406CD" w:rsidRDefault="00F406CD" w:rsidP="00F406CD">
      <w:pPr>
        <w:rPr>
          <w:sz w:val="22"/>
          <w:szCs w:val="22"/>
          <w:lang w:eastAsia="lv-LV"/>
        </w:rPr>
      </w:pPr>
      <w:r w:rsidRPr="00AF1079">
        <w:rPr>
          <w:sz w:val="22"/>
          <w:szCs w:val="22"/>
          <w:lang w:eastAsia="lv-LV"/>
        </w:rPr>
        <w:t xml:space="preserve">Maksājumu par ūdenssaimniecības pakalpojumiem īpatsvars no mājsaimniecību vidējiem mēneša ienākumiem ir apkopots zemāk redzamajā tabulā. </w:t>
      </w:r>
    </w:p>
    <w:p w:rsidR="00F406CD" w:rsidRPr="00AF1079" w:rsidRDefault="00F406CD" w:rsidP="00F406CD">
      <w:pPr>
        <w:rPr>
          <w:sz w:val="22"/>
          <w:szCs w:val="22"/>
          <w:lang w:eastAsia="lv-LV"/>
        </w:rPr>
      </w:pPr>
    </w:p>
    <w:tbl>
      <w:tblPr>
        <w:tblW w:w="8534" w:type="dxa"/>
        <w:tblInd w:w="103" w:type="dxa"/>
        <w:tblLook w:val="0000"/>
      </w:tblPr>
      <w:tblGrid>
        <w:gridCol w:w="6983"/>
        <w:gridCol w:w="1551"/>
      </w:tblGrid>
      <w:tr w:rsidR="00F406CD" w:rsidRPr="00AF1079" w:rsidTr="00577729">
        <w:trPr>
          <w:trHeight w:val="261"/>
        </w:trPr>
        <w:tc>
          <w:tcPr>
            <w:tcW w:w="6983" w:type="dxa"/>
            <w:tcBorders>
              <w:top w:val="single" w:sz="4" w:space="0" w:color="1A1A1A"/>
              <w:left w:val="single" w:sz="4" w:space="0" w:color="1A1A1A"/>
              <w:bottom w:val="single" w:sz="4" w:space="0" w:color="1A1A1A"/>
              <w:right w:val="single" w:sz="4" w:space="0" w:color="auto"/>
            </w:tcBorders>
            <w:shd w:val="clear" w:color="auto" w:fill="D9D9D9"/>
            <w:vAlign w:val="bottom"/>
          </w:tcPr>
          <w:p w:rsidR="00F406CD" w:rsidRPr="00AF1079" w:rsidRDefault="00F406CD" w:rsidP="00577729">
            <w:pPr>
              <w:jc w:val="left"/>
              <w:rPr>
                <w:b/>
                <w:bCs/>
                <w:sz w:val="22"/>
                <w:szCs w:val="22"/>
                <w:lang w:eastAsia="lv-LV"/>
              </w:rPr>
            </w:pPr>
            <w:bookmarkStart w:id="26" w:name="_Hlk245778908"/>
            <w:r w:rsidRPr="00AF1079">
              <w:rPr>
                <w:b/>
                <w:bCs/>
                <w:sz w:val="22"/>
                <w:szCs w:val="22"/>
                <w:lang w:eastAsia="lv-LV"/>
              </w:rPr>
              <w:t>5.3.8. Mājsaimniecības maksājumi par ūdenssaimniecības pakalpojumiem</w:t>
            </w:r>
          </w:p>
        </w:tc>
        <w:tc>
          <w:tcPr>
            <w:tcW w:w="1551" w:type="dxa"/>
            <w:tcBorders>
              <w:top w:val="single" w:sz="4" w:space="0" w:color="1A1A1A"/>
              <w:left w:val="single" w:sz="4" w:space="0" w:color="auto"/>
              <w:bottom w:val="single" w:sz="4" w:space="0" w:color="1A1A1A"/>
              <w:right w:val="single" w:sz="4" w:space="0" w:color="auto"/>
            </w:tcBorders>
            <w:shd w:val="clear" w:color="auto" w:fill="D9D9D9"/>
            <w:noWrap/>
            <w:vAlign w:val="bottom"/>
          </w:tcPr>
          <w:p w:rsidR="00F406CD" w:rsidRPr="00AF1079" w:rsidRDefault="00F406CD" w:rsidP="00577729">
            <w:pPr>
              <w:jc w:val="center"/>
              <w:rPr>
                <w:b/>
                <w:bCs/>
                <w:sz w:val="22"/>
                <w:szCs w:val="22"/>
                <w:lang w:eastAsia="lv-LV"/>
              </w:rPr>
            </w:pPr>
            <w:r w:rsidRPr="00AF1079">
              <w:rPr>
                <w:b/>
                <w:bCs/>
                <w:sz w:val="22"/>
                <w:szCs w:val="22"/>
                <w:lang w:eastAsia="lv-LV"/>
              </w:rPr>
              <w:t>20</w:t>
            </w:r>
            <w:r>
              <w:rPr>
                <w:b/>
                <w:bCs/>
                <w:sz w:val="22"/>
                <w:szCs w:val="22"/>
                <w:lang w:eastAsia="lv-LV"/>
              </w:rPr>
              <w:t>10</w:t>
            </w:r>
          </w:p>
        </w:tc>
      </w:tr>
      <w:tr w:rsidR="006B0E67" w:rsidRPr="00AF1079" w:rsidTr="00577729">
        <w:trPr>
          <w:trHeight w:val="291"/>
        </w:trPr>
        <w:tc>
          <w:tcPr>
            <w:tcW w:w="6983" w:type="dxa"/>
            <w:tcBorders>
              <w:top w:val="nil"/>
              <w:left w:val="single" w:sz="4" w:space="0" w:color="1A1A1A"/>
              <w:bottom w:val="single" w:sz="4" w:space="0" w:color="1A1A1A"/>
              <w:right w:val="single" w:sz="4" w:space="0" w:color="1A1A1A"/>
            </w:tcBorders>
          </w:tcPr>
          <w:p w:rsidR="006B0E67" w:rsidRPr="00C80DE0" w:rsidRDefault="006B0E67" w:rsidP="00577729">
            <w:pPr>
              <w:jc w:val="left"/>
              <w:rPr>
                <w:sz w:val="22"/>
                <w:szCs w:val="22"/>
                <w:lang w:eastAsia="lv-LV"/>
              </w:rPr>
            </w:pPr>
            <w:r w:rsidRPr="00C80DE0">
              <w:rPr>
                <w:sz w:val="22"/>
                <w:szCs w:val="22"/>
                <w:lang w:eastAsia="lv-LV"/>
              </w:rPr>
              <w:t>1.Vidējie mājsaimniecības mēneša ienākumi (LVL)</w:t>
            </w:r>
          </w:p>
        </w:tc>
        <w:tc>
          <w:tcPr>
            <w:tcW w:w="1551" w:type="dxa"/>
            <w:tcBorders>
              <w:top w:val="nil"/>
              <w:left w:val="nil"/>
              <w:bottom w:val="single" w:sz="4" w:space="0" w:color="1A1A1A"/>
              <w:right w:val="single" w:sz="4" w:space="0" w:color="1A1A1A"/>
            </w:tcBorders>
            <w:noWrap/>
            <w:vAlign w:val="bottom"/>
          </w:tcPr>
          <w:p w:rsidR="006B0E67" w:rsidRDefault="006B0E67">
            <w:pPr>
              <w:jc w:val="center"/>
              <w:rPr>
                <w:sz w:val="20"/>
                <w:szCs w:val="20"/>
              </w:rPr>
            </w:pPr>
            <w:r>
              <w:rPr>
                <w:sz w:val="20"/>
                <w:szCs w:val="20"/>
              </w:rPr>
              <w:t>302,3</w:t>
            </w:r>
          </w:p>
        </w:tc>
      </w:tr>
      <w:tr w:rsidR="006B0E67" w:rsidRPr="00AF1079" w:rsidTr="00577729">
        <w:trPr>
          <w:trHeight w:val="276"/>
        </w:trPr>
        <w:tc>
          <w:tcPr>
            <w:tcW w:w="6983" w:type="dxa"/>
            <w:tcBorders>
              <w:top w:val="nil"/>
              <w:left w:val="single" w:sz="4" w:space="0" w:color="1A1A1A"/>
              <w:bottom w:val="single" w:sz="4" w:space="0" w:color="1A1A1A"/>
              <w:right w:val="single" w:sz="4" w:space="0" w:color="1A1A1A"/>
            </w:tcBorders>
          </w:tcPr>
          <w:p w:rsidR="006B0E67" w:rsidRPr="00C80DE0" w:rsidRDefault="006B0E67" w:rsidP="00577729">
            <w:pPr>
              <w:jc w:val="left"/>
              <w:rPr>
                <w:sz w:val="22"/>
                <w:szCs w:val="22"/>
                <w:lang w:eastAsia="lv-LV"/>
              </w:rPr>
            </w:pPr>
            <w:r w:rsidRPr="00C80DE0">
              <w:rPr>
                <w:sz w:val="22"/>
                <w:szCs w:val="22"/>
                <w:lang w:eastAsia="lv-LV"/>
              </w:rPr>
              <w:t>2. Ūdens patēriņš (m3/uz mājsaimniecību mēnesī)</w:t>
            </w:r>
          </w:p>
        </w:tc>
        <w:tc>
          <w:tcPr>
            <w:tcW w:w="1551" w:type="dxa"/>
            <w:tcBorders>
              <w:top w:val="nil"/>
              <w:left w:val="nil"/>
              <w:bottom w:val="single" w:sz="4" w:space="0" w:color="1A1A1A"/>
              <w:right w:val="single" w:sz="4" w:space="0" w:color="1A1A1A"/>
            </w:tcBorders>
            <w:noWrap/>
            <w:vAlign w:val="bottom"/>
          </w:tcPr>
          <w:p w:rsidR="006B0E67" w:rsidRDefault="006B0E67">
            <w:pPr>
              <w:jc w:val="center"/>
              <w:rPr>
                <w:sz w:val="20"/>
                <w:szCs w:val="20"/>
              </w:rPr>
            </w:pPr>
            <w:r>
              <w:rPr>
                <w:sz w:val="20"/>
                <w:szCs w:val="20"/>
              </w:rPr>
              <w:t>8,6</w:t>
            </w:r>
          </w:p>
        </w:tc>
      </w:tr>
      <w:tr w:rsidR="006B0E67" w:rsidRPr="00AF1079" w:rsidTr="00577729">
        <w:trPr>
          <w:trHeight w:val="276"/>
        </w:trPr>
        <w:tc>
          <w:tcPr>
            <w:tcW w:w="6983" w:type="dxa"/>
            <w:tcBorders>
              <w:top w:val="nil"/>
              <w:left w:val="single" w:sz="4" w:space="0" w:color="1A1A1A"/>
              <w:bottom w:val="single" w:sz="4" w:space="0" w:color="1A1A1A"/>
              <w:right w:val="single" w:sz="4" w:space="0" w:color="1A1A1A"/>
            </w:tcBorders>
            <w:shd w:val="clear" w:color="auto" w:fill="FFFFFF"/>
          </w:tcPr>
          <w:p w:rsidR="006B0E67" w:rsidRPr="00C80DE0" w:rsidRDefault="006B0E67" w:rsidP="00577729">
            <w:pPr>
              <w:jc w:val="left"/>
              <w:rPr>
                <w:sz w:val="22"/>
                <w:szCs w:val="22"/>
                <w:lang w:eastAsia="lv-LV"/>
              </w:rPr>
            </w:pPr>
            <w:r w:rsidRPr="00C80DE0">
              <w:rPr>
                <w:sz w:val="22"/>
                <w:szCs w:val="22"/>
                <w:lang w:eastAsia="lv-LV"/>
              </w:rPr>
              <w:t>3. Ūdensapgādes tarifs (LVL/m3), iesk. PVN 22%</w:t>
            </w:r>
          </w:p>
        </w:tc>
        <w:tc>
          <w:tcPr>
            <w:tcW w:w="1551" w:type="dxa"/>
            <w:tcBorders>
              <w:top w:val="nil"/>
              <w:left w:val="nil"/>
              <w:bottom w:val="single" w:sz="4" w:space="0" w:color="1A1A1A"/>
              <w:right w:val="single" w:sz="4" w:space="0" w:color="1A1A1A"/>
            </w:tcBorders>
            <w:shd w:val="clear" w:color="auto" w:fill="FFFFFF"/>
            <w:noWrap/>
            <w:vAlign w:val="bottom"/>
          </w:tcPr>
          <w:p w:rsidR="006B0E67" w:rsidRDefault="006B0E67">
            <w:pPr>
              <w:jc w:val="center"/>
              <w:rPr>
                <w:sz w:val="20"/>
                <w:szCs w:val="20"/>
              </w:rPr>
            </w:pPr>
            <w:r>
              <w:rPr>
                <w:sz w:val="20"/>
                <w:szCs w:val="20"/>
              </w:rPr>
              <w:t>0,67</w:t>
            </w:r>
          </w:p>
        </w:tc>
      </w:tr>
      <w:tr w:rsidR="006B0E67" w:rsidRPr="00AF1079" w:rsidTr="00577729">
        <w:trPr>
          <w:trHeight w:val="276"/>
        </w:trPr>
        <w:tc>
          <w:tcPr>
            <w:tcW w:w="6983" w:type="dxa"/>
            <w:tcBorders>
              <w:top w:val="nil"/>
              <w:left w:val="single" w:sz="4" w:space="0" w:color="1A1A1A"/>
              <w:bottom w:val="single" w:sz="4" w:space="0" w:color="1A1A1A"/>
              <w:right w:val="single" w:sz="4" w:space="0" w:color="1A1A1A"/>
            </w:tcBorders>
          </w:tcPr>
          <w:p w:rsidR="006B0E67" w:rsidRPr="00C80DE0" w:rsidRDefault="006B0E67" w:rsidP="00577729">
            <w:pPr>
              <w:jc w:val="left"/>
              <w:rPr>
                <w:sz w:val="22"/>
                <w:szCs w:val="22"/>
                <w:lang w:eastAsia="lv-LV"/>
              </w:rPr>
            </w:pPr>
            <w:r w:rsidRPr="00C80DE0">
              <w:rPr>
                <w:sz w:val="22"/>
                <w:szCs w:val="22"/>
                <w:lang w:eastAsia="lv-LV"/>
              </w:rPr>
              <w:t>4. Mājsaimniecības izdevumi ūdensapgādes pakalpojumiem mēnesī (LVL)</w:t>
            </w:r>
          </w:p>
        </w:tc>
        <w:tc>
          <w:tcPr>
            <w:tcW w:w="1551" w:type="dxa"/>
            <w:tcBorders>
              <w:top w:val="nil"/>
              <w:left w:val="nil"/>
              <w:bottom w:val="single" w:sz="4" w:space="0" w:color="1A1A1A"/>
              <w:right w:val="single" w:sz="4" w:space="0" w:color="1A1A1A"/>
            </w:tcBorders>
            <w:noWrap/>
            <w:vAlign w:val="bottom"/>
          </w:tcPr>
          <w:p w:rsidR="006B0E67" w:rsidRDefault="006B0E67">
            <w:pPr>
              <w:jc w:val="center"/>
              <w:rPr>
                <w:sz w:val="20"/>
                <w:szCs w:val="20"/>
              </w:rPr>
            </w:pPr>
            <w:r>
              <w:rPr>
                <w:sz w:val="20"/>
                <w:szCs w:val="20"/>
              </w:rPr>
              <w:t>5,8</w:t>
            </w:r>
          </w:p>
        </w:tc>
      </w:tr>
      <w:tr w:rsidR="006B0E67" w:rsidRPr="00AF1079" w:rsidTr="00577729">
        <w:trPr>
          <w:trHeight w:val="291"/>
        </w:trPr>
        <w:tc>
          <w:tcPr>
            <w:tcW w:w="6983" w:type="dxa"/>
            <w:tcBorders>
              <w:top w:val="nil"/>
              <w:left w:val="single" w:sz="4" w:space="0" w:color="1A1A1A"/>
              <w:bottom w:val="single" w:sz="4" w:space="0" w:color="1A1A1A"/>
              <w:right w:val="single" w:sz="4" w:space="0" w:color="1A1A1A"/>
            </w:tcBorders>
          </w:tcPr>
          <w:p w:rsidR="006B0E67" w:rsidRPr="00C80DE0" w:rsidRDefault="006B0E67" w:rsidP="00577729">
            <w:pPr>
              <w:jc w:val="left"/>
              <w:rPr>
                <w:sz w:val="22"/>
                <w:szCs w:val="22"/>
                <w:lang w:eastAsia="lv-LV"/>
              </w:rPr>
            </w:pPr>
            <w:r w:rsidRPr="00C80DE0">
              <w:rPr>
                <w:sz w:val="22"/>
                <w:szCs w:val="22"/>
                <w:lang w:eastAsia="lv-LV"/>
              </w:rPr>
              <w:t>5. Notekūdeņu apjoms (m3/uz mājsaimniecību mēnesī)</w:t>
            </w:r>
          </w:p>
        </w:tc>
        <w:tc>
          <w:tcPr>
            <w:tcW w:w="1551" w:type="dxa"/>
            <w:tcBorders>
              <w:top w:val="nil"/>
              <w:left w:val="nil"/>
              <w:bottom w:val="single" w:sz="4" w:space="0" w:color="1A1A1A"/>
              <w:right w:val="single" w:sz="4" w:space="0" w:color="1A1A1A"/>
            </w:tcBorders>
            <w:noWrap/>
            <w:vAlign w:val="bottom"/>
          </w:tcPr>
          <w:p w:rsidR="006B0E67" w:rsidRDefault="006B0E67">
            <w:pPr>
              <w:jc w:val="center"/>
              <w:rPr>
                <w:sz w:val="20"/>
                <w:szCs w:val="20"/>
              </w:rPr>
            </w:pPr>
            <w:r>
              <w:rPr>
                <w:sz w:val="20"/>
                <w:szCs w:val="20"/>
              </w:rPr>
              <w:t>0,0</w:t>
            </w:r>
          </w:p>
        </w:tc>
      </w:tr>
      <w:tr w:rsidR="006B0E67" w:rsidRPr="00AF1079" w:rsidTr="00577729">
        <w:trPr>
          <w:trHeight w:val="291"/>
        </w:trPr>
        <w:tc>
          <w:tcPr>
            <w:tcW w:w="6983" w:type="dxa"/>
            <w:tcBorders>
              <w:top w:val="nil"/>
              <w:left w:val="single" w:sz="4" w:space="0" w:color="1A1A1A"/>
              <w:bottom w:val="single" w:sz="4" w:space="0" w:color="1A1A1A"/>
              <w:right w:val="single" w:sz="4" w:space="0" w:color="1A1A1A"/>
            </w:tcBorders>
            <w:shd w:val="clear" w:color="auto" w:fill="FFFFFF"/>
          </w:tcPr>
          <w:p w:rsidR="006B0E67" w:rsidRPr="00C80DE0" w:rsidRDefault="006B0E67" w:rsidP="00577729">
            <w:pPr>
              <w:jc w:val="left"/>
              <w:rPr>
                <w:sz w:val="22"/>
                <w:szCs w:val="22"/>
                <w:lang w:eastAsia="lv-LV"/>
              </w:rPr>
            </w:pPr>
            <w:r w:rsidRPr="00C80DE0">
              <w:rPr>
                <w:sz w:val="22"/>
                <w:szCs w:val="22"/>
                <w:lang w:eastAsia="lv-LV"/>
              </w:rPr>
              <w:t>6. Kanalizācijas tarifs (LVL/m3), iesk. PVN 22%</w:t>
            </w:r>
          </w:p>
        </w:tc>
        <w:tc>
          <w:tcPr>
            <w:tcW w:w="1551" w:type="dxa"/>
            <w:tcBorders>
              <w:top w:val="nil"/>
              <w:left w:val="nil"/>
              <w:bottom w:val="single" w:sz="4" w:space="0" w:color="1A1A1A"/>
              <w:right w:val="single" w:sz="4" w:space="0" w:color="1A1A1A"/>
            </w:tcBorders>
            <w:shd w:val="clear" w:color="auto" w:fill="FFFFFF"/>
            <w:noWrap/>
            <w:vAlign w:val="bottom"/>
          </w:tcPr>
          <w:p w:rsidR="006B0E67" w:rsidRDefault="006B0E67">
            <w:pPr>
              <w:jc w:val="center"/>
              <w:rPr>
                <w:sz w:val="20"/>
                <w:szCs w:val="20"/>
              </w:rPr>
            </w:pPr>
            <w:r>
              <w:rPr>
                <w:sz w:val="20"/>
                <w:szCs w:val="20"/>
              </w:rPr>
              <w:t>0,00</w:t>
            </w:r>
          </w:p>
        </w:tc>
      </w:tr>
      <w:tr w:rsidR="006B0E67" w:rsidRPr="00AF1079" w:rsidTr="00577729">
        <w:trPr>
          <w:trHeight w:val="291"/>
        </w:trPr>
        <w:tc>
          <w:tcPr>
            <w:tcW w:w="6983" w:type="dxa"/>
            <w:tcBorders>
              <w:top w:val="nil"/>
              <w:left w:val="single" w:sz="4" w:space="0" w:color="1A1A1A"/>
              <w:bottom w:val="single" w:sz="4" w:space="0" w:color="1A1A1A"/>
              <w:right w:val="single" w:sz="4" w:space="0" w:color="1A1A1A"/>
            </w:tcBorders>
          </w:tcPr>
          <w:p w:rsidR="006B0E67" w:rsidRPr="00C80DE0" w:rsidRDefault="006B0E67" w:rsidP="00577729">
            <w:pPr>
              <w:jc w:val="left"/>
              <w:rPr>
                <w:sz w:val="22"/>
                <w:szCs w:val="22"/>
                <w:lang w:eastAsia="lv-LV"/>
              </w:rPr>
            </w:pPr>
            <w:r w:rsidRPr="00C80DE0">
              <w:rPr>
                <w:sz w:val="22"/>
                <w:szCs w:val="22"/>
                <w:lang w:eastAsia="lv-LV"/>
              </w:rPr>
              <w:t>7. Mājsaimniecības izdevumi kanalizācijas pakalpojumiem mēnesī (LVL)</w:t>
            </w:r>
          </w:p>
        </w:tc>
        <w:tc>
          <w:tcPr>
            <w:tcW w:w="1551" w:type="dxa"/>
            <w:tcBorders>
              <w:top w:val="nil"/>
              <w:left w:val="nil"/>
              <w:bottom w:val="single" w:sz="4" w:space="0" w:color="1A1A1A"/>
              <w:right w:val="single" w:sz="4" w:space="0" w:color="1A1A1A"/>
            </w:tcBorders>
            <w:noWrap/>
            <w:vAlign w:val="bottom"/>
          </w:tcPr>
          <w:p w:rsidR="006B0E67" w:rsidRDefault="006B0E67">
            <w:pPr>
              <w:jc w:val="center"/>
              <w:rPr>
                <w:sz w:val="20"/>
                <w:szCs w:val="20"/>
              </w:rPr>
            </w:pPr>
            <w:r>
              <w:rPr>
                <w:sz w:val="20"/>
                <w:szCs w:val="20"/>
              </w:rPr>
              <w:t>0,0</w:t>
            </w:r>
          </w:p>
        </w:tc>
      </w:tr>
      <w:tr w:rsidR="006B0E67" w:rsidRPr="00AF1079" w:rsidTr="00577729">
        <w:trPr>
          <w:trHeight w:val="291"/>
        </w:trPr>
        <w:tc>
          <w:tcPr>
            <w:tcW w:w="6983" w:type="dxa"/>
            <w:tcBorders>
              <w:top w:val="nil"/>
              <w:left w:val="single" w:sz="4" w:space="0" w:color="1A1A1A"/>
              <w:bottom w:val="single" w:sz="4" w:space="0" w:color="1A1A1A"/>
              <w:right w:val="single" w:sz="4" w:space="0" w:color="1A1A1A"/>
            </w:tcBorders>
          </w:tcPr>
          <w:p w:rsidR="006B0E67" w:rsidRPr="00C80DE0" w:rsidRDefault="006B0E67" w:rsidP="00577729">
            <w:pPr>
              <w:jc w:val="left"/>
              <w:rPr>
                <w:sz w:val="22"/>
                <w:szCs w:val="22"/>
                <w:lang w:eastAsia="lv-LV"/>
              </w:rPr>
            </w:pPr>
            <w:r w:rsidRPr="00C80DE0">
              <w:rPr>
                <w:sz w:val="22"/>
                <w:szCs w:val="22"/>
                <w:lang w:eastAsia="lv-LV"/>
              </w:rPr>
              <w:t>8. Kopā izdevumi ūdenssaimniecības pakalpojumiem</w:t>
            </w:r>
          </w:p>
        </w:tc>
        <w:tc>
          <w:tcPr>
            <w:tcW w:w="1551" w:type="dxa"/>
            <w:tcBorders>
              <w:top w:val="nil"/>
              <w:left w:val="nil"/>
              <w:bottom w:val="single" w:sz="4" w:space="0" w:color="1A1A1A"/>
              <w:right w:val="single" w:sz="4" w:space="0" w:color="1A1A1A"/>
            </w:tcBorders>
            <w:noWrap/>
            <w:vAlign w:val="bottom"/>
          </w:tcPr>
          <w:p w:rsidR="006B0E67" w:rsidRDefault="006B0E67">
            <w:pPr>
              <w:jc w:val="center"/>
              <w:rPr>
                <w:sz w:val="20"/>
                <w:szCs w:val="20"/>
              </w:rPr>
            </w:pPr>
            <w:r>
              <w:rPr>
                <w:sz w:val="20"/>
                <w:szCs w:val="20"/>
              </w:rPr>
              <w:t>5,79</w:t>
            </w:r>
          </w:p>
        </w:tc>
      </w:tr>
      <w:tr w:rsidR="006B0E67" w:rsidRPr="00AF1079" w:rsidTr="00577729">
        <w:trPr>
          <w:trHeight w:val="291"/>
        </w:trPr>
        <w:tc>
          <w:tcPr>
            <w:tcW w:w="6983" w:type="dxa"/>
            <w:tcBorders>
              <w:top w:val="nil"/>
              <w:left w:val="single" w:sz="4" w:space="0" w:color="1A1A1A"/>
              <w:bottom w:val="single" w:sz="4" w:space="0" w:color="1A1A1A"/>
              <w:right w:val="single" w:sz="4" w:space="0" w:color="1A1A1A"/>
            </w:tcBorders>
          </w:tcPr>
          <w:p w:rsidR="006B0E67" w:rsidRPr="00C80DE0" w:rsidRDefault="006B0E67" w:rsidP="00577729">
            <w:pPr>
              <w:jc w:val="left"/>
              <w:rPr>
                <w:sz w:val="22"/>
                <w:szCs w:val="22"/>
                <w:lang w:eastAsia="lv-LV"/>
              </w:rPr>
            </w:pPr>
            <w:r w:rsidRPr="00C80DE0">
              <w:rPr>
                <w:sz w:val="22"/>
                <w:szCs w:val="22"/>
                <w:lang w:eastAsia="lv-LV"/>
              </w:rPr>
              <w:t>9. Izdevumi % no mājsaimniecības vidējiem mēneša ienākumiem</w:t>
            </w:r>
          </w:p>
        </w:tc>
        <w:tc>
          <w:tcPr>
            <w:tcW w:w="1551" w:type="dxa"/>
            <w:tcBorders>
              <w:top w:val="nil"/>
              <w:left w:val="nil"/>
              <w:bottom w:val="single" w:sz="4" w:space="0" w:color="1A1A1A"/>
              <w:right w:val="single" w:sz="4" w:space="0" w:color="1A1A1A"/>
            </w:tcBorders>
            <w:noWrap/>
            <w:vAlign w:val="bottom"/>
          </w:tcPr>
          <w:p w:rsidR="006B0E67" w:rsidRDefault="006B0E67">
            <w:pPr>
              <w:jc w:val="center"/>
              <w:rPr>
                <w:sz w:val="20"/>
                <w:szCs w:val="20"/>
              </w:rPr>
            </w:pPr>
            <w:r>
              <w:rPr>
                <w:sz w:val="20"/>
                <w:szCs w:val="20"/>
              </w:rPr>
              <w:t>1,9%</w:t>
            </w:r>
          </w:p>
        </w:tc>
      </w:tr>
      <w:bookmarkEnd w:id="26"/>
    </w:tbl>
    <w:p w:rsidR="00F406CD" w:rsidRPr="00AF1079" w:rsidRDefault="00F406CD" w:rsidP="00F406CD">
      <w:pPr>
        <w:rPr>
          <w:b/>
          <w:sz w:val="22"/>
          <w:szCs w:val="22"/>
        </w:rPr>
      </w:pPr>
    </w:p>
    <w:p w:rsidR="00F406CD" w:rsidRPr="009C7013" w:rsidRDefault="00F406CD" w:rsidP="00F406CD">
      <w:r w:rsidRPr="00A1652E">
        <w:rPr>
          <w:sz w:val="22"/>
          <w:szCs w:val="22"/>
        </w:rPr>
        <w:t>Vidējie mājs</w:t>
      </w:r>
      <w:r w:rsidR="0057024E">
        <w:rPr>
          <w:sz w:val="22"/>
          <w:szCs w:val="22"/>
        </w:rPr>
        <w:t xml:space="preserve">aimniecību ienākumi 2010. gadā </w:t>
      </w:r>
      <w:r w:rsidR="00A1652E" w:rsidRPr="00A1652E">
        <w:rPr>
          <w:sz w:val="22"/>
          <w:szCs w:val="22"/>
        </w:rPr>
        <w:t>bija ~13</w:t>
      </w:r>
      <w:r w:rsidR="00F54E2A" w:rsidRPr="00A1652E">
        <w:rPr>
          <w:sz w:val="22"/>
          <w:szCs w:val="22"/>
        </w:rPr>
        <w:t>0</w:t>
      </w:r>
      <w:r w:rsidRPr="00A1652E">
        <w:rPr>
          <w:sz w:val="22"/>
          <w:szCs w:val="22"/>
        </w:rPr>
        <w:t xml:space="preserve"> LVL, pielietojot makroekonomiskos rādītājus 2011. gadā vidējie mājs</w:t>
      </w:r>
      <w:r w:rsidR="00A1652E" w:rsidRPr="00A1652E">
        <w:rPr>
          <w:sz w:val="22"/>
          <w:szCs w:val="22"/>
        </w:rPr>
        <w:t>aimniecību ienākumi sastāda ~131</w:t>
      </w:r>
      <w:r w:rsidRPr="00A1652E">
        <w:rPr>
          <w:sz w:val="22"/>
          <w:szCs w:val="22"/>
        </w:rPr>
        <w:t xml:space="preserve"> LVL uz </w:t>
      </w:r>
      <w:r w:rsidRPr="009C7013">
        <w:rPr>
          <w:sz w:val="22"/>
          <w:szCs w:val="22"/>
        </w:rPr>
        <w:t>vienu iedzīvotāju, kas ir mazāks nekā valstī n</w:t>
      </w:r>
      <w:r w:rsidR="00F54E2A" w:rsidRPr="009C7013">
        <w:rPr>
          <w:sz w:val="22"/>
          <w:szCs w:val="22"/>
        </w:rPr>
        <w:t>oteiktais iztikas minimums – 169</w:t>
      </w:r>
      <w:r w:rsidRPr="009C7013">
        <w:rPr>
          <w:sz w:val="22"/>
          <w:szCs w:val="22"/>
        </w:rPr>
        <w:t xml:space="preserve"> LVL. </w:t>
      </w:r>
    </w:p>
    <w:p w:rsidR="00F406CD" w:rsidRPr="009C7013" w:rsidRDefault="00F406CD" w:rsidP="00F406CD">
      <w:pPr>
        <w:rPr>
          <w:sz w:val="22"/>
          <w:szCs w:val="22"/>
        </w:rPr>
      </w:pPr>
      <w:r w:rsidRPr="009C7013">
        <w:rPr>
          <w:sz w:val="22"/>
          <w:szCs w:val="22"/>
        </w:rPr>
        <w:t xml:space="preserve">Mājsaimniecību maksājumi par </w:t>
      </w:r>
      <w:r w:rsidR="009C7013" w:rsidRPr="009C7013">
        <w:rPr>
          <w:sz w:val="22"/>
          <w:szCs w:val="22"/>
        </w:rPr>
        <w:t>ūden</w:t>
      </w:r>
      <w:r w:rsidR="006B0E67">
        <w:rPr>
          <w:sz w:val="22"/>
          <w:szCs w:val="22"/>
        </w:rPr>
        <w:t>sapgādes pakalpojumiem sastāda 1</w:t>
      </w:r>
      <w:r w:rsidR="009C7013" w:rsidRPr="009C7013">
        <w:rPr>
          <w:sz w:val="22"/>
          <w:szCs w:val="22"/>
        </w:rPr>
        <w:t>,9</w:t>
      </w:r>
      <w:r w:rsidRPr="009C7013">
        <w:rPr>
          <w:sz w:val="22"/>
          <w:szCs w:val="22"/>
        </w:rPr>
        <w:t xml:space="preserve">% no mājsaimniecības mēneša ienākumiem. </w:t>
      </w:r>
    </w:p>
    <w:p w:rsidR="00F406CD" w:rsidRPr="00D60981" w:rsidRDefault="00F406CD" w:rsidP="00F406CD">
      <w:pPr>
        <w:rPr>
          <w:sz w:val="22"/>
          <w:szCs w:val="22"/>
          <w:highlight w:val="yellow"/>
        </w:rPr>
      </w:pPr>
    </w:p>
    <w:p w:rsidR="00F406CD" w:rsidRPr="00D855AF" w:rsidRDefault="00F406CD" w:rsidP="00F406CD">
      <w:pPr>
        <w:rPr>
          <w:sz w:val="22"/>
          <w:szCs w:val="22"/>
        </w:rPr>
      </w:pPr>
      <w:r w:rsidRPr="00E613E9">
        <w:rPr>
          <w:sz w:val="22"/>
          <w:szCs w:val="22"/>
        </w:rPr>
        <w:t>Pēdējos divos gados, la</w:t>
      </w:r>
      <w:r w:rsidR="00F54E2A" w:rsidRPr="00E613E9">
        <w:rPr>
          <w:sz w:val="22"/>
          <w:szCs w:val="22"/>
        </w:rPr>
        <w:t>i</w:t>
      </w:r>
      <w:r w:rsidR="004D53EB" w:rsidRPr="00E613E9">
        <w:rPr>
          <w:sz w:val="22"/>
          <w:szCs w:val="22"/>
        </w:rPr>
        <w:t xml:space="preserve">ka posmā līdz 2009. gadam </w:t>
      </w:r>
      <w:proofErr w:type="spellStart"/>
      <w:r w:rsidR="004D53EB" w:rsidRPr="00E613E9">
        <w:rPr>
          <w:sz w:val="22"/>
          <w:szCs w:val="22"/>
        </w:rPr>
        <w:t>Janocodes</w:t>
      </w:r>
      <w:proofErr w:type="spellEnd"/>
      <w:r w:rsidRPr="00E613E9">
        <w:rPr>
          <w:sz w:val="22"/>
          <w:szCs w:val="22"/>
        </w:rPr>
        <w:t xml:space="preserve"> ciemā debitoru parādi sas</w:t>
      </w:r>
      <w:r w:rsidR="00232D23" w:rsidRPr="00E613E9">
        <w:rPr>
          <w:sz w:val="22"/>
          <w:szCs w:val="22"/>
        </w:rPr>
        <w:t>tādīja attiecīgi 4% 2008.gadā, 5% 2009.gadā un 6</w:t>
      </w:r>
      <w:r w:rsidRPr="00E613E9">
        <w:rPr>
          <w:sz w:val="22"/>
          <w:szCs w:val="22"/>
        </w:rPr>
        <w:t>% 2010.gadā no kopējās izrakstīto rēķinu summas. Pasliktinoties ekonomiskajai situācijai Latvijā, paredzams, ka debitoru parādu īpatsvars no kopējiem izrakstītajiem rēķiniem turpinās pieaugt. 2011. gadā p</w:t>
      </w:r>
      <w:r w:rsidR="00232D23" w:rsidRPr="00E613E9">
        <w:rPr>
          <w:sz w:val="22"/>
          <w:szCs w:val="22"/>
        </w:rPr>
        <w:t>lānotais debitoru īpatsvars ir 7</w:t>
      </w:r>
      <w:r w:rsidRPr="00E613E9">
        <w:rPr>
          <w:sz w:val="22"/>
          <w:szCs w:val="22"/>
        </w:rPr>
        <w:t>%. Pie tam, prognozējams, ka pēc projekta realizācijas paaugstinot tarifu par patērēto dzeramā ūdens m3, sākotnēji debitoru p</w:t>
      </w:r>
      <w:r w:rsidR="00232D23" w:rsidRPr="00E613E9">
        <w:rPr>
          <w:sz w:val="22"/>
          <w:szCs w:val="22"/>
        </w:rPr>
        <w:t>arādi varētu pieaugt līdz 11</w:t>
      </w:r>
      <w:r w:rsidRPr="00E613E9">
        <w:rPr>
          <w:sz w:val="22"/>
          <w:szCs w:val="22"/>
        </w:rPr>
        <w:t>%, pēc ūdens plūsmas mērītāju uzstādīšanas, samazinoties ūdens patēriņam, kā arī</w:t>
      </w:r>
      <w:r w:rsidR="0057024E">
        <w:rPr>
          <w:sz w:val="22"/>
          <w:szCs w:val="22"/>
        </w:rPr>
        <w:t xml:space="preserve"> uzlabojoties ekonomiskai</w:t>
      </w:r>
      <w:r w:rsidRPr="00E613E9">
        <w:rPr>
          <w:sz w:val="22"/>
          <w:szCs w:val="22"/>
        </w:rPr>
        <w:t xml:space="preserve"> situācijai valstī, debitoru parādu apjoms pakāpeniski atkal samazināsies.</w:t>
      </w:r>
      <w:r w:rsidRPr="00D855AF">
        <w:rPr>
          <w:sz w:val="22"/>
          <w:szCs w:val="22"/>
        </w:rPr>
        <w:t xml:space="preserve"> </w:t>
      </w:r>
    </w:p>
    <w:p w:rsidR="00F406CD" w:rsidRPr="00D855AF" w:rsidRDefault="00F406CD" w:rsidP="00F406CD">
      <w:pPr>
        <w:rPr>
          <w:b/>
          <w:sz w:val="22"/>
          <w:szCs w:val="22"/>
        </w:rPr>
      </w:pPr>
    </w:p>
    <w:p w:rsidR="00C83F63" w:rsidRPr="002471E6" w:rsidRDefault="00C83F63" w:rsidP="00C83F63">
      <w:pPr>
        <w:rPr>
          <w:color w:val="000000"/>
          <w:sz w:val="22"/>
          <w:szCs w:val="22"/>
        </w:rPr>
      </w:pPr>
      <w:r w:rsidRPr="00BD74D9">
        <w:rPr>
          <w:sz w:val="22"/>
          <w:szCs w:val="22"/>
        </w:rPr>
        <w:t xml:space="preserve">Visi </w:t>
      </w:r>
      <w:proofErr w:type="spellStart"/>
      <w:r w:rsidR="00D60981">
        <w:rPr>
          <w:sz w:val="22"/>
          <w:szCs w:val="22"/>
          <w:lang w:eastAsia="lv-LV"/>
        </w:rPr>
        <w:t>Jauncodes</w:t>
      </w:r>
      <w:proofErr w:type="spellEnd"/>
      <w:r w:rsidRPr="00BD74D9">
        <w:rPr>
          <w:sz w:val="22"/>
          <w:szCs w:val="22"/>
          <w:lang w:eastAsia="lv-LV"/>
        </w:rPr>
        <w:t xml:space="preserve"> </w:t>
      </w:r>
      <w:r w:rsidR="00D60981">
        <w:rPr>
          <w:sz w:val="22"/>
          <w:szCs w:val="22"/>
        </w:rPr>
        <w:t>ciema ūdensapgādes sistēmas</w:t>
      </w:r>
      <w:r w:rsidRPr="00BD74D9">
        <w:rPr>
          <w:sz w:val="22"/>
          <w:szCs w:val="22"/>
        </w:rPr>
        <w:t xml:space="preserve"> pakalpojumu nodrošināšanai nepieciešamie pamatlīdzekļi no </w:t>
      </w:r>
      <w:r w:rsidRPr="0057024E">
        <w:rPr>
          <w:sz w:val="22"/>
          <w:szCs w:val="22"/>
        </w:rPr>
        <w:t xml:space="preserve">novada domes bilances ir nodoti Codes pagasta pārvaldei (2009.gada 30.jūlija novada domes lēmums nr. 4, </w:t>
      </w:r>
      <w:r w:rsidR="0057024E" w:rsidRPr="0057024E">
        <w:rPr>
          <w:sz w:val="22"/>
          <w:szCs w:val="22"/>
        </w:rPr>
        <w:t>§</w:t>
      </w:r>
      <w:r w:rsidRPr="0057024E">
        <w:rPr>
          <w:sz w:val="22"/>
          <w:szCs w:val="22"/>
        </w:rPr>
        <w:t>11).</w:t>
      </w:r>
      <w:r>
        <w:rPr>
          <w:sz w:val="22"/>
          <w:szCs w:val="22"/>
        </w:rPr>
        <w:t xml:space="preserve"> </w:t>
      </w:r>
      <w:r w:rsidRPr="00BD74D9">
        <w:rPr>
          <w:sz w:val="22"/>
          <w:szCs w:val="22"/>
        </w:rPr>
        <w:t>Apgrūtinājumu nav. Piederības iespējamās ietekmes uz projekta ieviešanu un turpmāko attīstību nav.</w:t>
      </w:r>
    </w:p>
    <w:p w:rsidR="001E2697" w:rsidRPr="00AF1079" w:rsidRDefault="001E2697" w:rsidP="00F406CD">
      <w:pPr>
        <w:rPr>
          <w:color w:val="000000"/>
          <w:sz w:val="22"/>
          <w:szCs w:val="22"/>
        </w:rPr>
      </w:pPr>
    </w:p>
    <w:tbl>
      <w:tblPr>
        <w:tblW w:w="8233" w:type="dxa"/>
        <w:tblInd w:w="103" w:type="dxa"/>
        <w:tblLook w:val="0000"/>
      </w:tblPr>
      <w:tblGrid>
        <w:gridCol w:w="6737"/>
        <w:gridCol w:w="1496"/>
      </w:tblGrid>
      <w:tr w:rsidR="00F406CD" w:rsidRPr="00AF1079" w:rsidTr="00577729">
        <w:trPr>
          <w:trHeight w:val="255"/>
        </w:trPr>
        <w:tc>
          <w:tcPr>
            <w:tcW w:w="8233" w:type="dxa"/>
            <w:gridSpan w:val="2"/>
            <w:tcBorders>
              <w:top w:val="single" w:sz="4" w:space="0" w:color="1A1A1A"/>
              <w:left w:val="single" w:sz="4" w:space="0" w:color="1A1A1A"/>
              <w:bottom w:val="single" w:sz="4" w:space="0" w:color="1A1A1A"/>
              <w:right w:val="single" w:sz="4" w:space="0" w:color="1A1A1A"/>
            </w:tcBorders>
            <w:shd w:val="clear" w:color="auto" w:fill="CCCCCC"/>
          </w:tcPr>
          <w:p w:rsidR="00F406CD" w:rsidRPr="00AF1079" w:rsidRDefault="00F406CD" w:rsidP="00577729">
            <w:pPr>
              <w:rPr>
                <w:b/>
                <w:sz w:val="22"/>
                <w:szCs w:val="22"/>
              </w:rPr>
            </w:pPr>
            <w:r w:rsidRPr="00AF1079">
              <w:rPr>
                <w:b/>
                <w:sz w:val="22"/>
                <w:szCs w:val="22"/>
              </w:rPr>
              <w:t xml:space="preserve">5.3.9. Pamatlīdzekļi </w:t>
            </w:r>
          </w:p>
        </w:tc>
      </w:tr>
      <w:tr w:rsidR="00F406CD" w:rsidRPr="00AF1079" w:rsidTr="00577729">
        <w:trPr>
          <w:trHeight w:val="255"/>
        </w:trPr>
        <w:tc>
          <w:tcPr>
            <w:tcW w:w="6737" w:type="dxa"/>
            <w:tcBorders>
              <w:top w:val="single" w:sz="4" w:space="0" w:color="1A1A1A"/>
              <w:left w:val="single" w:sz="4" w:space="0" w:color="1A1A1A"/>
              <w:bottom w:val="single" w:sz="4" w:space="0" w:color="1A1A1A"/>
              <w:right w:val="nil"/>
            </w:tcBorders>
          </w:tcPr>
          <w:p w:rsidR="00F406CD" w:rsidRPr="00AF1079" w:rsidRDefault="00F406CD" w:rsidP="00577729">
            <w:pPr>
              <w:jc w:val="left"/>
              <w:rPr>
                <w:sz w:val="22"/>
                <w:szCs w:val="22"/>
                <w:lang w:eastAsia="lv-LV"/>
              </w:rPr>
            </w:pPr>
          </w:p>
        </w:tc>
        <w:tc>
          <w:tcPr>
            <w:tcW w:w="1496" w:type="dxa"/>
            <w:tcBorders>
              <w:top w:val="single" w:sz="4" w:space="0" w:color="1A1A1A"/>
              <w:left w:val="single" w:sz="4" w:space="0" w:color="1A1A1A"/>
              <w:bottom w:val="single" w:sz="4" w:space="0" w:color="1A1A1A"/>
              <w:right w:val="single" w:sz="4" w:space="0" w:color="1A1A1A"/>
            </w:tcBorders>
            <w:shd w:val="clear" w:color="CCCCFF" w:fill="C0C0C0"/>
            <w:noWrap/>
            <w:vAlign w:val="bottom"/>
          </w:tcPr>
          <w:p w:rsidR="00F406CD" w:rsidRPr="00AF1079" w:rsidRDefault="00F406CD" w:rsidP="00577729">
            <w:pPr>
              <w:jc w:val="center"/>
              <w:rPr>
                <w:b/>
                <w:bCs/>
                <w:sz w:val="22"/>
                <w:szCs w:val="22"/>
                <w:lang w:eastAsia="lv-LV"/>
              </w:rPr>
            </w:pPr>
            <w:r>
              <w:rPr>
                <w:b/>
                <w:bCs/>
                <w:sz w:val="22"/>
                <w:szCs w:val="22"/>
                <w:lang w:eastAsia="lv-LV"/>
              </w:rPr>
              <w:t>2010</w:t>
            </w:r>
          </w:p>
        </w:tc>
      </w:tr>
      <w:tr w:rsidR="00F406CD" w:rsidRPr="00AF1079" w:rsidTr="00577729">
        <w:trPr>
          <w:trHeight w:val="270"/>
        </w:trPr>
        <w:tc>
          <w:tcPr>
            <w:tcW w:w="6737" w:type="dxa"/>
            <w:tcBorders>
              <w:top w:val="nil"/>
              <w:left w:val="single" w:sz="4" w:space="0" w:color="1A1A1A"/>
              <w:bottom w:val="single" w:sz="4" w:space="0" w:color="1A1A1A"/>
              <w:right w:val="single" w:sz="4" w:space="0" w:color="1A1A1A"/>
            </w:tcBorders>
            <w:vAlign w:val="bottom"/>
          </w:tcPr>
          <w:p w:rsidR="00F406CD" w:rsidRPr="00AF1079" w:rsidRDefault="00F406CD" w:rsidP="00577729">
            <w:pPr>
              <w:jc w:val="left"/>
              <w:rPr>
                <w:b/>
                <w:bCs/>
                <w:i/>
                <w:iCs/>
                <w:sz w:val="22"/>
                <w:szCs w:val="22"/>
                <w:lang w:eastAsia="lv-LV"/>
              </w:rPr>
            </w:pPr>
            <w:r w:rsidRPr="00AF1079">
              <w:rPr>
                <w:b/>
                <w:bCs/>
                <w:i/>
                <w:iCs/>
                <w:sz w:val="22"/>
                <w:szCs w:val="22"/>
                <w:lang w:eastAsia="lv-LV"/>
              </w:rPr>
              <w:t>Esošie pamatlīdzekļi ūdensapgādes pakalpojumiem</w:t>
            </w:r>
          </w:p>
        </w:tc>
        <w:tc>
          <w:tcPr>
            <w:tcW w:w="1496" w:type="dxa"/>
            <w:tcBorders>
              <w:top w:val="single" w:sz="4" w:space="0" w:color="1A1A1A"/>
              <w:left w:val="nil"/>
              <w:bottom w:val="single" w:sz="4" w:space="0" w:color="1A1A1A"/>
              <w:right w:val="single" w:sz="4" w:space="0" w:color="1A1A1A"/>
            </w:tcBorders>
            <w:vAlign w:val="bottom"/>
          </w:tcPr>
          <w:p w:rsidR="00F406CD" w:rsidRPr="00AF1079" w:rsidRDefault="00F406CD" w:rsidP="00577729">
            <w:pPr>
              <w:jc w:val="center"/>
              <w:rPr>
                <w:b/>
                <w:bCs/>
                <w:sz w:val="22"/>
                <w:szCs w:val="22"/>
                <w:lang w:eastAsia="lv-LV"/>
              </w:rPr>
            </w:pPr>
          </w:p>
        </w:tc>
      </w:tr>
      <w:tr w:rsidR="00DE1D4A" w:rsidRPr="00AF1079" w:rsidTr="00077EF5">
        <w:trPr>
          <w:trHeight w:val="255"/>
        </w:trPr>
        <w:tc>
          <w:tcPr>
            <w:tcW w:w="6737" w:type="dxa"/>
            <w:tcBorders>
              <w:top w:val="nil"/>
              <w:left w:val="single" w:sz="4" w:space="0" w:color="1A1A1A"/>
              <w:bottom w:val="single" w:sz="4" w:space="0" w:color="1A1A1A"/>
              <w:right w:val="single" w:sz="4" w:space="0" w:color="1A1A1A"/>
            </w:tcBorders>
          </w:tcPr>
          <w:p w:rsidR="00DE1D4A" w:rsidRPr="00AF1079" w:rsidRDefault="00DE1D4A" w:rsidP="00577729">
            <w:pPr>
              <w:jc w:val="left"/>
              <w:rPr>
                <w:sz w:val="22"/>
                <w:szCs w:val="22"/>
                <w:lang w:eastAsia="lv-LV"/>
              </w:rPr>
            </w:pPr>
            <w:r w:rsidRPr="00AF1079">
              <w:rPr>
                <w:sz w:val="22"/>
                <w:szCs w:val="22"/>
                <w:lang w:eastAsia="lv-LV"/>
              </w:rPr>
              <w:t>Ēkas un būves</w:t>
            </w:r>
          </w:p>
        </w:tc>
        <w:tc>
          <w:tcPr>
            <w:tcW w:w="1496" w:type="dxa"/>
            <w:tcBorders>
              <w:top w:val="single" w:sz="4" w:space="0" w:color="1A1A1A"/>
              <w:left w:val="nil"/>
              <w:bottom w:val="single" w:sz="4" w:space="0" w:color="1A1A1A"/>
              <w:right w:val="single" w:sz="4" w:space="0" w:color="1A1A1A"/>
            </w:tcBorders>
            <w:noWrap/>
          </w:tcPr>
          <w:p w:rsidR="00DE1D4A" w:rsidRPr="00DE1D4A" w:rsidRDefault="00DE1D4A" w:rsidP="00DE1D4A">
            <w:pPr>
              <w:jc w:val="center"/>
              <w:rPr>
                <w:sz w:val="22"/>
                <w:szCs w:val="22"/>
              </w:rPr>
            </w:pPr>
            <w:r w:rsidRPr="00DE1D4A">
              <w:rPr>
                <w:sz w:val="22"/>
                <w:szCs w:val="22"/>
              </w:rPr>
              <w:t>45 320</w:t>
            </w:r>
          </w:p>
        </w:tc>
      </w:tr>
      <w:tr w:rsidR="00DE1D4A" w:rsidRPr="00AF1079" w:rsidTr="00077EF5">
        <w:trPr>
          <w:trHeight w:val="255"/>
        </w:trPr>
        <w:tc>
          <w:tcPr>
            <w:tcW w:w="6737" w:type="dxa"/>
            <w:tcBorders>
              <w:top w:val="nil"/>
              <w:left w:val="single" w:sz="4" w:space="0" w:color="1A1A1A"/>
              <w:bottom w:val="single" w:sz="4" w:space="0" w:color="1A1A1A"/>
              <w:right w:val="single" w:sz="4" w:space="0" w:color="1A1A1A"/>
            </w:tcBorders>
          </w:tcPr>
          <w:p w:rsidR="00DE1D4A" w:rsidRPr="00AF1079" w:rsidRDefault="00DE1D4A" w:rsidP="00577729">
            <w:pPr>
              <w:jc w:val="left"/>
              <w:rPr>
                <w:sz w:val="22"/>
                <w:szCs w:val="22"/>
                <w:lang w:eastAsia="lv-LV"/>
              </w:rPr>
            </w:pPr>
            <w:r w:rsidRPr="00AF1079">
              <w:rPr>
                <w:sz w:val="22"/>
                <w:szCs w:val="22"/>
                <w:lang w:eastAsia="lv-LV"/>
              </w:rPr>
              <w:t>Iekārtas un mašīnas</w:t>
            </w:r>
          </w:p>
        </w:tc>
        <w:tc>
          <w:tcPr>
            <w:tcW w:w="1496" w:type="dxa"/>
            <w:tcBorders>
              <w:top w:val="single" w:sz="4" w:space="0" w:color="1A1A1A"/>
              <w:left w:val="nil"/>
              <w:bottom w:val="single" w:sz="4" w:space="0" w:color="1A1A1A"/>
              <w:right w:val="single" w:sz="4" w:space="0" w:color="1A1A1A"/>
            </w:tcBorders>
            <w:noWrap/>
          </w:tcPr>
          <w:p w:rsidR="00DE1D4A" w:rsidRPr="00DE1D4A" w:rsidRDefault="00DE1D4A" w:rsidP="00DE1D4A">
            <w:pPr>
              <w:jc w:val="center"/>
              <w:rPr>
                <w:sz w:val="22"/>
                <w:szCs w:val="22"/>
              </w:rPr>
            </w:pPr>
            <w:r w:rsidRPr="00DE1D4A">
              <w:rPr>
                <w:sz w:val="22"/>
                <w:szCs w:val="22"/>
              </w:rPr>
              <w:t>248 488</w:t>
            </w:r>
          </w:p>
        </w:tc>
      </w:tr>
      <w:tr w:rsidR="00F406CD" w:rsidRPr="00AF1079" w:rsidTr="00577729">
        <w:trPr>
          <w:trHeight w:val="255"/>
        </w:trPr>
        <w:tc>
          <w:tcPr>
            <w:tcW w:w="6737" w:type="dxa"/>
            <w:tcBorders>
              <w:top w:val="nil"/>
              <w:left w:val="single" w:sz="4" w:space="0" w:color="1A1A1A"/>
              <w:bottom w:val="single" w:sz="4" w:space="0" w:color="1A1A1A"/>
              <w:right w:val="single" w:sz="4" w:space="0" w:color="1A1A1A"/>
            </w:tcBorders>
          </w:tcPr>
          <w:p w:rsidR="00F406CD" w:rsidRPr="00AF1079" w:rsidRDefault="00F406CD" w:rsidP="00577729">
            <w:pPr>
              <w:jc w:val="left"/>
              <w:rPr>
                <w:sz w:val="22"/>
                <w:szCs w:val="22"/>
                <w:lang w:eastAsia="lv-LV"/>
              </w:rPr>
            </w:pPr>
            <w:r w:rsidRPr="00AF1079">
              <w:rPr>
                <w:sz w:val="22"/>
                <w:szCs w:val="22"/>
                <w:lang w:eastAsia="lv-LV"/>
              </w:rPr>
              <w:t>Nemateriālie ieguldījumi</w:t>
            </w:r>
          </w:p>
        </w:tc>
        <w:tc>
          <w:tcPr>
            <w:tcW w:w="1496" w:type="dxa"/>
            <w:tcBorders>
              <w:top w:val="single" w:sz="4" w:space="0" w:color="1A1A1A"/>
              <w:left w:val="nil"/>
              <w:bottom w:val="single" w:sz="4" w:space="0" w:color="1A1A1A"/>
              <w:right w:val="single" w:sz="4" w:space="0" w:color="1A1A1A"/>
            </w:tcBorders>
            <w:noWrap/>
            <w:vAlign w:val="bottom"/>
          </w:tcPr>
          <w:p w:rsidR="00F406CD" w:rsidRPr="00DE1D4A" w:rsidRDefault="00F406CD" w:rsidP="00577729">
            <w:pPr>
              <w:jc w:val="center"/>
              <w:rPr>
                <w:sz w:val="22"/>
                <w:szCs w:val="22"/>
              </w:rPr>
            </w:pPr>
            <w:r w:rsidRPr="00DE1D4A">
              <w:rPr>
                <w:sz w:val="22"/>
                <w:szCs w:val="22"/>
              </w:rPr>
              <w:t>0</w:t>
            </w:r>
          </w:p>
        </w:tc>
      </w:tr>
      <w:tr w:rsidR="00F406CD" w:rsidRPr="00AF1079" w:rsidTr="00577729">
        <w:trPr>
          <w:trHeight w:val="255"/>
        </w:trPr>
        <w:tc>
          <w:tcPr>
            <w:tcW w:w="6737" w:type="dxa"/>
            <w:tcBorders>
              <w:top w:val="nil"/>
              <w:left w:val="single" w:sz="4" w:space="0" w:color="1A1A1A"/>
              <w:bottom w:val="single" w:sz="4" w:space="0" w:color="1A1A1A"/>
              <w:right w:val="single" w:sz="4" w:space="0" w:color="1A1A1A"/>
            </w:tcBorders>
          </w:tcPr>
          <w:p w:rsidR="00F406CD" w:rsidRPr="00AF1079" w:rsidRDefault="00F406CD" w:rsidP="00577729">
            <w:pPr>
              <w:jc w:val="left"/>
              <w:rPr>
                <w:sz w:val="22"/>
                <w:szCs w:val="22"/>
                <w:lang w:eastAsia="lv-LV"/>
              </w:rPr>
            </w:pPr>
            <w:r w:rsidRPr="00AF1079">
              <w:rPr>
                <w:sz w:val="22"/>
                <w:szCs w:val="22"/>
                <w:lang w:eastAsia="lv-LV"/>
              </w:rPr>
              <w:t>Citas ražošanas uzsākšanas izmaksas</w:t>
            </w:r>
          </w:p>
        </w:tc>
        <w:tc>
          <w:tcPr>
            <w:tcW w:w="1496" w:type="dxa"/>
            <w:tcBorders>
              <w:top w:val="single" w:sz="4" w:space="0" w:color="1A1A1A"/>
              <w:left w:val="nil"/>
              <w:bottom w:val="single" w:sz="4" w:space="0" w:color="1A1A1A"/>
              <w:right w:val="single" w:sz="4" w:space="0" w:color="1A1A1A"/>
            </w:tcBorders>
            <w:noWrap/>
            <w:vAlign w:val="bottom"/>
          </w:tcPr>
          <w:p w:rsidR="00F406CD" w:rsidRPr="00DE1D4A" w:rsidRDefault="00F406CD" w:rsidP="00577729">
            <w:pPr>
              <w:jc w:val="center"/>
              <w:rPr>
                <w:sz w:val="22"/>
                <w:szCs w:val="22"/>
                <w:lang w:eastAsia="lv-LV"/>
              </w:rPr>
            </w:pPr>
            <w:r w:rsidRPr="00DE1D4A">
              <w:rPr>
                <w:sz w:val="22"/>
                <w:szCs w:val="22"/>
              </w:rPr>
              <w:t>0</w:t>
            </w:r>
          </w:p>
        </w:tc>
      </w:tr>
      <w:tr w:rsidR="00F406CD" w:rsidRPr="00AF1079" w:rsidTr="00577729">
        <w:trPr>
          <w:trHeight w:val="270"/>
        </w:trPr>
        <w:tc>
          <w:tcPr>
            <w:tcW w:w="6737" w:type="dxa"/>
            <w:tcBorders>
              <w:top w:val="nil"/>
              <w:left w:val="single" w:sz="4" w:space="0" w:color="1A1A1A"/>
              <w:bottom w:val="single" w:sz="4" w:space="0" w:color="1A1A1A"/>
              <w:right w:val="single" w:sz="4" w:space="0" w:color="1A1A1A"/>
            </w:tcBorders>
            <w:vAlign w:val="bottom"/>
          </w:tcPr>
          <w:p w:rsidR="00F406CD" w:rsidRPr="00AF1079" w:rsidRDefault="00F406CD" w:rsidP="00577729">
            <w:pPr>
              <w:jc w:val="left"/>
              <w:rPr>
                <w:b/>
                <w:bCs/>
                <w:i/>
                <w:iCs/>
                <w:sz w:val="22"/>
                <w:szCs w:val="22"/>
                <w:lang w:eastAsia="lv-LV"/>
              </w:rPr>
            </w:pPr>
            <w:r w:rsidRPr="00AF1079">
              <w:rPr>
                <w:b/>
                <w:bCs/>
                <w:i/>
                <w:iCs/>
                <w:sz w:val="22"/>
                <w:szCs w:val="22"/>
                <w:lang w:eastAsia="lv-LV"/>
              </w:rPr>
              <w:t>Esošie pamatlīdzekļi kanalizācijas pakalpojumi</w:t>
            </w:r>
          </w:p>
        </w:tc>
        <w:tc>
          <w:tcPr>
            <w:tcW w:w="1496" w:type="dxa"/>
            <w:tcBorders>
              <w:top w:val="single" w:sz="4" w:space="0" w:color="1A1A1A"/>
              <w:left w:val="nil"/>
              <w:bottom w:val="single" w:sz="4" w:space="0" w:color="1A1A1A"/>
              <w:right w:val="single" w:sz="4" w:space="0" w:color="1A1A1A"/>
            </w:tcBorders>
            <w:vAlign w:val="bottom"/>
          </w:tcPr>
          <w:p w:rsidR="00F406CD" w:rsidRPr="00DE1D4A" w:rsidRDefault="00F406CD" w:rsidP="00577729">
            <w:pPr>
              <w:jc w:val="center"/>
              <w:rPr>
                <w:sz w:val="22"/>
                <w:szCs w:val="22"/>
                <w:lang w:eastAsia="lv-LV"/>
              </w:rPr>
            </w:pPr>
          </w:p>
        </w:tc>
      </w:tr>
      <w:tr w:rsidR="00F406CD" w:rsidRPr="00AF1079" w:rsidTr="00577729">
        <w:trPr>
          <w:trHeight w:val="255"/>
        </w:trPr>
        <w:tc>
          <w:tcPr>
            <w:tcW w:w="6737" w:type="dxa"/>
            <w:tcBorders>
              <w:top w:val="nil"/>
              <w:left w:val="single" w:sz="4" w:space="0" w:color="1A1A1A"/>
              <w:bottom w:val="single" w:sz="4" w:space="0" w:color="1A1A1A"/>
              <w:right w:val="nil"/>
            </w:tcBorders>
          </w:tcPr>
          <w:p w:rsidR="00F406CD" w:rsidRPr="00AF1079" w:rsidRDefault="00F406CD" w:rsidP="00577729">
            <w:pPr>
              <w:jc w:val="left"/>
              <w:rPr>
                <w:sz w:val="22"/>
                <w:szCs w:val="22"/>
                <w:lang w:eastAsia="lv-LV"/>
              </w:rPr>
            </w:pPr>
            <w:r w:rsidRPr="00AF1079">
              <w:rPr>
                <w:sz w:val="22"/>
                <w:szCs w:val="22"/>
                <w:lang w:eastAsia="lv-LV"/>
              </w:rPr>
              <w:t>Ēkas un būves</w:t>
            </w:r>
          </w:p>
        </w:tc>
        <w:tc>
          <w:tcPr>
            <w:tcW w:w="1496" w:type="dxa"/>
            <w:tcBorders>
              <w:top w:val="single" w:sz="4" w:space="0" w:color="1A1A1A"/>
              <w:left w:val="single" w:sz="4" w:space="0" w:color="1A1A1A"/>
              <w:bottom w:val="single" w:sz="4" w:space="0" w:color="1A1A1A"/>
              <w:right w:val="single" w:sz="4" w:space="0" w:color="1A1A1A"/>
            </w:tcBorders>
            <w:noWrap/>
            <w:vAlign w:val="bottom"/>
          </w:tcPr>
          <w:p w:rsidR="00F406CD" w:rsidRPr="00DE1D4A" w:rsidRDefault="00C83F63" w:rsidP="00577729">
            <w:pPr>
              <w:jc w:val="center"/>
              <w:rPr>
                <w:sz w:val="22"/>
                <w:szCs w:val="22"/>
              </w:rPr>
            </w:pPr>
            <w:r w:rsidRPr="00DE1D4A">
              <w:rPr>
                <w:sz w:val="22"/>
                <w:szCs w:val="22"/>
              </w:rPr>
              <w:t>0</w:t>
            </w:r>
          </w:p>
        </w:tc>
      </w:tr>
      <w:tr w:rsidR="00F406CD" w:rsidRPr="00AF1079" w:rsidTr="00577729">
        <w:trPr>
          <w:trHeight w:val="255"/>
        </w:trPr>
        <w:tc>
          <w:tcPr>
            <w:tcW w:w="6737" w:type="dxa"/>
            <w:tcBorders>
              <w:top w:val="nil"/>
              <w:left w:val="single" w:sz="4" w:space="0" w:color="1A1A1A"/>
              <w:bottom w:val="single" w:sz="4" w:space="0" w:color="1A1A1A"/>
              <w:right w:val="nil"/>
            </w:tcBorders>
          </w:tcPr>
          <w:p w:rsidR="00F406CD" w:rsidRPr="00AF1079" w:rsidRDefault="00F406CD" w:rsidP="00577729">
            <w:pPr>
              <w:jc w:val="left"/>
              <w:rPr>
                <w:sz w:val="22"/>
                <w:szCs w:val="22"/>
                <w:lang w:eastAsia="lv-LV"/>
              </w:rPr>
            </w:pPr>
            <w:r w:rsidRPr="00AF1079">
              <w:rPr>
                <w:sz w:val="22"/>
                <w:szCs w:val="22"/>
                <w:lang w:eastAsia="lv-LV"/>
              </w:rPr>
              <w:t>Iekārtas un mašīnas</w:t>
            </w:r>
          </w:p>
        </w:tc>
        <w:tc>
          <w:tcPr>
            <w:tcW w:w="1496" w:type="dxa"/>
            <w:tcBorders>
              <w:top w:val="single" w:sz="4" w:space="0" w:color="1A1A1A"/>
              <w:left w:val="single" w:sz="4" w:space="0" w:color="1A1A1A"/>
              <w:bottom w:val="single" w:sz="4" w:space="0" w:color="1A1A1A"/>
              <w:right w:val="single" w:sz="4" w:space="0" w:color="1A1A1A"/>
            </w:tcBorders>
            <w:noWrap/>
            <w:vAlign w:val="bottom"/>
          </w:tcPr>
          <w:p w:rsidR="00F406CD" w:rsidRPr="00DE1D4A" w:rsidRDefault="00C83F63" w:rsidP="00577729">
            <w:pPr>
              <w:jc w:val="center"/>
              <w:rPr>
                <w:sz w:val="22"/>
                <w:szCs w:val="22"/>
              </w:rPr>
            </w:pPr>
            <w:r w:rsidRPr="00DE1D4A">
              <w:rPr>
                <w:sz w:val="22"/>
                <w:szCs w:val="22"/>
              </w:rPr>
              <w:t>0</w:t>
            </w:r>
          </w:p>
        </w:tc>
      </w:tr>
      <w:tr w:rsidR="00F406CD" w:rsidRPr="00AF1079" w:rsidTr="009B40B1">
        <w:trPr>
          <w:trHeight w:val="255"/>
        </w:trPr>
        <w:tc>
          <w:tcPr>
            <w:tcW w:w="6737" w:type="dxa"/>
            <w:tcBorders>
              <w:top w:val="nil"/>
              <w:left w:val="single" w:sz="4" w:space="0" w:color="1A1A1A"/>
              <w:bottom w:val="single" w:sz="4" w:space="0" w:color="auto"/>
              <w:right w:val="nil"/>
            </w:tcBorders>
          </w:tcPr>
          <w:p w:rsidR="00F406CD" w:rsidRPr="00AF1079" w:rsidRDefault="00F406CD" w:rsidP="00577729">
            <w:pPr>
              <w:jc w:val="left"/>
              <w:rPr>
                <w:sz w:val="22"/>
                <w:szCs w:val="22"/>
                <w:lang w:eastAsia="lv-LV"/>
              </w:rPr>
            </w:pPr>
            <w:r w:rsidRPr="00AF1079">
              <w:rPr>
                <w:sz w:val="22"/>
                <w:szCs w:val="22"/>
                <w:lang w:eastAsia="lv-LV"/>
              </w:rPr>
              <w:t>Nemateriālie ieguldījumi</w:t>
            </w:r>
          </w:p>
        </w:tc>
        <w:tc>
          <w:tcPr>
            <w:tcW w:w="1496" w:type="dxa"/>
            <w:tcBorders>
              <w:top w:val="single" w:sz="4" w:space="0" w:color="1A1A1A"/>
              <w:left w:val="single" w:sz="4" w:space="0" w:color="1A1A1A"/>
              <w:bottom w:val="single" w:sz="4" w:space="0" w:color="1A1A1A"/>
              <w:right w:val="single" w:sz="4" w:space="0" w:color="1A1A1A"/>
            </w:tcBorders>
            <w:noWrap/>
            <w:vAlign w:val="bottom"/>
          </w:tcPr>
          <w:p w:rsidR="00F406CD" w:rsidRPr="00DE1D4A" w:rsidRDefault="00F406CD" w:rsidP="00577729">
            <w:pPr>
              <w:jc w:val="center"/>
              <w:rPr>
                <w:sz w:val="22"/>
                <w:szCs w:val="22"/>
                <w:lang w:eastAsia="lv-LV"/>
              </w:rPr>
            </w:pPr>
            <w:r w:rsidRPr="00DE1D4A">
              <w:rPr>
                <w:sz w:val="22"/>
                <w:szCs w:val="22"/>
              </w:rPr>
              <w:t>0</w:t>
            </w:r>
          </w:p>
        </w:tc>
      </w:tr>
      <w:tr w:rsidR="00F406CD" w:rsidRPr="00AF1079" w:rsidTr="009B40B1">
        <w:trPr>
          <w:trHeight w:val="255"/>
        </w:trPr>
        <w:tc>
          <w:tcPr>
            <w:tcW w:w="6737" w:type="dxa"/>
            <w:tcBorders>
              <w:top w:val="single" w:sz="4" w:space="0" w:color="auto"/>
              <w:left w:val="single" w:sz="4" w:space="0" w:color="auto"/>
              <w:bottom w:val="single" w:sz="4" w:space="0" w:color="auto"/>
              <w:right w:val="single" w:sz="4" w:space="0" w:color="auto"/>
            </w:tcBorders>
          </w:tcPr>
          <w:p w:rsidR="00F406CD" w:rsidRPr="00AF1079" w:rsidRDefault="00F406CD" w:rsidP="00577729">
            <w:pPr>
              <w:jc w:val="left"/>
              <w:rPr>
                <w:sz w:val="22"/>
                <w:szCs w:val="22"/>
                <w:lang w:eastAsia="lv-LV"/>
              </w:rPr>
            </w:pPr>
            <w:r w:rsidRPr="00AF1079">
              <w:rPr>
                <w:sz w:val="22"/>
                <w:szCs w:val="22"/>
                <w:lang w:eastAsia="lv-LV"/>
              </w:rPr>
              <w:t>Citas ražošanas uzsākšanas izmaksas</w:t>
            </w:r>
          </w:p>
        </w:tc>
        <w:tc>
          <w:tcPr>
            <w:tcW w:w="1496" w:type="dxa"/>
            <w:tcBorders>
              <w:top w:val="single" w:sz="4" w:space="0" w:color="1A1A1A"/>
              <w:left w:val="single" w:sz="4" w:space="0" w:color="auto"/>
              <w:bottom w:val="single" w:sz="4" w:space="0" w:color="1A1A1A"/>
              <w:right w:val="single" w:sz="4" w:space="0" w:color="1A1A1A"/>
            </w:tcBorders>
            <w:noWrap/>
            <w:vAlign w:val="bottom"/>
          </w:tcPr>
          <w:p w:rsidR="00F406CD" w:rsidRPr="00DE1D4A" w:rsidRDefault="00F406CD" w:rsidP="00577729">
            <w:pPr>
              <w:jc w:val="center"/>
              <w:rPr>
                <w:sz w:val="22"/>
                <w:szCs w:val="22"/>
                <w:lang w:eastAsia="lv-LV"/>
              </w:rPr>
            </w:pPr>
            <w:r w:rsidRPr="00DE1D4A">
              <w:rPr>
                <w:sz w:val="22"/>
                <w:szCs w:val="22"/>
              </w:rPr>
              <w:t>0</w:t>
            </w:r>
          </w:p>
        </w:tc>
      </w:tr>
      <w:tr w:rsidR="00F406CD" w:rsidRPr="00AF1079" w:rsidTr="009B40B1">
        <w:trPr>
          <w:trHeight w:val="285"/>
        </w:trPr>
        <w:tc>
          <w:tcPr>
            <w:tcW w:w="6737" w:type="dxa"/>
            <w:tcBorders>
              <w:top w:val="single" w:sz="4" w:space="0" w:color="auto"/>
              <w:left w:val="single" w:sz="4" w:space="0" w:color="auto"/>
              <w:bottom w:val="single" w:sz="4" w:space="0" w:color="auto"/>
              <w:right w:val="single" w:sz="4" w:space="0" w:color="auto"/>
            </w:tcBorders>
          </w:tcPr>
          <w:p w:rsidR="00F406CD" w:rsidRPr="00AF1079" w:rsidRDefault="00F406CD" w:rsidP="00577729">
            <w:pPr>
              <w:jc w:val="left"/>
              <w:rPr>
                <w:b/>
                <w:bCs/>
                <w:sz w:val="22"/>
                <w:szCs w:val="22"/>
                <w:lang w:eastAsia="lv-LV"/>
              </w:rPr>
            </w:pPr>
            <w:r w:rsidRPr="00AF1079">
              <w:rPr>
                <w:b/>
                <w:bCs/>
                <w:sz w:val="22"/>
                <w:szCs w:val="22"/>
                <w:lang w:eastAsia="lv-LV"/>
              </w:rPr>
              <w:t>Esošo pamatlīdzekļu kopējā vērtība</w:t>
            </w:r>
          </w:p>
        </w:tc>
        <w:tc>
          <w:tcPr>
            <w:tcW w:w="1496" w:type="dxa"/>
            <w:tcBorders>
              <w:top w:val="nil"/>
              <w:left w:val="single" w:sz="4" w:space="0" w:color="auto"/>
              <w:bottom w:val="single" w:sz="4" w:space="0" w:color="1A1A1A"/>
              <w:right w:val="single" w:sz="4" w:space="0" w:color="1A1A1A"/>
            </w:tcBorders>
            <w:shd w:val="clear" w:color="auto" w:fill="C0C0C0"/>
            <w:noWrap/>
            <w:vAlign w:val="bottom"/>
          </w:tcPr>
          <w:p w:rsidR="00F406CD" w:rsidRPr="00F21D09" w:rsidRDefault="00DE1D4A" w:rsidP="00577729">
            <w:pPr>
              <w:jc w:val="center"/>
              <w:rPr>
                <w:b/>
                <w:bCs/>
                <w:sz w:val="22"/>
                <w:szCs w:val="22"/>
                <w:highlight w:val="yellow"/>
              </w:rPr>
            </w:pPr>
            <w:r w:rsidRPr="00DE1D4A">
              <w:rPr>
                <w:b/>
                <w:bCs/>
                <w:sz w:val="22"/>
                <w:szCs w:val="22"/>
              </w:rPr>
              <w:t>293 808</w:t>
            </w:r>
          </w:p>
        </w:tc>
      </w:tr>
    </w:tbl>
    <w:p w:rsidR="00F406CD" w:rsidRPr="00AF1079" w:rsidRDefault="00F406CD" w:rsidP="00F406CD">
      <w:pPr>
        <w:rPr>
          <w:sz w:val="22"/>
          <w:szCs w:val="22"/>
        </w:rPr>
      </w:pPr>
    </w:p>
    <w:p w:rsidR="00F406CD" w:rsidRPr="00AF1079" w:rsidRDefault="00255D0C" w:rsidP="00255D0C">
      <w:pPr>
        <w:rPr>
          <w:sz w:val="22"/>
          <w:szCs w:val="22"/>
        </w:rPr>
      </w:pPr>
      <w:r w:rsidRPr="004D53EB">
        <w:rPr>
          <w:sz w:val="22"/>
          <w:szCs w:val="22"/>
        </w:rPr>
        <w:t xml:space="preserve">Ūdenssaimniecības uzskaitē pamatlīdzekļi sastāv no trasēm un būvēm, kuru kalpošanas laiks ir pieņemts 50 gadi un iekārtām, kuru kalpošanas laiks ir 15 gadi. </w:t>
      </w:r>
      <w:r w:rsidR="00DE1D4A">
        <w:rPr>
          <w:sz w:val="22"/>
          <w:szCs w:val="22"/>
        </w:rPr>
        <w:t xml:space="preserve">Tā kā Codes pagasta pārvalde </w:t>
      </w:r>
      <w:proofErr w:type="spellStart"/>
      <w:r w:rsidR="00DE1D4A">
        <w:rPr>
          <w:sz w:val="22"/>
          <w:szCs w:val="22"/>
        </w:rPr>
        <w:t>Jauncodes</w:t>
      </w:r>
      <w:proofErr w:type="spellEnd"/>
      <w:r w:rsidR="00DE1D4A">
        <w:rPr>
          <w:sz w:val="22"/>
          <w:szCs w:val="22"/>
        </w:rPr>
        <w:t xml:space="preserve"> ciemā nodrošina tikai ūdensapgādes pakalpojumus, tad </w:t>
      </w:r>
      <w:r w:rsidR="009B514C">
        <w:rPr>
          <w:sz w:val="22"/>
          <w:szCs w:val="22"/>
        </w:rPr>
        <w:t xml:space="preserve">Codes pagasta pārvaldes uzskaitē ir </w:t>
      </w:r>
      <w:r w:rsidR="00133E65">
        <w:rPr>
          <w:sz w:val="22"/>
          <w:szCs w:val="22"/>
        </w:rPr>
        <w:t>ūdensapgādes pamatlīdzekļi</w:t>
      </w:r>
      <w:r w:rsidR="00DE1D4A">
        <w:rPr>
          <w:sz w:val="22"/>
          <w:szCs w:val="22"/>
        </w:rPr>
        <w:t xml:space="preserve">. </w:t>
      </w:r>
      <w:r w:rsidR="00F406CD" w:rsidRPr="004D53EB">
        <w:rPr>
          <w:sz w:val="22"/>
          <w:szCs w:val="22"/>
        </w:rPr>
        <w:t>Nolietojums tiek aprēķināts pēc lineārās metodes.</w:t>
      </w:r>
      <w:r w:rsidR="00F406CD" w:rsidRPr="00AF1079">
        <w:rPr>
          <w:sz w:val="22"/>
          <w:szCs w:val="22"/>
        </w:rPr>
        <w:t xml:space="preserve"> </w:t>
      </w:r>
    </w:p>
    <w:p w:rsidR="00E84317" w:rsidRDefault="00E84317" w:rsidP="00A632AA">
      <w:pPr>
        <w:pStyle w:val="Heading2"/>
        <w:numPr>
          <w:ilvl w:val="0"/>
          <w:numId w:val="0"/>
        </w:numPr>
      </w:pPr>
      <w:r w:rsidRPr="00AF1079">
        <w:rPr>
          <w:sz w:val="22"/>
          <w:szCs w:val="22"/>
        </w:rPr>
        <w:br w:type="page"/>
      </w:r>
      <w:bookmarkStart w:id="27" w:name="_Toc297920272"/>
      <w:bookmarkStart w:id="28" w:name="_Toc298938307"/>
      <w:r>
        <w:lastRenderedPageBreak/>
        <w:t>III. ILGTERMIŅA INVESTĪCIJU PROGRAMMA</w:t>
      </w:r>
      <w:bookmarkEnd w:id="27"/>
      <w:bookmarkEnd w:id="28"/>
      <w:r>
        <w:t xml:space="preserve"> </w:t>
      </w:r>
    </w:p>
    <w:p w:rsidR="00E84317" w:rsidRDefault="00E84317">
      <w:pPr>
        <w:pStyle w:val="Heading2"/>
        <w:numPr>
          <w:ilvl w:val="0"/>
          <w:numId w:val="0"/>
        </w:numPr>
        <w:rPr>
          <w:b w:val="0"/>
          <w:bCs w:val="0"/>
        </w:rPr>
      </w:pPr>
    </w:p>
    <w:p w:rsidR="00E84317" w:rsidRDefault="00E84317">
      <w:pPr>
        <w:pStyle w:val="Heading2"/>
        <w:numPr>
          <w:ilvl w:val="0"/>
          <w:numId w:val="0"/>
        </w:numPr>
      </w:pPr>
      <w:bookmarkStart w:id="29" w:name="_Toc297920273"/>
      <w:bookmarkStart w:id="30" w:name="_Toc298938308"/>
      <w:r>
        <w:t>6.1. Pakalpojumu mērķi un standarti</w:t>
      </w:r>
      <w:bookmarkEnd w:id="29"/>
      <w:bookmarkEnd w:id="30"/>
    </w:p>
    <w:p w:rsidR="00E84317" w:rsidRDefault="00E84317"/>
    <w:p w:rsidR="00E84317" w:rsidRPr="004D53EB" w:rsidRDefault="00E84317">
      <w:pPr>
        <w:rPr>
          <w:sz w:val="22"/>
          <w:szCs w:val="22"/>
        </w:rPr>
      </w:pPr>
      <w:r w:rsidRPr="004D53EB">
        <w:rPr>
          <w:sz w:val="22"/>
          <w:szCs w:val="22"/>
        </w:rPr>
        <w:t xml:space="preserve">Atbilstoši Eiropas Savienības direktīvu prasībām un LR normatīvajiem aktiem tiek definēti sekojoši </w:t>
      </w:r>
      <w:proofErr w:type="spellStart"/>
      <w:r w:rsidR="00FF0D6A" w:rsidRPr="004D53EB">
        <w:rPr>
          <w:sz w:val="22"/>
          <w:szCs w:val="22"/>
        </w:rPr>
        <w:t>Jauncodes</w:t>
      </w:r>
      <w:proofErr w:type="spellEnd"/>
      <w:r w:rsidR="004C6E79" w:rsidRPr="004D53EB">
        <w:rPr>
          <w:sz w:val="22"/>
          <w:szCs w:val="22"/>
        </w:rPr>
        <w:t xml:space="preserve"> </w:t>
      </w:r>
      <w:r w:rsidRPr="004D53EB">
        <w:rPr>
          <w:sz w:val="22"/>
          <w:szCs w:val="22"/>
        </w:rPr>
        <w:t xml:space="preserve">ciema ūdenssaimniecības attīstības </w:t>
      </w:r>
      <w:r w:rsidRPr="004D53EB">
        <w:rPr>
          <w:b/>
          <w:sz w:val="22"/>
          <w:szCs w:val="22"/>
        </w:rPr>
        <w:t>mērķi</w:t>
      </w:r>
      <w:r w:rsidRPr="004D53EB">
        <w:rPr>
          <w:sz w:val="22"/>
          <w:szCs w:val="22"/>
        </w:rPr>
        <w:t xml:space="preserve">: </w:t>
      </w:r>
    </w:p>
    <w:p w:rsidR="0002602D" w:rsidRPr="00BD74D9" w:rsidRDefault="0002602D" w:rsidP="0002602D">
      <w:pPr>
        <w:numPr>
          <w:ilvl w:val="0"/>
          <w:numId w:val="6"/>
        </w:numPr>
        <w:tabs>
          <w:tab w:val="clear" w:pos="921"/>
          <w:tab w:val="num" w:pos="720"/>
        </w:tabs>
        <w:ind w:left="720"/>
        <w:rPr>
          <w:i/>
          <w:sz w:val="22"/>
          <w:szCs w:val="22"/>
        </w:rPr>
      </w:pPr>
      <w:r w:rsidRPr="004D53EB">
        <w:rPr>
          <w:sz w:val="22"/>
          <w:szCs w:val="22"/>
        </w:rPr>
        <w:t xml:space="preserve">Ūdens zudumu ūdensvada tīklā samazināšana ļaus samazināt ūdens ieguvi un enerģijas patēriņu, atbilstoši </w:t>
      </w:r>
      <w:r w:rsidRPr="004D53EB">
        <w:rPr>
          <w:i/>
          <w:sz w:val="22"/>
          <w:szCs w:val="22"/>
        </w:rPr>
        <w:t>EP Direktīvai 2000/60/EK (2000. gada 23. oktobris), kas atbalsta efektīvu un ilgtspējīgu ūdens izmantošanu</w:t>
      </w:r>
      <w:r w:rsidRPr="00BD74D9">
        <w:rPr>
          <w:i/>
          <w:sz w:val="22"/>
          <w:szCs w:val="22"/>
        </w:rPr>
        <w:t>.</w:t>
      </w:r>
    </w:p>
    <w:p w:rsidR="0002602D" w:rsidRPr="00BD74D9" w:rsidRDefault="0002602D" w:rsidP="0002602D">
      <w:pPr>
        <w:numPr>
          <w:ilvl w:val="0"/>
          <w:numId w:val="6"/>
        </w:numPr>
        <w:tabs>
          <w:tab w:val="clear" w:pos="921"/>
          <w:tab w:val="num" w:pos="720"/>
        </w:tabs>
        <w:ind w:left="720"/>
        <w:rPr>
          <w:i/>
          <w:sz w:val="22"/>
          <w:szCs w:val="22"/>
        </w:rPr>
      </w:pPr>
      <w:r w:rsidRPr="00BD74D9">
        <w:rPr>
          <w:sz w:val="22"/>
          <w:szCs w:val="22"/>
        </w:rPr>
        <w:t>Ūdensapgādes sistēmas sakārtošana, tādējādi nodrošinot</w:t>
      </w:r>
      <w:r w:rsidRPr="00BD74D9">
        <w:rPr>
          <w:i/>
          <w:sz w:val="22"/>
          <w:szCs w:val="22"/>
        </w:rPr>
        <w:t xml:space="preserve"> Eiropas Padomes direktīvas</w:t>
      </w:r>
      <w:r w:rsidRPr="00BD74D9">
        <w:rPr>
          <w:sz w:val="22"/>
          <w:szCs w:val="22"/>
        </w:rPr>
        <w:t xml:space="preserve"> </w:t>
      </w:r>
      <w:r w:rsidRPr="00BD74D9">
        <w:rPr>
          <w:i/>
          <w:sz w:val="22"/>
          <w:szCs w:val="22"/>
        </w:rPr>
        <w:t>98/83/EK un attiecīgos MK 2003. gada 29. aprīļa noteikumus Nr. 235 „Dzeramā ūdens obligātās nekaitīguma un kvalitātes prasības, monitoringa un kontroles kārtība”.</w:t>
      </w:r>
    </w:p>
    <w:p w:rsidR="00E84317" w:rsidRPr="00DD1595" w:rsidRDefault="00E84317">
      <w:pPr>
        <w:rPr>
          <w:i/>
          <w:sz w:val="22"/>
          <w:szCs w:val="22"/>
        </w:rPr>
      </w:pPr>
    </w:p>
    <w:p w:rsidR="00E84317" w:rsidRPr="00DD1595" w:rsidRDefault="00E84317">
      <w:pPr>
        <w:rPr>
          <w:sz w:val="22"/>
          <w:szCs w:val="22"/>
        </w:rPr>
      </w:pPr>
      <w:r w:rsidRPr="00DD1595">
        <w:rPr>
          <w:sz w:val="22"/>
          <w:szCs w:val="22"/>
        </w:rPr>
        <w:t xml:space="preserve">Vispārējie pakalpojumu standarti tiek noteikti attiecībā uz ūdenssaimniecības pakalpojumu kvalitāti un nepieciešamajām būvnormatīvu prasībām, šo pakalpojumu efektīvai nodrošināšanai. Pakalpojumu standarti nepieciešami, lai noteiktu ūdenssaimniecības sasniedzamos mērķus. Tos sauc par "vispārējiem", jo tie attiecas uz vispārējām prasībām, kā arī attiecināmi vienādi uz vairumu pašvaldību. </w:t>
      </w:r>
    </w:p>
    <w:p w:rsidR="00E84317" w:rsidRPr="00DD1595" w:rsidRDefault="00E84317">
      <w:pPr>
        <w:rPr>
          <w:sz w:val="22"/>
          <w:szCs w:val="22"/>
        </w:rPr>
      </w:pPr>
      <w:r w:rsidRPr="00DD1595">
        <w:rPr>
          <w:sz w:val="22"/>
          <w:szCs w:val="22"/>
        </w:rPr>
        <w:t xml:space="preserve">Standartu definēšanā būtiskākie jautājumi ir vides stāvokļa uzlabošana, piesārņojuma samazinājums un uzlabota sistēmas efektivitāte, kas nodrošinātu pakalpojumu pieprasījuma pieaugumu, kā arī sistēmas atbilstība normatīvu prasībām, samazināts resursu patēriņš un atbilstošo ES direktīvu </w:t>
      </w:r>
      <w:r w:rsidR="004C6E79" w:rsidRPr="00DD1595">
        <w:rPr>
          <w:sz w:val="22"/>
          <w:szCs w:val="22"/>
        </w:rPr>
        <w:t>visu prasību ieviešana līdz 20</w:t>
      </w:r>
      <w:r w:rsidR="007E792D">
        <w:rPr>
          <w:sz w:val="22"/>
          <w:szCs w:val="22"/>
        </w:rPr>
        <w:t>20</w:t>
      </w:r>
      <w:r w:rsidRPr="00DD1595">
        <w:rPr>
          <w:sz w:val="22"/>
          <w:szCs w:val="22"/>
        </w:rPr>
        <w:t>. gadam.</w:t>
      </w:r>
    </w:p>
    <w:p w:rsidR="00E84317" w:rsidRPr="00DD1595" w:rsidRDefault="00E84317">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369"/>
        <w:gridCol w:w="7324"/>
      </w:tblGrid>
      <w:tr w:rsidR="00E84317" w:rsidRPr="00DD1595">
        <w:tc>
          <w:tcPr>
            <w:tcW w:w="0" w:type="auto"/>
            <w:gridSpan w:val="2"/>
            <w:tcBorders>
              <w:bottom w:val="single" w:sz="4" w:space="0" w:color="auto"/>
            </w:tcBorders>
            <w:shd w:val="clear" w:color="auto" w:fill="D9D9D9"/>
          </w:tcPr>
          <w:p w:rsidR="00E84317" w:rsidRPr="00DD1595" w:rsidRDefault="00E84317">
            <w:pPr>
              <w:spacing w:before="100" w:beforeAutospacing="1" w:after="100" w:afterAutospacing="1"/>
              <w:rPr>
                <w:b/>
                <w:sz w:val="22"/>
                <w:szCs w:val="22"/>
                <w:lang w:eastAsia="lv-LV"/>
              </w:rPr>
            </w:pPr>
            <w:r w:rsidRPr="00DD1595">
              <w:rPr>
                <w:b/>
                <w:sz w:val="22"/>
                <w:szCs w:val="22"/>
                <w:lang w:eastAsia="lv-LV"/>
              </w:rPr>
              <w:t>6.1.1. Vispārējie pakalpojumu standarti</w:t>
            </w:r>
          </w:p>
        </w:tc>
      </w:tr>
      <w:tr w:rsidR="00E84317" w:rsidRPr="00DD1595">
        <w:tc>
          <w:tcPr>
            <w:tcW w:w="1222" w:type="pct"/>
          </w:tcPr>
          <w:p w:rsidR="00E84317" w:rsidRPr="00DD1595" w:rsidRDefault="00E84317">
            <w:pPr>
              <w:rPr>
                <w:sz w:val="22"/>
                <w:szCs w:val="22"/>
              </w:rPr>
            </w:pPr>
            <w:r w:rsidRPr="00DD1595">
              <w:rPr>
                <w:b/>
                <w:sz w:val="22"/>
                <w:szCs w:val="22"/>
              </w:rPr>
              <w:t>Ūdensapgāde</w:t>
            </w:r>
          </w:p>
        </w:tc>
        <w:tc>
          <w:tcPr>
            <w:tcW w:w="3778" w:type="pct"/>
            <w:tcBorders>
              <w:bottom w:val="single" w:sz="4" w:space="0" w:color="auto"/>
            </w:tcBorders>
          </w:tcPr>
          <w:p w:rsidR="00E84317" w:rsidRPr="00DD1595" w:rsidRDefault="00E84317">
            <w:pPr>
              <w:rPr>
                <w:sz w:val="22"/>
                <w:szCs w:val="22"/>
              </w:rPr>
            </w:pP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Apkalpes zona</w:t>
            </w:r>
          </w:p>
        </w:tc>
        <w:tc>
          <w:tcPr>
            <w:tcW w:w="3778" w:type="pct"/>
          </w:tcPr>
          <w:p w:rsidR="00E84317" w:rsidRPr="00DD1595" w:rsidRDefault="00E84317">
            <w:pPr>
              <w:pStyle w:val="Tabulasteksts"/>
              <w:spacing w:beforeLines="0" w:afterLines="0"/>
              <w:jc w:val="both"/>
              <w:rPr>
                <w:rFonts w:ascii="Times New Roman" w:hAnsi="Times New Roman"/>
                <w:sz w:val="22"/>
                <w:szCs w:val="22"/>
                <w:lang w:val="lv-LV"/>
              </w:rPr>
            </w:pPr>
            <w:r w:rsidRPr="00DD1595">
              <w:rPr>
                <w:rFonts w:ascii="Times New Roman" w:hAnsi="Times New Roman"/>
                <w:sz w:val="22"/>
                <w:szCs w:val="22"/>
                <w:lang w:val="lv-LV"/>
              </w:rPr>
              <w:t>100% apkalpes zona projekta teritorijas robežās</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Pieslēguma rādītājs</w:t>
            </w:r>
          </w:p>
        </w:tc>
        <w:tc>
          <w:tcPr>
            <w:tcW w:w="3778" w:type="pct"/>
          </w:tcPr>
          <w:p w:rsidR="00E84317" w:rsidRPr="00DD1595" w:rsidRDefault="00E84317">
            <w:pPr>
              <w:pStyle w:val="Tabulasteksts"/>
              <w:spacing w:beforeLines="0" w:afterLines="0"/>
              <w:jc w:val="both"/>
              <w:rPr>
                <w:rFonts w:ascii="Times New Roman" w:hAnsi="Times New Roman"/>
                <w:sz w:val="22"/>
                <w:szCs w:val="22"/>
                <w:lang w:val="lv-LV"/>
              </w:rPr>
            </w:pPr>
            <w:r w:rsidRPr="00DD1595">
              <w:rPr>
                <w:rFonts w:ascii="Times New Roman" w:hAnsi="Times New Roman"/>
                <w:sz w:val="22"/>
                <w:szCs w:val="22"/>
                <w:lang w:val="lv-LV"/>
              </w:rPr>
              <w:t xml:space="preserve">95% pieslēgumu (min) apkalpes zonas robežās </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Apgādes ilgums</w:t>
            </w:r>
          </w:p>
        </w:tc>
        <w:tc>
          <w:tcPr>
            <w:tcW w:w="3778" w:type="pct"/>
          </w:tcPr>
          <w:p w:rsidR="00E84317" w:rsidRPr="00DD1595" w:rsidRDefault="00E84317">
            <w:pPr>
              <w:pStyle w:val="Tabulasteksts"/>
              <w:spacing w:beforeLines="0" w:afterLines="0"/>
              <w:jc w:val="both"/>
              <w:rPr>
                <w:rFonts w:ascii="Times New Roman" w:hAnsi="Times New Roman"/>
                <w:sz w:val="22"/>
                <w:szCs w:val="22"/>
                <w:lang w:val="lv-LV"/>
              </w:rPr>
            </w:pPr>
            <w:r w:rsidRPr="00DD1595">
              <w:rPr>
                <w:rFonts w:ascii="Times New Roman" w:hAnsi="Times New Roman"/>
                <w:sz w:val="22"/>
                <w:szCs w:val="22"/>
                <w:lang w:val="lv-LV"/>
              </w:rPr>
              <w:t>Nepārtraukti 24 stundas diennaktī.</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Ūdens kvalitāte</w:t>
            </w:r>
          </w:p>
        </w:tc>
        <w:tc>
          <w:tcPr>
            <w:tcW w:w="3778" w:type="pct"/>
          </w:tcPr>
          <w:p w:rsidR="00E84317" w:rsidRPr="00DD1595" w:rsidRDefault="00E84317">
            <w:pPr>
              <w:pStyle w:val="Tabulasteksts"/>
              <w:spacing w:beforeLines="0" w:afterLines="0"/>
              <w:jc w:val="both"/>
              <w:rPr>
                <w:rFonts w:ascii="Times New Roman" w:hAnsi="Times New Roman"/>
                <w:sz w:val="22"/>
                <w:szCs w:val="22"/>
                <w:lang w:val="lv-LV"/>
              </w:rPr>
            </w:pPr>
            <w:r w:rsidRPr="00DD1595">
              <w:rPr>
                <w:rFonts w:ascii="Times New Roman" w:hAnsi="Times New Roman"/>
                <w:sz w:val="22"/>
                <w:szCs w:val="22"/>
                <w:lang w:val="lv-LV"/>
              </w:rPr>
              <w:t xml:space="preserve">Kā noteikts ES Direktīvā 98/83/EC, </w:t>
            </w:r>
            <w:r w:rsidRPr="00DD1595">
              <w:rPr>
                <w:rFonts w:ascii="Times New Roman" w:hAnsi="Times New Roman"/>
                <w:i/>
                <w:sz w:val="22"/>
                <w:szCs w:val="22"/>
                <w:lang w:val="lv-LV"/>
              </w:rPr>
              <w:t>Cilvēku patēriņam paredzētā ūdens kvalitāte</w:t>
            </w:r>
            <w:r w:rsidRPr="00DD1595">
              <w:rPr>
                <w:rFonts w:ascii="Times New Roman" w:hAnsi="Times New Roman"/>
                <w:sz w:val="22"/>
                <w:szCs w:val="22"/>
                <w:lang w:val="lv-LV"/>
              </w:rPr>
              <w:t>, un papildus atbilstoši Latvijas MK noteikumu Nr.235 (29.04.03) prasībām (</w:t>
            </w:r>
            <w:r w:rsidRPr="00DD1595">
              <w:rPr>
                <w:rFonts w:ascii="Times New Roman" w:hAnsi="Times New Roman"/>
                <w:i/>
                <w:sz w:val="22"/>
                <w:szCs w:val="22"/>
                <w:lang w:val="lv-LV"/>
              </w:rPr>
              <w:t>Par dzeramā ūdens obligātās nekaitīguma un kvalitātes prasībām, monitoringu un kontroles kārtību</w:t>
            </w:r>
            <w:r w:rsidRPr="00DD1595">
              <w:rPr>
                <w:rFonts w:ascii="Times New Roman" w:hAnsi="Times New Roman"/>
                <w:sz w:val="22"/>
                <w:szCs w:val="22"/>
                <w:lang w:val="lv-LV"/>
              </w:rPr>
              <w:t xml:space="preserve">), kur tās ir pielietojamas. </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Esošais spiediens</w:t>
            </w:r>
          </w:p>
        </w:tc>
        <w:tc>
          <w:tcPr>
            <w:tcW w:w="3778" w:type="pct"/>
          </w:tcPr>
          <w:p w:rsidR="00E84317" w:rsidRPr="00DD1595" w:rsidRDefault="00E84317">
            <w:pPr>
              <w:pStyle w:val="Tabulasteksts"/>
              <w:spacing w:beforeLines="0" w:afterLines="0"/>
              <w:jc w:val="both"/>
              <w:rPr>
                <w:rFonts w:ascii="Times New Roman" w:hAnsi="Times New Roman"/>
                <w:sz w:val="22"/>
                <w:szCs w:val="22"/>
                <w:lang w:val="lv-LV"/>
              </w:rPr>
            </w:pPr>
            <w:r w:rsidRPr="00DD1595">
              <w:rPr>
                <w:rFonts w:ascii="Times New Roman" w:hAnsi="Times New Roman"/>
                <w:sz w:val="22"/>
                <w:szCs w:val="22"/>
                <w:lang w:val="lv-LV"/>
              </w:rPr>
              <w:t>Minimālais spiediens 25 m ūdens staba pie patērētāja apkalpes savienojuma teritorijās ar ievērojamu daudzstāvu apbūves īpatsvaru un 15 m ūdens staba pie patērētāja apkalpes savienojuma pārējās teritorijās.</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Plūsmas rādītājs</w:t>
            </w:r>
          </w:p>
        </w:tc>
        <w:tc>
          <w:tcPr>
            <w:tcW w:w="3778" w:type="pct"/>
          </w:tcPr>
          <w:p w:rsidR="00E84317" w:rsidRPr="00DD1595" w:rsidRDefault="00E84317">
            <w:pPr>
              <w:pStyle w:val="Tabulasteksts"/>
              <w:spacing w:beforeLines="0" w:afterLines="0"/>
              <w:jc w:val="both"/>
              <w:rPr>
                <w:rFonts w:ascii="Times New Roman" w:hAnsi="Times New Roman"/>
                <w:sz w:val="22"/>
                <w:szCs w:val="22"/>
                <w:lang w:val="lv-LV"/>
              </w:rPr>
            </w:pPr>
            <w:r w:rsidRPr="00DD1595">
              <w:rPr>
                <w:rFonts w:ascii="Times New Roman" w:hAnsi="Times New Roman"/>
                <w:sz w:val="22"/>
                <w:szCs w:val="22"/>
                <w:lang w:val="lv-LV"/>
              </w:rPr>
              <w:t>Minimālais plūsmas rādītājs 7.2 l/min pie patērētāja.</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Apgādes stabilitāte (drošība)</w:t>
            </w:r>
          </w:p>
        </w:tc>
        <w:tc>
          <w:tcPr>
            <w:tcW w:w="3778" w:type="pct"/>
          </w:tcPr>
          <w:p w:rsidR="00E84317" w:rsidRPr="00DD1595" w:rsidRDefault="00E84317">
            <w:pPr>
              <w:pStyle w:val="Tabulasteksts"/>
              <w:spacing w:beforeLines="0" w:afterLines="0"/>
              <w:jc w:val="both"/>
              <w:rPr>
                <w:rFonts w:ascii="Times New Roman" w:hAnsi="Times New Roman"/>
                <w:sz w:val="22"/>
                <w:szCs w:val="22"/>
                <w:lang w:val="lv-LV"/>
              </w:rPr>
            </w:pPr>
            <w:r w:rsidRPr="00DD1595">
              <w:rPr>
                <w:rFonts w:ascii="Times New Roman" w:hAnsi="Times New Roman"/>
                <w:sz w:val="22"/>
                <w:szCs w:val="22"/>
                <w:lang w:val="lv-LV"/>
              </w:rPr>
              <w:t>Stacijai jābūt pienācīgi apkalpotai un nodrošinātai ar atbilstošām rezerves iekārtām, lai nodrošinātu to, ka patērētāji nepiedzīvo pakalpojumu sniegšanas pārtraukumu ilgāk par 6 stundām, kas var rasties stacijas un iekārtu iziešanas no ierindas vai nepieņemamas ūdens kvalitātes dēļ. Tas nedrīkst notikt biežāk kā reizi 5 gados, izņemot pārtraukumus, kas nepieciešami plānotas apkopes veikšanai.</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Ugunsdzēsība</w:t>
            </w:r>
          </w:p>
        </w:tc>
        <w:tc>
          <w:tcPr>
            <w:tcW w:w="3778" w:type="pct"/>
          </w:tcPr>
          <w:p w:rsidR="00E84317" w:rsidRPr="00DD1595" w:rsidRDefault="00E84317">
            <w:pPr>
              <w:pStyle w:val="Tabulasteksts"/>
              <w:spacing w:beforeLines="0" w:afterLines="0"/>
              <w:jc w:val="both"/>
              <w:rPr>
                <w:rFonts w:ascii="Times New Roman" w:hAnsi="Times New Roman"/>
                <w:sz w:val="22"/>
                <w:szCs w:val="22"/>
                <w:lang w:val="lv-LV"/>
              </w:rPr>
            </w:pPr>
            <w:r w:rsidRPr="00DD1595">
              <w:rPr>
                <w:rFonts w:ascii="Times New Roman" w:hAnsi="Times New Roman"/>
                <w:sz w:val="22"/>
                <w:szCs w:val="22"/>
                <w:lang w:val="lv-LV"/>
              </w:rPr>
              <w:t xml:space="preserve">Minimālā plūsma ugunsdzēsības vajadzībām ir 10 l/s vismaz 3 stundu ilgam laika periodam, izņemot teritorijas ar augstu riska pakāpi, kur var būt nepieciešami stingrāki kritēriji. </w:t>
            </w:r>
          </w:p>
        </w:tc>
      </w:tr>
      <w:tr w:rsidR="00E84317" w:rsidRPr="00DD1595">
        <w:tc>
          <w:tcPr>
            <w:tcW w:w="1222" w:type="pct"/>
          </w:tcPr>
          <w:p w:rsidR="00E84317" w:rsidRPr="00DD1595" w:rsidRDefault="00E84317">
            <w:pPr>
              <w:rPr>
                <w:sz w:val="22"/>
                <w:szCs w:val="22"/>
              </w:rPr>
            </w:pPr>
            <w:r w:rsidRPr="00DD1595">
              <w:rPr>
                <w:b/>
                <w:sz w:val="22"/>
                <w:szCs w:val="22"/>
              </w:rPr>
              <w:t>Kanalizācija</w:t>
            </w:r>
          </w:p>
        </w:tc>
        <w:tc>
          <w:tcPr>
            <w:tcW w:w="3778" w:type="pct"/>
          </w:tcPr>
          <w:p w:rsidR="00E84317" w:rsidRPr="00DD1595" w:rsidRDefault="00E84317">
            <w:pPr>
              <w:rPr>
                <w:sz w:val="22"/>
                <w:szCs w:val="22"/>
              </w:rPr>
            </w:pP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Apkalpes zona</w:t>
            </w:r>
          </w:p>
        </w:tc>
        <w:tc>
          <w:tcPr>
            <w:tcW w:w="3778" w:type="pct"/>
          </w:tcPr>
          <w:p w:rsidR="00E84317" w:rsidRPr="00DD1595" w:rsidRDefault="00E84317">
            <w:pPr>
              <w:rPr>
                <w:sz w:val="22"/>
                <w:szCs w:val="22"/>
              </w:rPr>
            </w:pPr>
            <w:r w:rsidRPr="00DD1595">
              <w:rPr>
                <w:sz w:val="22"/>
                <w:szCs w:val="22"/>
                <w:lang w:eastAsia="lv-LV"/>
              </w:rPr>
              <w:t>Centralizētu kanalizācijas pakalpojumu nodrošināšana  tajās teritorijās, kur jau ir nodrošināta ūdensapgāde (2002.g.MK not. Nr.34).</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Pieslēguma rādītājs</w:t>
            </w:r>
          </w:p>
        </w:tc>
        <w:tc>
          <w:tcPr>
            <w:tcW w:w="3778"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 xml:space="preserve">95% pieslēgumu (min) apkalpes zonas robežās </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Pārplūšana (hidrauliska)</w:t>
            </w:r>
          </w:p>
        </w:tc>
        <w:tc>
          <w:tcPr>
            <w:tcW w:w="3778"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Pārplūšana hidrauliskās pārslodzes rezultātā nav pieļaujama gadījumos, kas atbilst lietus gāzes atkārtojamībai zemākai par reizi 50 gados.</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Pārplūšana (iekārtu iziešana no ierindas)</w:t>
            </w:r>
          </w:p>
        </w:tc>
        <w:tc>
          <w:tcPr>
            <w:tcW w:w="3778"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Pārplūšana vai pakalpojumu pārtraukums stacijas vai iekārtu iziešanas no ierindas rezultātā nedrīkst pārsniegt reizi 5 gados.</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Apvienotās kanalizācijas pārplūdes darbība</w:t>
            </w:r>
          </w:p>
        </w:tc>
        <w:tc>
          <w:tcPr>
            <w:tcW w:w="3778"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 xml:space="preserve">Pārplūde nav pieļaujama pirms nav sasniegts sadzīves notekūdeņu un lietus ūdens 10 kārtīgs atšķaidījums, vai pārplūde nenotiek biežāk kā 10 reizes gadā. </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 xml:space="preserve">Standarti attiecībā uz izejošajiem notekūdeņiem </w:t>
            </w:r>
          </w:p>
        </w:tc>
        <w:tc>
          <w:tcPr>
            <w:tcW w:w="3778"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 xml:space="preserve">Kā noteikts ES Direktīvā 91/271/EEC, </w:t>
            </w:r>
            <w:r w:rsidRPr="00DD1595">
              <w:rPr>
                <w:rFonts w:ascii="Times New Roman" w:hAnsi="Times New Roman"/>
                <w:i/>
                <w:sz w:val="22"/>
                <w:szCs w:val="22"/>
                <w:lang w:val="lv-LV"/>
              </w:rPr>
              <w:t>Pilsētvides notekūdeņu attīrīšana</w:t>
            </w:r>
            <w:r w:rsidRPr="00DD1595">
              <w:rPr>
                <w:rFonts w:ascii="Times New Roman" w:hAnsi="Times New Roman"/>
                <w:sz w:val="22"/>
                <w:szCs w:val="22"/>
                <w:lang w:val="lv-LV"/>
              </w:rPr>
              <w:t xml:space="preserve">, un papildus atbilstoši Latvijas MK noteikumu Nr.34 </w:t>
            </w:r>
            <w:r w:rsidRPr="00DD1595">
              <w:rPr>
                <w:rFonts w:ascii="Times New Roman" w:hAnsi="Times New Roman"/>
                <w:i/>
                <w:sz w:val="22"/>
                <w:szCs w:val="22"/>
                <w:lang w:val="lv-LV"/>
              </w:rPr>
              <w:t xml:space="preserve">Par piesārņojošo vielu emisiju </w:t>
            </w:r>
            <w:r w:rsidRPr="00DD1595">
              <w:rPr>
                <w:rFonts w:ascii="Times New Roman" w:hAnsi="Times New Roman"/>
                <w:i/>
                <w:sz w:val="22"/>
                <w:szCs w:val="22"/>
                <w:lang w:val="lv-LV"/>
              </w:rPr>
              <w:lastRenderedPageBreak/>
              <w:t>ūdenī</w:t>
            </w:r>
            <w:r w:rsidRPr="00DD1595">
              <w:rPr>
                <w:rFonts w:ascii="Times New Roman" w:hAnsi="Times New Roman"/>
                <w:sz w:val="22"/>
                <w:szCs w:val="22"/>
                <w:lang w:val="lv-LV"/>
              </w:rPr>
              <w:t>, Pielikuma Nr.5 (22.01.02.) prasībām, kur tās ir pielietojamas.</w:t>
            </w:r>
          </w:p>
        </w:tc>
      </w:tr>
      <w:tr w:rsidR="00E84317" w:rsidRPr="00DD1595">
        <w:tc>
          <w:tcPr>
            <w:tcW w:w="1222"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lastRenderedPageBreak/>
              <w:t>Standarti attiecībā uz dūņu apsaimniekošanu</w:t>
            </w:r>
          </w:p>
        </w:tc>
        <w:tc>
          <w:tcPr>
            <w:tcW w:w="3778" w:type="pct"/>
          </w:tcPr>
          <w:p w:rsidR="00E84317" w:rsidRPr="00DD1595" w:rsidRDefault="00E84317">
            <w:pPr>
              <w:pStyle w:val="Tabulasteksts"/>
              <w:spacing w:beforeLines="0" w:afterLines="0"/>
              <w:rPr>
                <w:rFonts w:ascii="Times New Roman" w:hAnsi="Times New Roman"/>
                <w:sz w:val="22"/>
                <w:szCs w:val="22"/>
                <w:lang w:val="lv-LV"/>
              </w:rPr>
            </w:pPr>
            <w:r w:rsidRPr="00DD1595">
              <w:rPr>
                <w:rFonts w:ascii="Times New Roman" w:hAnsi="Times New Roman"/>
                <w:sz w:val="22"/>
                <w:szCs w:val="22"/>
                <w:lang w:val="lv-LV"/>
              </w:rPr>
              <w:t xml:space="preserve">Noglabāt tā, lai ietekme uz apkārtējo vidi izrādītos minimāla. Saskaņā ar ES Direktīvu 86/278/EEC, </w:t>
            </w:r>
            <w:r w:rsidRPr="00DD1595">
              <w:rPr>
                <w:rFonts w:ascii="Times New Roman" w:hAnsi="Times New Roman"/>
                <w:i/>
                <w:sz w:val="22"/>
                <w:szCs w:val="22"/>
                <w:lang w:val="lv-LV"/>
              </w:rPr>
              <w:t>Vides, jo īpaši augsnes, aizsardzība, lauksaimniecībā izmantojot notekūdeņu dūņas</w:t>
            </w:r>
            <w:r w:rsidRPr="00DD1595">
              <w:rPr>
                <w:rFonts w:ascii="Times New Roman" w:hAnsi="Times New Roman"/>
                <w:sz w:val="22"/>
                <w:szCs w:val="22"/>
                <w:lang w:val="lv-LV"/>
              </w:rPr>
              <w:t xml:space="preserve">, kur tas ir piemērojams. </w:t>
            </w:r>
          </w:p>
        </w:tc>
      </w:tr>
    </w:tbl>
    <w:p w:rsidR="004C100A" w:rsidRPr="00DD1595" w:rsidRDefault="004C100A">
      <w:pPr>
        <w:rPr>
          <w:sz w:val="22"/>
          <w:szCs w:val="22"/>
          <w:lang w:eastAsia="lv-LV"/>
        </w:rPr>
      </w:pPr>
    </w:p>
    <w:p w:rsidR="000423FB" w:rsidRPr="00DD1595" w:rsidRDefault="000423FB" w:rsidP="000423FB">
      <w:pPr>
        <w:rPr>
          <w:sz w:val="22"/>
          <w:szCs w:val="22"/>
          <w:lang w:eastAsia="lv-LV"/>
        </w:rPr>
      </w:pPr>
      <w:proofErr w:type="spellStart"/>
      <w:r>
        <w:rPr>
          <w:sz w:val="22"/>
          <w:szCs w:val="22"/>
          <w:lang w:eastAsia="lv-LV"/>
        </w:rPr>
        <w:t>Jauncodes</w:t>
      </w:r>
      <w:proofErr w:type="spellEnd"/>
      <w:r w:rsidRPr="00787BDC">
        <w:rPr>
          <w:sz w:val="22"/>
          <w:szCs w:val="22"/>
          <w:lang w:eastAsia="lv-LV"/>
        </w:rPr>
        <w:t xml:space="preserve"> ciema ūdenssaimniecības sakārtošana kā viena no prioritātēm ir noteikta </w:t>
      </w:r>
      <w:r w:rsidRPr="00151F89">
        <w:rPr>
          <w:sz w:val="22"/>
          <w:szCs w:val="22"/>
        </w:rPr>
        <w:t>Cod</w:t>
      </w:r>
      <w:r>
        <w:rPr>
          <w:sz w:val="22"/>
          <w:szCs w:val="22"/>
        </w:rPr>
        <w:t>es pagasta teritorijas plānojumā</w:t>
      </w:r>
      <w:r w:rsidRPr="00151F89">
        <w:rPr>
          <w:sz w:val="22"/>
          <w:szCs w:val="22"/>
        </w:rPr>
        <w:t xml:space="preserve"> 2008</w:t>
      </w:r>
      <w:r>
        <w:rPr>
          <w:sz w:val="22"/>
          <w:szCs w:val="22"/>
        </w:rPr>
        <w:t>.</w:t>
      </w:r>
      <w:r w:rsidRPr="00151F89">
        <w:rPr>
          <w:sz w:val="22"/>
          <w:szCs w:val="22"/>
        </w:rPr>
        <w:t xml:space="preserve"> - 2019. gadam</w:t>
      </w:r>
      <w:r>
        <w:rPr>
          <w:sz w:val="22"/>
          <w:szCs w:val="22"/>
          <w:lang w:eastAsia="lv-LV"/>
        </w:rPr>
        <w:t>. Dokumentā</w:t>
      </w:r>
      <w:r w:rsidRPr="00DD1595">
        <w:rPr>
          <w:sz w:val="22"/>
          <w:szCs w:val="22"/>
          <w:lang w:eastAsia="lv-LV"/>
        </w:rPr>
        <w:t xml:space="preserve"> tiek paredzēta </w:t>
      </w:r>
      <w:r w:rsidRPr="00DD1595">
        <w:rPr>
          <w:sz w:val="22"/>
          <w:szCs w:val="22"/>
        </w:rPr>
        <w:t>ūdenssaimniecības darbības nodrošināšana atbilstoši normatīvu prasībām.</w:t>
      </w:r>
    </w:p>
    <w:p w:rsidR="00E84317" w:rsidRDefault="00E84317">
      <w:pPr>
        <w:pStyle w:val="Heading2"/>
        <w:numPr>
          <w:ilvl w:val="0"/>
          <w:numId w:val="0"/>
        </w:numPr>
        <w:rPr>
          <w:b w:val="0"/>
          <w:bCs w:val="0"/>
          <w:sz w:val="22"/>
          <w:szCs w:val="22"/>
        </w:rPr>
      </w:pPr>
    </w:p>
    <w:p w:rsidR="00F83A98" w:rsidRPr="00F83A98" w:rsidRDefault="00F83A98" w:rsidP="00F83A98"/>
    <w:p w:rsidR="00E84317" w:rsidRPr="00DD1595" w:rsidRDefault="00E84317">
      <w:pPr>
        <w:pStyle w:val="Heading2"/>
        <w:numPr>
          <w:ilvl w:val="0"/>
          <w:numId w:val="0"/>
        </w:numPr>
        <w:rPr>
          <w:sz w:val="22"/>
          <w:szCs w:val="22"/>
          <w:lang w:eastAsia="lv-LV"/>
        </w:rPr>
      </w:pPr>
      <w:bookmarkStart w:id="31" w:name="_Toc297920274"/>
      <w:bookmarkStart w:id="32" w:name="_Toc298938309"/>
      <w:r w:rsidRPr="00DD1595">
        <w:rPr>
          <w:sz w:val="22"/>
          <w:szCs w:val="22"/>
          <w:lang w:eastAsia="lv-LV"/>
        </w:rPr>
        <w:t>6.2. Perspektīvais dzeramā ūdens un notekūdeņu daudzums</w:t>
      </w:r>
      <w:bookmarkEnd w:id="31"/>
      <w:bookmarkEnd w:id="32"/>
    </w:p>
    <w:p w:rsidR="004C100A" w:rsidRPr="00DD1595" w:rsidRDefault="004C100A">
      <w:pPr>
        <w:rPr>
          <w:sz w:val="22"/>
          <w:szCs w:val="22"/>
          <w:lang w:eastAsia="lv-LV"/>
        </w:rPr>
      </w:pPr>
    </w:p>
    <w:p w:rsidR="00E84317" w:rsidRPr="00DD1595" w:rsidRDefault="000423FB">
      <w:pPr>
        <w:rPr>
          <w:sz w:val="22"/>
          <w:szCs w:val="22"/>
          <w:lang w:eastAsia="lv-LV"/>
        </w:rPr>
      </w:pPr>
      <w:proofErr w:type="spellStart"/>
      <w:r w:rsidRPr="00494253">
        <w:rPr>
          <w:sz w:val="22"/>
          <w:szCs w:val="22"/>
          <w:lang w:eastAsia="lv-LV"/>
        </w:rPr>
        <w:t>Jauncodes</w:t>
      </w:r>
      <w:proofErr w:type="spellEnd"/>
      <w:r w:rsidR="00E84317" w:rsidRPr="00494253">
        <w:rPr>
          <w:sz w:val="22"/>
          <w:szCs w:val="22"/>
          <w:lang w:eastAsia="lv-LV"/>
        </w:rPr>
        <w:t xml:space="preserve"> ciemā pēdējos trijos gados iedzīvotā</w:t>
      </w:r>
      <w:r w:rsidR="0002602D" w:rsidRPr="00494253">
        <w:rPr>
          <w:sz w:val="22"/>
          <w:szCs w:val="22"/>
          <w:lang w:eastAsia="lv-LV"/>
        </w:rPr>
        <w:t>ju skaits praktiski nav mainījies</w:t>
      </w:r>
      <w:r w:rsidR="005B4BAF" w:rsidRPr="00494253">
        <w:rPr>
          <w:sz w:val="22"/>
          <w:szCs w:val="22"/>
          <w:lang w:eastAsia="lv-LV"/>
        </w:rPr>
        <w:t xml:space="preserve">. </w:t>
      </w:r>
      <w:r w:rsidR="0002602D" w:rsidRPr="00494253">
        <w:rPr>
          <w:sz w:val="22"/>
          <w:szCs w:val="22"/>
          <w:lang w:eastAsia="lv-LV"/>
        </w:rPr>
        <w:t>Š</w:t>
      </w:r>
      <w:r w:rsidR="00E84317" w:rsidRPr="00494253">
        <w:rPr>
          <w:sz w:val="22"/>
          <w:szCs w:val="22"/>
          <w:lang w:eastAsia="lv-LV"/>
        </w:rPr>
        <w:t>ī projekta ietvaros ir pieņemts, ka iedzīvotāju skaits paliek pašreizējā līme</w:t>
      </w:r>
      <w:r w:rsidR="001565DB" w:rsidRPr="00494253">
        <w:rPr>
          <w:sz w:val="22"/>
          <w:szCs w:val="22"/>
          <w:lang w:eastAsia="lv-LV"/>
        </w:rPr>
        <w:t xml:space="preserve">nī, tas ir </w:t>
      </w:r>
      <w:r w:rsidRPr="00494253">
        <w:rPr>
          <w:sz w:val="22"/>
          <w:szCs w:val="22"/>
          <w:lang w:eastAsia="lv-LV"/>
        </w:rPr>
        <w:t>842</w:t>
      </w:r>
      <w:r w:rsidR="00E84317" w:rsidRPr="00494253">
        <w:rPr>
          <w:sz w:val="22"/>
          <w:szCs w:val="22"/>
          <w:lang w:eastAsia="lv-LV"/>
        </w:rPr>
        <w:t xml:space="preserve"> cilvēki ciemā. Projektā apskatāmā laika periodā ciemā nav plānota jaunu ražošanas uzņēmumu attīstība, kas varētu ietekmēt ūdens patēriņa un/vai notekūdeņu daudzuma pieaugumu vai samazināšanos.</w:t>
      </w:r>
      <w:r w:rsidR="00E84317" w:rsidRPr="00DD1595">
        <w:rPr>
          <w:sz w:val="22"/>
          <w:szCs w:val="22"/>
          <w:lang w:eastAsia="lv-LV"/>
        </w:rPr>
        <w:t xml:space="preserve"> </w:t>
      </w:r>
    </w:p>
    <w:p w:rsidR="00E84317" w:rsidRPr="00DD1595" w:rsidRDefault="00E84317">
      <w:pPr>
        <w:rPr>
          <w:sz w:val="22"/>
          <w:szCs w:val="22"/>
          <w:lang w:eastAsia="lv-LV"/>
        </w:rPr>
      </w:pPr>
    </w:p>
    <w:tbl>
      <w:tblPr>
        <w:tblW w:w="52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517"/>
        <w:gridCol w:w="1871"/>
        <w:gridCol w:w="1871"/>
        <w:gridCol w:w="1833"/>
      </w:tblGrid>
      <w:tr w:rsidR="00E84317" w:rsidRPr="00DD1595" w:rsidTr="009C1CA3">
        <w:tc>
          <w:tcPr>
            <w:tcW w:w="5000" w:type="pct"/>
            <w:gridSpan w:val="4"/>
            <w:shd w:val="clear" w:color="auto" w:fill="D9D9D9"/>
            <w:vAlign w:val="center"/>
          </w:tcPr>
          <w:p w:rsidR="00E84317" w:rsidRPr="00DD1595" w:rsidRDefault="00E84317">
            <w:pPr>
              <w:rPr>
                <w:sz w:val="22"/>
                <w:szCs w:val="22"/>
              </w:rPr>
            </w:pPr>
            <w:r w:rsidRPr="00DD1595">
              <w:rPr>
                <w:b/>
                <w:bCs/>
                <w:sz w:val="22"/>
                <w:szCs w:val="22"/>
                <w:lang w:eastAsia="lv-LV"/>
              </w:rPr>
              <w:t>6.2.1. Perspektīvais dzeramā ūdens un notekūdeņu daudzums un sadalījums pa patērētāju grupām</w:t>
            </w:r>
            <w:r w:rsidRPr="00DD1595">
              <w:rPr>
                <w:sz w:val="22"/>
                <w:szCs w:val="22"/>
              </w:rPr>
              <w:t xml:space="preserve"> </w:t>
            </w:r>
          </w:p>
        </w:tc>
      </w:tr>
      <w:tr w:rsidR="00E84317" w:rsidRPr="00DD1595" w:rsidTr="00E613E9">
        <w:tc>
          <w:tcPr>
            <w:tcW w:w="2238" w:type="pct"/>
            <w:shd w:val="clear" w:color="auto" w:fill="D9D9D9"/>
            <w:vAlign w:val="center"/>
          </w:tcPr>
          <w:p w:rsidR="00E84317" w:rsidRPr="00DD1595" w:rsidRDefault="00E84317">
            <w:pPr>
              <w:jc w:val="center"/>
              <w:rPr>
                <w:sz w:val="22"/>
                <w:szCs w:val="22"/>
              </w:rPr>
            </w:pPr>
          </w:p>
        </w:tc>
        <w:tc>
          <w:tcPr>
            <w:tcW w:w="927" w:type="pct"/>
            <w:shd w:val="clear" w:color="auto" w:fill="D9D9D9"/>
            <w:vAlign w:val="center"/>
          </w:tcPr>
          <w:p w:rsidR="00E84317" w:rsidRPr="00DD1595" w:rsidRDefault="004C100A">
            <w:pPr>
              <w:jc w:val="center"/>
              <w:rPr>
                <w:b/>
                <w:sz w:val="22"/>
                <w:szCs w:val="22"/>
              </w:rPr>
            </w:pPr>
            <w:r w:rsidRPr="00DD1595">
              <w:rPr>
                <w:b/>
                <w:sz w:val="22"/>
                <w:szCs w:val="22"/>
              </w:rPr>
              <w:t>2010</w:t>
            </w:r>
          </w:p>
        </w:tc>
        <w:tc>
          <w:tcPr>
            <w:tcW w:w="927" w:type="pct"/>
            <w:shd w:val="clear" w:color="auto" w:fill="D9D9D9"/>
            <w:vAlign w:val="center"/>
          </w:tcPr>
          <w:p w:rsidR="00E84317" w:rsidRPr="00DD1595" w:rsidRDefault="00EF4BC4">
            <w:pPr>
              <w:jc w:val="center"/>
              <w:rPr>
                <w:b/>
                <w:sz w:val="22"/>
                <w:szCs w:val="22"/>
              </w:rPr>
            </w:pPr>
            <w:r>
              <w:rPr>
                <w:b/>
                <w:sz w:val="22"/>
                <w:szCs w:val="22"/>
              </w:rPr>
              <w:t>2013</w:t>
            </w:r>
          </w:p>
        </w:tc>
        <w:tc>
          <w:tcPr>
            <w:tcW w:w="908" w:type="pct"/>
            <w:shd w:val="clear" w:color="auto" w:fill="D9D9D9"/>
            <w:vAlign w:val="center"/>
          </w:tcPr>
          <w:p w:rsidR="00E84317" w:rsidRPr="00DD1595" w:rsidRDefault="00E84317">
            <w:pPr>
              <w:jc w:val="center"/>
              <w:rPr>
                <w:b/>
                <w:sz w:val="22"/>
                <w:szCs w:val="22"/>
              </w:rPr>
            </w:pPr>
            <w:r w:rsidRPr="00DD1595">
              <w:rPr>
                <w:b/>
                <w:sz w:val="22"/>
                <w:szCs w:val="22"/>
              </w:rPr>
              <w:t>20</w:t>
            </w:r>
            <w:r w:rsidR="007704C3">
              <w:rPr>
                <w:b/>
                <w:sz w:val="22"/>
                <w:szCs w:val="22"/>
              </w:rPr>
              <w:t>20</w:t>
            </w:r>
          </w:p>
        </w:tc>
      </w:tr>
      <w:tr w:rsidR="00E84317" w:rsidRPr="00DD1595" w:rsidTr="00E613E9">
        <w:tc>
          <w:tcPr>
            <w:tcW w:w="2238" w:type="pct"/>
          </w:tcPr>
          <w:p w:rsidR="00E84317" w:rsidRPr="00DD1595" w:rsidRDefault="00E84317">
            <w:pPr>
              <w:rPr>
                <w:sz w:val="22"/>
                <w:szCs w:val="22"/>
              </w:rPr>
            </w:pPr>
            <w:r w:rsidRPr="00DD1595">
              <w:rPr>
                <w:sz w:val="22"/>
                <w:szCs w:val="22"/>
              </w:rPr>
              <w:t>Iedzīvotāju skaits projekta teritorijā</w:t>
            </w:r>
          </w:p>
        </w:tc>
        <w:tc>
          <w:tcPr>
            <w:tcW w:w="927" w:type="pct"/>
          </w:tcPr>
          <w:p w:rsidR="00E84317" w:rsidRPr="00DD1595" w:rsidRDefault="00E613E9">
            <w:pPr>
              <w:jc w:val="center"/>
              <w:rPr>
                <w:sz w:val="22"/>
                <w:szCs w:val="22"/>
              </w:rPr>
            </w:pPr>
            <w:r>
              <w:rPr>
                <w:sz w:val="22"/>
                <w:szCs w:val="22"/>
              </w:rPr>
              <w:t>824</w:t>
            </w:r>
          </w:p>
        </w:tc>
        <w:tc>
          <w:tcPr>
            <w:tcW w:w="927" w:type="pct"/>
          </w:tcPr>
          <w:p w:rsidR="00E84317" w:rsidRPr="00DD1595" w:rsidRDefault="00E613E9">
            <w:pPr>
              <w:jc w:val="center"/>
              <w:rPr>
                <w:sz w:val="22"/>
                <w:szCs w:val="22"/>
              </w:rPr>
            </w:pPr>
            <w:r>
              <w:rPr>
                <w:sz w:val="22"/>
                <w:szCs w:val="22"/>
              </w:rPr>
              <w:t>824</w:t>
            </w:r>
          </w:p>
        </w:tc>
        <w:tc>
          <w:tcPr>
            <w:tcW w:w="908" w:type="pct"/>
          </w:tcPr>
          <w:p w:rsidR="00E84317" w:rsidRPr="00B05EB1" w:rsidRDefault="00E613E9">
            <w:pPr>
              <w:jc w:val="center"/>
              <w:rPr>
                <w:sz w:val="22"/>
                <w:szCs w:val="22"/>
              </w:rPr>
            </w:pPr>
            <w:r>
              <w:rPr>
                <w:sz w:val="22"/>
                <w:szCs w:val="22"/>
              </w:rPr>
              <w:t>824</w:t>
            </w:r>
          </w:p>
        </w:tc>
      </w:tr>
      <w:tr w:rsidR="00B248A7" w:rsidRPr="00DD1595" w:rsidTr="00E613E9">
        <w:tc>
          <w:tcPr>
            <w:tcW w:w="2238" w:type="pct"/>
          </w:tcPr>
          <w:p w:rsidR="00B248A7" w:rsidRPr="00DD1595" w:rsidRDefault="00B248A7">
            <w:pPr>
              <w:jc w:val="left"/>
              <w:rPr>
                <w:sz w:val="22"/>
                <w:szCs w:val="22"/>
              </w:rPr>
            </w:pPr>
            <w:r w:rsidRPr="00DD1595">
              <w:rPr>
                <w:sz w:val="22"/>
                <w:szCs w:val="22"/>
              </w:rPr>
              <w:t>Iedzīvotāju pieslēgumi centralizētajai ūdensapgādei</w:t>
            </w:r>
            <w:r>
              <w:rPr>
                <w:sz w:val="22"/>
                <w:szCs w:val="22"/>
              </w:rPr>
              <w:t xml:space="preserve"> – Gravas sistēma</w:t>
            </w:r>
          </w:p>
        </w:tc>
        <w:tc>
          <w:tcPr>
            <w:tcW w:w="927" w:type="pct"/>
          </w:tcPr>
          <w:p w:rsidR="00B248A7" w:rsidRDefault="00B248A7" w:rsidP="009D2253">
            <w:pPr>
              <w:jc w:val="center"/>
              <w:rPr>
                <w:sz w:val="22"/>
                <w:szCs w:val="22"/>
                <w:lang w:eastAsia="lv-LV"/>
              </w:rPr>
            </w:pPr>
            <w:r w:rsidRPr="00B379F1">
              <w:rPr>
                <w:sz w:val="22"/>
                <w:szCs w:val="22"/>
                <w:lang w:eastAsia="lv-LV"/>
              </w:rPr>
              <w:t>350</w:t>
            </w:r>
          </w:p>
          <w:p w:rsidR="00B248A7" w:rsidRPr="00B379F1" w:rsidRDefault="00B248A7" w:rsidP="009D2253">
            <w:pPr>
              <w:jc w:val="center"/>
              <w:rPr>
                <w:sz w:val="22"/>
                <w:szCs w:val="22"/>
                <w:lang w:eastAsia="lv-LV"/>
              </w:rPr>
            </w:pPr>
            <w:r>
              <w:rPr>
                <w:sz w:val="22"/>
                <w:szCs w:val="22"/>
                <w:lang w:eastAsia="lv-LV"/>
              </w:rPr>
              <w:t xml:space="preserve"> (+ 40 Bauskas iedzīvotāji)</w:t>
            </w:r>
          </w:p>
        </w:tc>
        <w:tc>
          <w:tcPr>
            <w:tcW w:w="927" w:type="pct"/>
          </w:tcPr>
          <w:p w:rsidR="00B248A7" w:rsidRDefault="00B248A7" w:rsidP="009D2253">
            <w:pPr>
              <w:jc w:val="center"/>
              <w:rPr>
                <w:sz w:val="22"/>
                <w:szCs w:val="22"/>
                <w:lang w:eastAsia="lv-LV"/>
              </w:rPr>
            </w:pPr>
            <w:r w:rsidRPr="00B379F1">
              <w:rPr>
                <w:sz w:val="22"/>
                <w:szCs w:val="22"/>
                <w:lang w:eastAsia="lv-LV"/>
              </w:rPr>
              <w:t>350</w:t>
            </w:r>
            <w:r>
              <w:rPr>
                <w:sz w:val="22"/>
                <w:szCs w:val="22"/>
                <w:lang w:eastAsia="lv-LV"/>
              </w:rPr>
              <w:t xml:space="preserve"> </w:t>
            </w:r>
          </w:p>
          <w:p w:rsidR="00B248A7" w:rsidRPr="00B379F1" w:rsidRDefault="00B248A7" w:rsidP="009D2253">
            <w:pPr>
              <w:jc w:val="center"/>
              <w:rPr>
                <w:sz w:val="22"/>
                <w:szCs w:val="22"/>
                <w:lang w:eastAsia="lv-LV"/>
              </w:rPr>
            </w:pPr>
            <w:r>
              <w:rPr>
                <w:sz w:val="22"/>
                <w:szCs w:val="22"/>
                <w:lang w:eastAsia="lv-LV"/>
              </w:rPr>
              <w:t>(+ 40 Bauskas iedzīvotāji)</w:t>
            </w:r>
          </w:p>
        </w:tc>
        <w:tc>
          <w:tcPr>
            <w:tcW w:w="908" w:type="pct"/>
          </w:tcPr>
          <w:p w:rsidR="00B248A7" w:rsidRDefault="00B248A7" w:rsidP="009D2253">
            <w:pPr>
              <w:jc w:val="center"/>
              <w:rPr>
                <w:sz w:val="22"/>
                <w:szCs w:val="22"/>
                <w:lang w:eastAsia="lv-LV"/>
              </w:rPr>
            </w:pPr>
            <w:r w:rsidRPr="00B379F1">
              <w:rPr>
                <w:sz w:val="22"/>
                <w:szCs w:val="22"/>
                <w:lang w:eastAsia="lv-LV"/>
              </w:rPr>
              <w:t>350</w:t>
            </w:r>
            <w:r>
              <w:rPr>
                <w:sz w:val="22"/>
                <w:szCs w:val="22"/>
                <w:lang w:eastAsia="lv-LV"/>
              </w:rPr>
              <w:t xml:space="preserve"> </w:t>
            </w:r>
          </w:p>
          <w:p w:rsidR="00B248A7" w:rsidRPr="00B379F1" w:rsidRDefault="00B248A7" w:rsidP="009D2253">
            <w:pPr>
              <w:jc w:val="center"/>
              <w:rPr>
                <w:sz w:val="22"/>
                <w:szCs w:val="22"/>
                <w:lang w:eastAsia="lv-LV"/>
              </w:rPr>
            </w:pPr>
            <w:r>
              <w:rPr>
                <w:sz w:val="22"/>
                <w:szCs w:val="22"/>
                <w:lang w:eastAsia="lv-LV"/>
              </w:rPr>
              <w:t>(+ 40 Bauskas iedzīvotāji)</w:t>
            </w:r>
          </w:p>
        </w:tc>
      </w:tr>
      <w:tr w:rsidR="00B248A7" w:rsidRPr="00DD1595" w:rsidTr="00E613E9">
        <w:tc>
          <w:tcPr>
            <w:tcW w:w="2238" w:type="pct"/>
            <w:tcBorders>
              <w:bottom w:val="single" w:sz="4" w:space="0" w:color="auto"/>
            </w:tcBorders>
          </w:tcPr>
          <w:p w:rsidR="00B248A7" w:rsidRPr="00DD1595" w:rsidRDefault="00B248A7" w:rsidP="00E613E9">
            <w:pPr>
              <w:jc w:val="left"/>
              <w:rPr>
                <w:sz w:val="22"/>
                <w:szCs w:val="22"/>
              </w:rPr>
            </w:pPr>
            <w:r w:rsidRPr="00DD1595">
              <w:rPr>
                <w:sz w:val="22"/>
                <w:szCs w:val="22"/>
              </w:rPr>
              <w:t xml:space="preserve">Iedzīvotāju pieslēgumi centralizētajai </w:t>
            </w:r>
            <w:r>
              <w:rPr>
                <w:sz w:val="22"/>
                <w:szCs w:val="22"/>
              </w:rPr>
              <w:t xml:space="preserve">ūdensapgādei – </w:t>
            </w:r>
            <w:proofErr w:type="spellStart"/>
            <w:r>
              <w:rPr>
                <w:sz w:val="22"/>
                <w:szCs w:val="22"/>
              </w:rPr>
              <w:t>Dreņģerkalna</w:t>
            </w:r>
            <w:proofErr w:type="spellEnd"/>
            <w:r>
              <w:rPr>
                <w:sz w:val="22"/>
                <w:szCs w:val="22"/>
              </w:rPr>
              <w:t xml:space="preserve"> sistēma</w:t>
            </w:r>
          </w:p>
        </w:tc>
        <w:tc>
          <w:tcPr>
            <w:tcW w:w="927" w:type="pct"/>
            <w:tcBorders>
              <w:bottom w:val="single" w:sz="4" w:space="0" w:color="auto"/>
            </w:tcBorders>
          </w:tcPr>
          <w:p w:rsidR="00B248A7" w:rsidRDefault="00B248A7" w:rsidP="009D2253">
            <w:pPr>
              <w:jc w:val="center"/>
              <w:rPr>
                <w:sz w:val="22"/>
                <w:szCs w:val="22"/>
                <w:lang w:eastAsia="lv-LV"/>
              </w:rPr>
            </w:pPr>
            <w:r w:rsidRPr="00B379F1">
              <w:rPr>
                <w:sz w:val="22"/>
                <w:szCs w:val="22"/>
                <w:lang w:eastAsia="lv-LV"/>
              </w:rPr>
              <w:t>4</w:t>
            </w:r>
            <w:r>
              <w:rPr>
                <w:sz w:val="22"/>
                <w:szCs w:val="22"/>
                <w:lang w:eastAsia="lv-LV"/>
              </w:rPr>
              <w:t xml:space="preserve">70 </w:t>
            </w:r>
          </w:p>
          <w:p w:rsidR="00B248A7" w:rsidRPr="00B379F1" w:rsidRDefault="00B248A7" w:rsidP="009D2253">
            <w:pPr>
              <w:jc w:val="center"/>
              <w:rPr>
                <w:sz w:val="22"/>
                <w:szCs w:val="22"/>
                <w:lang w:eastAsia="lv-LV"/>
              </w:rPr>
            </w:pPr>
            <w:r>
              <w:rPr>
                <w:sz w:val="22"/>
                <w:szCs w:val="22"/>
                <w:lang w:eastAsia="lv-LV"/>
              </w:rPr>
              <w:t>(+230 Bauskas iedzīvotāji)</w:t>
            </w:r>
          </w:p>
        </w:tc>
        <w:tc>
          <w:tcPr>
            <w:tcW w:w="927" w:type="pct"/>
            <w:tcBorders>
              <w:bottom w:val="single" w:sz="4" w:space="0" w:color="auto"/>
            </w:tcBorders>
          </w:tcPr>
          <w:p w:rsidR="00B248A7" w:rsidRDefault="00B248A7" w:rsidP="009D2253">
            <w:pPr>
              <w:jc w:val="center"/>
              <w:rPr>
                <w:sz w:val="22"/>
                <w:szCs w:val="22"/>
                <w:lang w:eastAsia="lv-LV"/>
              </w:rPr>
            </w:pPr>
            <w:r w:rsidRPr="00B379F1">
              <w:rPr>
                <w:sz w:val="22"/>
                <w:szCs w:val="22"/>
                <w:lang w:eastAsia="lv-LV"/>
              </w:rPr>
              <w:t>4</w:t>
            </w:r>
            <w:r>
              <w:rPr>
                <w:sz w:val="22"/>
                <w:szCs w:val="22"/>
                <w:lang w:eastAsia="lv-LV"/>
              </w:rPr>
              <w:t xml:space="preserve">70 </w:t>
            </w:r>
          </w:p>
          <w:p w:rsidR="00B248A7" w:rsidRPr="00B379F1" w:rsidRDefault="00B248A7" w:rsidP="009D2253">
            <w:pPr>
              <w:jc w:val="center"/>
              <w:rPr>
                <w:sz w:val="22"/>
                <w:szCs w:val="22"/>
                <w:lang w:eastAsia="lv-LV"/>
              </w:rPr>
            </w:pPr>
            <w:r>
              <w:rPr>
                <w:sz w:val="22"/>
                <w:szCs w:val="22"/>
                <w:lang w:eastAsia="lv-LV"/>
              </w:rPr>
              <w:t>(+230 Bauskas iedzīvotāji)</w:t>
            </w:r>
          </w:p>
        </w:tc>
        <w:tc>
          <w:tcPr>
            <w:tcW w:w="908" w:type="pct"/>
            <w:tcBorders>
              <w:bottom w:val="single" w:sz="4" w:space="0" w:color="auto"/>
            </w:tcBorders>
          </w:tcPr>
          <w:p w:rsidR="00B248A7" w:rsidRDefault="00B248A7" w:rsidP="009D2253">
            <w:pPr>
              <w:jc w:val="center"/>
              <w:rPr>
                <w:sz w:val="22"/>
                <w:szCs w:val="22"/>
                <w:lang w:eastAsia="lv-LV"/>
              </w:rPr>
            </w:pPr>
            <w:r w:rsidRPr="00B379F1">
              <w:rPr>
                <w:sz w:val="22"/>
                <w:szCs w:val="22"/>
                <w:lang w:eastAsia="lv-LV"/>
              </w:rPr>
              <w:t>4</w:t>
            </w:r>
            <w:r>
              <w:rPr>
                <w:sz w:val="22"/>
                <w:szCs w:val="22"/>
                <w:lang w:eastAsia="lv-LV"/>
              </w:rPr>
              <w:t>70</w:t>
            </w:r>
          </w:p>
          <w:p w:rsidR="00B248A7" w:rsidRPr="00B379F1" w:rsidRDefault="00B248A7" w:rsidP="009D2253">
            <w:pPr>
              <w:jc w:val="center"/>
              <w:rPr>
                <w:sz w:val="22"/>
                <w:szCs w:val="22"/>
                <w:lang w:eastAsia="lv-LV"/>
              </w:rPr>
            </w:pPr>
            <w:r>
              <w:rPr>
                <w:sz w:val="22"/>
                <w:szCs w:val="22"/>
                <w:lang w:eastAsia="lv-LV"/>
              </w:rPr>
              <w:t xml:space="preserve"> (+230 Bauskas iedzīvotāji)</w:t>
            </w:r>
          </w:p>
        </w:tc>
      </w:tr>
      <w:tr w:rsidR="00E84317" w:rsidRPr="00DD1595" w:rsidTr="00E613E9">
        <w:tc>
          <w:tcPr>
            <w:tcW w:w="2238" w:type="pct"/>
            <w:shd w:val="clear" w:color="auto" w:fill="D9D9D9"/>
          </w:tcPr>
          <w:p w:rsidR="00E84317" w:rsidRPr="00DD1595" w:rsidRDefault="00F07FCD">
            <w:pPr>
              <w:rPr>
                <w:b/>
                <w:sz w:val="22"/>
                <w:szCs w:val="22"/>
              </w:rPr>
            </w:pPr>
            <w:r>
              <w:rPr>
                <w:b/>
                <w:sz w:val="22"/>
                <w:szCs w:val="22"/>
              </w:rPr>
              <w:t xml:space="preserve">Dzeramā ūdens apjoms </w:t>
            </w:r>
            <w:r w:rsidR="00E613E9">
              <w:rPr>
                <w:b/>
                <w:sz w:val="22"/>
                <w:szCs w:val="22"/>
              </w:rPr>
              <w:t>– Gravas sistēma</w:t>
            </w:r>
          </w:p>
        </w:tc>
        <w:tc>
          <w:tcPr>
            <w:tcW w:w="927" w:type="pct"/>
            <w:shd w:val="clear" w:color="auto" w:fill="D9D9D9"/>
          </w:tcPr>
          <w:p w:rsidR="00E84317" w:rsidRPr="00DD1595" w:rsidRDefault="00E84317">
            <w:pPr>
              <w:jc w:val="center"/>
              <w:rPr>
                <w:b/>
                <w:bCs/>
                <w:sz w:val="22"/>
                <w:szCs w:val="22"/>
                <w:highlight w:val="yellow"/>
              </w:rPr>
            </w:pPr>
          </w:p>
        </w:tc>
        <w:tc>
          <w:tcPr>
            <w:tcW w:w="927" w:type="pct"/>
            <w:shd w:val="clear" w:color="auto" w:fill="D9D9D9"/>
          </w:tcPr>
          <w:p w:rsidR="00E84317" w:rsidRPr="00DD1595" w:rsidRDefault="00E84317">
            <w:pPr>
              <w:jc w:val="center"/>
              <w:rPr>
                <w:b/>
                <w:bCs/>
                <w:sz w:val="22"/>
                <w:szCs w:val="22"/>
                <w:highlight w:val="yellow"/>
              </w:rPr>
            </w:pPr>
          </w:p>
        </w:tc>
        <w:tc>
          <w:tcPr>
            <w:tcW w:w="908" w:type="pct"/>
            <w:shd w:val="clear" w:color="auto" w:fill="D9D9D9"/>
          </w:tcPr>
          <w:p w:rsidR="00E84317" w:rsidRPr="007704C3" w:rsidRDefault="00E84317">
            <w:pPr>
              <w:jc w:val="center"/>
              <w:rPr>
                <w:b/>
                <w:bCs/>
                <w:sz w:val="22"/>
                <w:szCs w:val="22"/>
                <w:highlight w:val="yellow"/>
              </w:rPr>
            </w:pPr>
          </w:p>
        </w:tc>
      </w:tr>
      <w:tr w:rsidR="0062022B" w:rsidRPr="00DD1595" w:rsidTr="00E613E9">
        <w:tc>
          <w:tcPr>
            <w:tcW w:w="2238" w:type="pct"/>
            <w:vAlign w:val="center"/>
          </w:tcPr>
          <w:p w:rsidR="0062022B" w:rsidRPr="00DD1595" w:rsidRDefault="0062022B">
            <w:pPr>
              <w:ind w:firstLine="360"/>
              <w:jc w:val="left"/>
              <w:rPr>
                <w:sz w:val="22"/>
                <w:szCs w:val="22"/>
              </w:rPr>
            </w:pPr>
            <w:r>
              <w:rPr>
                <w:sz w:val="22"/>
                <w:szCs w:val="22"/>
              </w:rPr>
              <w:t xml:space="preserve">Iedzīvotāji  </w:t>
            </w:r>
            <w:r w:rsidRPr="00DD1595">
              <w:rPr>
                <w:sz w:val="22"/>
                <w:szCs w:val="22"/>
              </w:rPr>
              <w:t>(m</w:t>
            </w:r>
            <w:r w:rsidRPr="00DD1595">
              <w:rPr>
                <w:sz w:val="22"/>
                <w:szCs w:val="22"/>
                <w:vertAlign w:val="superscript"/>
              </w:rPr>
              <w:t>3</w:t>
            </w:r>
            <w:r>
              <w:rPr>
                <w:sz w:val="22"/>
                <w:szCs w:val="22"/>
              </w:rPr>
              <w:t>/</w:t>
            </w:r>
            <w:proofErr w:type="spellStart"/>
            <w:r>
              <w:rPr>
                <w:sz w:val="22"/>
                <w:szCs w:val="22"/>
              </w:rPr>
              <w:t>dnn</w:t>
            </w:r>
            <w:proofErr w:type="spellEnd"/>
            <w:r>
              <w:rPr>
                <w:sz w:val="22"/>
                <w:szCs w:val="22"/>
              </w:rPr>
              <w:t xml:space="preserve">) </w:t>
            </w:r>
          </w:p>
        </w:tc>
        <w:tc>
          <w:tcPr>
            <w:tcW w:w="927" w:type="pct"/>
          </w:tcPr>
          <w:p w:rsidR="0062022B" w:rsidRPr="00B248A7" w:rsidRDefault="0062022B">
            <w:pPr>
              <w:jc w:val="center"/>
              <w:rPr>
                <w:sz w:val="22"/>
                <w:szCs w:val="22"/>
              </w:rPr>
            </w:pPr>
            <w:r w:rsidRPr="00B248A7">
              <w:rPr>
                <w:sz w:val="22"/>
                <w:szCs w:val="22"/>
              </w:rPr>
              <w:t>48,8</w:t>
            </w:r>
          </w:p>
        </w:tc>
        <w:tc>
          <w:tcPr>
            <w:tcW w:w="927" w:type="pct"/>
          </w:tcPr>
          <w:p w:rsidR="0062022B" w:rsidRPr="0062022B" w:rsidRDefault="0062022B">
            <w:pPr>
              <w:jc w:val="center"/>
              <w:rPr>
                <w:sz w:val="22"/>
                <w:szCs w:val="22"/>
              </w:rPr>
            </w:pPr>
            <w:r w:rsidRPr="0062022B">
              <w:rPr>
                <w:sz w:val="22"/>
                <w:szCs w:val="22"/>
              </w:rPr>
              <w:t>42,0</w:t>
            </w:r>
          </w:p>
        </w:tc>
        <w:tc>
          <w:tcPr>
            <w:tcW w:w="908" w:type="pct"/>
          </w:tcPr>
          <w:p w:rsidR="0062022B" w:rsidRPr="0062022B" w:rsidRDefault="0062022B" w:rsidP="009D2253">
            <w:pPr>
              <w:jc w:val="center"/>
              <w:rPr>
                <w:sz w:val="22"/>
                <w:szCs w:val="22"/>
              </w:rPr>
            </w:pPr>
            <w:r w:rsidRPr="0062022B">
              <w:rPr>
                <w:sz w:val="22"/>
                <w:szCs w:val="22"/>
              </w:rPr>
              <w:t>42,0</w:t>
            </w:r>
          </w:p>
        </w:tc>
      </w:tr>
      <w:tr w:rsidR="0062022B" w:rsidRPr="00DD1595" w:rsidTr="00E613E9">
        <w:tc>
          <w:tcPr>
            <w:tcW w:w="2238" w:type="pct"/>
            <w:vAlign w:val="center"/>
          </w:tcPr>
          <w:p w:rsidR="0062022B" w:rsidRPr="00DD1595" w:rsidRDefault="0062022B">
            <w:pPr>
              <w:ind w:firstLine="360"/>
              <w:jc w:val="left"/>
              <w:rPr>
                <w:sz w:val="22"/>
                <w:szCs w:val="22"/>
              </w:rPr>
            </w:pPr>
            <w:r w:rsidRPr="00DD1595">
              <w:rPr>
                <w:sz w:val="22"/>
                <w:szCs w:val="22"/>
              </w:rPr>
              <w:t>institūcijas (m</w:t>
            </w:r>
            <w:r w:rsidRPr="00DD1595">
              <w:rPr>
                <w:sz w:val="22"/>
                <w:szCs w:val="22"/>
                <w:vertAlign w:val="superscript"/>
              </w:rPr>
              <w:t>3</w:t>
            </w:r>
            <w:r w:rsidRPr="00DD1595">
              <w:rPr>
                <w:sz w:val="22"/>
                <w:szCs w:val="22"/>
              </w:rPr>
              <w:t>/</w:t>
            </w:r>
            <w:proofErr w:type="spellStart"/>
            <w:r w:rsidRPr="00DD1595">
              <w:rPr>
                <w:sz w:val="22"/>
                <w:szCs w:val="22"/>
              </w:rPr>
              <w:t>dnn</w:t>
            </w:r>
            <w:proofErr w:type="spellEnd"/>
            <w:r w:rsidRPr="00DD1595">
              <w:rPr>
                <w:sz w:val="22"/>
                <w:szCs w:val="22"/>
              </w:rPr>
              <w:t>)</w:t>
            </w:r>
          </w:p>
        </w:tc>
        <w:tc>
          <w:tcPr>
            <w:tcW w:w="927" w:type="pct"/>
          </w:tcPr>
          <w:p w:rsidR="0062022B" w:rsidRPr="00B248A7" w:rsidRDefault="0062022B">
            <w:pPr>
              <w:jc w:val="center"/>
              <w:rPr>
                <w:sz w:val="22"/>
                <w:szCs w:val="22"/>
              </w:rPr>
            </w:pPr>
            <w:r w:rsidRPr="00B248A7">
              <w:rPr>
                <w:sz w:val="22"/>
                <w:szCs w:val="22"/>
              </w:rPr>
              <w:t>0,05</w:t>
            </w:r>
          </w:p>
        </w:tc>
        <w:tc>
          <w:tcPr>
            <w:tcW w:w="927" w:type="pct"/>
          </w:tcPr>
          <w:p w:rsidR="0062022B" w:rsidRPr="0062022B" w:rsidRDefault="0062022B" w:rsidP="009D2253">
            <w:pPr>
              <w:jc w:val="center"/>
              <w:rPr>
                <w:sz w:val="22"/>
                <w:szCs w:val="22"/>
              </w:rPr>
            </w:pPr>
            <w:r w:rsidRPr="0062022B">
              <w:rPr>
                <w:sz w:val="22"/>
                <w:szCs w:val="22"/>
              </w:rPr>
              <w:t>0,05</w:t>
            </w:r>
          </w:p>
        </w:tc>
        <w:tc>
          <w:tcPr>
            <w:tcW w:w="908" w:type="pct"/>
          </w:tcPr>
          <w:p w:rsidR="0062022B" w:rsidRPr="0062022B" w:rsidRDefault="0062022B" w:rsidP="009D2253">
            <w:pPr>
              <w:jc w:val="center"/>
              <w:rPr>
                <w:sz w:val="22"/>
                <w:szCs w:val="22"/>
              </w:rPr>
            </w:pPr>
            <w:r w:rsidRPr="0062022B">
              <w:rPr>
                <w:sz w:val="22"/>
                <w:szCs w:val="22"/>
              </w:rPr>
              <w:t>0,05</w:t>
            </w:r>
          </w:p>
        </w:tc>
      </w:tr>
      <w:tr w:rsidR="0062022B" w:rsidRPr="00DD1595" w:rsidTr="00E613E9">
        <w:tc>
          <w:tcPr>
            <w:tcW w:w="2238" w:type="pct"/>
            <w:vAlign w:val="center"/>
          </w:tcPr>
          <w:p w:rsidR="0062022B" w:rsidRPr="00DD1595" w:rsidRDefault="0062022B">
            <w:pPr>
              <w:ind w:firstLine="360"/>
              <w:jc w:val="left"/>
              <w:rPr>
                <w:sz w:val="22"/>
                <w:szCs w:val="22"/>
              </w:rPr>
            </w:pPr>
            <w:r w:rsidRPr="00DD1595">
              <w:rPr>
                <w:sz w:val="22"/>
                <w:szCs w:val="22"/>
              </w:rPr>
              <w:t>uzņēmumi (m</w:t>
            </w:r>
            <w:r w:rsidRPr="00DD1595">
              <w:rPr>
                <w:sz w:val="22"/>
                <w:szCs w:val="22"/>
                <w:vertAlign w:val="superscript"/>
              </w:rPr>
              <w:t>3</w:t>
            </w:r>
            <w:r w:rsidRPr="00DD1595">
              <w:rPr>
                <w:sz w:val="22"/>
                <w:szCs w:val="22"/>
              </w:rPr>
              <w:t>/</w:t>
            </w:r>
            <w:proofErr w:type="spellStart"/>
            <w:r w:rsidRPr="00DD1595">
              <w:rPr>
                <w:sz w:val="22"/>
                <w:szCs w:val="22"/>
              </w:rPr>
              <w:t>dnn</w:t>
            </w:r>
            <w:proofErr w:type="spellEnd"/>
            <w:r w:rsidRPr="00DD1595">
              <w:rPr>
                <w:sz w:val="22"/>
                <w:szCs w:val="22"/>
              </w:rPr>
              <w:t>)</w:t>
            </w:r>
          </w:p>
        </w:tc>
        <w:tc>
          <w:tcPr>
            <w:tcW w:w="927" w:type="pct"/>
          </w:tcPr>
          <w:p w:rsidR="0062022B" w:rsidRPr="00B248A7" w:rsidRDefault="0062022B">
            <w:pPr>
              <w:jc w:val="center"/>
              <w:rPr>
                <w:sz w:val="22"/>
                <w:szCs w:val="22"/>
              </w:rPr>
            </w:pPr>
            <w:r w:rsidRPr="00B248A7">
              <w:rPr>
                <w:sz w:val="22"/>
                <w:szCs w:val="22"/>
              </w:rPr>
              <w:t>0,25</w:t>
            </w:r>
          </w:p>
        </w:tc>
        <w:tc>
          <w:tcPr>
            <w:tcW w:w="927" w:type="pct"/>
          </w:tcPr>
          <w:p w:rsidR="0062022B" w:rsidRPr="00B248A7" w:rsidRDefault="0062022B" w:rsidP="009D2253">
            <w:pPr>
              <w:jc w:val="center"/>
              <w:rPr>
                <w:sz w:val="22"/>
                <w:szCs w:val="22"/>
              </w:rPr>
            </w:pPr>
            <w:r w:rsidRPr="00B248A7">
              <w:rPr>
                <w:sz w:val="22"/>
                <w:szCs w:val="22"/>
              </w:rPr>
              <w:t>0,25</w:t>
            </w:r>
          </w:p>
        </w:tc>
        <w:tc>
          <w:tcPr>
            <w:tcW w:w="908" w:type="pct"/>
          </w:tcPr>
          <w:p w:rsidR="0062022B" w:rsidRPr="00B248A7" w:rsidRDefault="0062022B" w:rsidP="009D2253">
            <w:pPr>
              <w:jc w:val="center"/>
              <w:rPr>
                <w:sz w:val="22"/>
                <w:szCs w:val="22"/>
              </w:rPr>
            </w:pPr>
            <w:r w:rsidRPr="00B248A7">
              <w:rPr>
                <w:sz w:val="22"/>
                <w:szCs w:val="22"/>
              </w:rPr>
              <w:t>0,25</w:t>
            </w:r>
          </w:p>
        </w:tc>
      </w:tr>
      <w:tr w:rsidR="00C204D8" w:rsidRPr="00DD1595" w:rsidTr="00E613E9">
        <w:tc>
          <w:tcPr>
            <w:tcW w:w="2238" w:type="pct"/>
            <w:shd w:val="clear" w:color="auto" w:fill="FFFFFF"/>
            <w:vAlign w:val="center"/>
          </w:tcPr>
          <w:p w:rsidR="00C204D8" w:rsidRPr="00DD1595" w:rsidRDefault="00C204D8">
            <w:pPr>
              <w:ind w:firstLine="360"/>
              <w:jc w:val="left"/>
              <w:rPr>
                <w:sz w:val="22"/>
                <w:szCs w:val="22"/>
              </w:rPr>
            </w:pPr>
            <w:r w:rsidRPr="00DD1595">
              <w:rPr>
                <w:sz w:val="22"/>
                <w:szCs w:val="22"/>
              </w:rPr>
              <w:t>zudumi (m</w:t>
            </w:r>
            <w:r w:rsidRPr="00DD1595">
              <w:rPr>
                <w:sz w:val="22"/>
                <w:szCs w:val="22"/>
                <w:vertAlign w:val="superscript"/>
              </w:rPr>
              <w:t>3</w:t>
            </w:r>
            <w:r w:rsidRPr="00DD1595">
              <w:rPr>
                <w:sz w:val="22"/>
                <w:szCs w:val="22"/>
              </w:rPr>
              <w:t>/</w:t>
            </w:r>
            <w:proofErr w:type="spellStart"/>
            <w:r w:rsidRPr="00DD1595">
              <w:rPr>
                <w:sz w:val="22"/>
                <w:szCs w:val="22"/>
              </w:rPr>
              <w:t>dnn</w:t>
            </w:r>
            <w:proofErr w:type="spellEnd"/>
            <w:r w:rsidRPr="00DD1595">
              <w:rPr>
                <w:sz w:val="22"/>
                <w:szCs w:val="22"/>
              </w:rPr>
              <w:t xml:space="preserve">) </w:t>
            </w:r>
          </w:p>
        </w:tc>
        <w:tc>
          <w:tcPr>
            <w:tcW w:w="927" w:type="pct"/>
            <w:shd w:val="clear" w:color="auto" w:fill="FFFFFF"/>
          </w:tcPr>
          <w:p w:rsidR="00C204D8" w:rsidRPr="00E613E9" w:rsidRDefault="00C204D8">
            <w:pPr>
              <w:jc w:val="center"/>
              <w:rPr>
                <w:sz w:val="22"/>
                <w:szCs w:val="22"/>
                <w:highlight w:val="yellow"/>
              </w:rPr>
            </w:pPr>
            <w:r w:rsidRPr="00041AB4">
              <w:rPr>
                <w:sz w:val="22"/>
                <w:szCs w:val="22"/>
              </w:rPr>
              <w:t>24,1</w:t>
            </w:r>
          </w:p>
        </w:tc>
        <w:tc>
          <w:tcPr>
            <w:tcW w:w="927" w:type="pct"/>
            <w:shd w:val="clear" w:color="auto" w:fill="FFFFFF"/>
          </w:tcPr>
          <w:p w:rsidR="00C204D8" w:rsidRPr="00B3343F" w:rsidRDefault="00C204D8">
            <w:pPr>
              <w:jc w:val="center"/>
              <w:rPr>
                <w:sz w:val="22"/>
                <w:szCs w:val="22"/>
              </w:rPr>
            </w:pPr>
            <w:r w:rsidRPr="00B3343F">
              <w:rPr>
                <w:sz w:val="22"/>
                <w:szCs w:val="22"/>
              </w:rPr>
              <w:t>6,3</w:t>
            </w:r>
          </w:p>
        </w:tc>
        <w:tc>
          <w:tcPr>
            <w:tcW w:w="908" w:type="pct"/>
            <w:shd w:val="clear" w:color="auto" w:fill="FFFFFF"/>
          </w:tcPr>
          <w:p w:rsidR="00C204D8" w:rsidRPr="00B3343F" w:rsidRDefault="00C204D8" w:rsidP="009D2253">
            <w:pPr>
              <w:jc w:val="center"/>
              <w:rPr>
                <w:sz w:val="22"/>
                <w:szCs w:val="22"/>
              </w:rPr>
            </w:pPr>
            <w:r w:rsidRPr="00B3343F">
              <w:rPr>
                <w:sz w:val="22"/>
                <w:szCs w:val="22"/>
              </w:rPr>
              <w:t>6,3</w:t>
            </w:r>
          </w:p>
        </w:tc>
      </w:tr>
      <w:tr w:rsidR="00C204D8" w:rsidRPr="00DD1595" w:rsidTr="00E613E9">
        <w:tc>
          <w:tcPr>
            <w:tcW w:w="2238" w:type="pct"/>
            <w:vAlign w:val="center"/>
          </w:tcPr>
          <w:p w:rsidR="00C204D8" w:rsidRPr="00DD1595" w:rsidRDefault="00C204D8">
            <w:pPr>
              <w:ind w:firstLine="360"/>
              <w:jc w:val="left"/>
              <w:rPr>
                <w:b/>
                <w:sz w:val="22"/>
                <w:szCs w:val="22"/>
              </w:rPr>
            </w:pPr>
            <w:r w:rsidRPr="00DD1595">
              <w:rPr>
                <w:b/>
                <w:sz w:val="22"/>
                <w:szCs w:val="22"/>
              </w:rPr>
              <w:t>Kopā (m</w:t>
            </w:r>
            <w:r w:rsidRPr="00DD1595">
              <w:rPr>
                <w:b/>
                <w:sz w:val="22"/>
                <w:szCs w:val="22"/>
                <w:vertAlign w:val="superscript"/>
              </w:rPr>
              <w:t>3</w:t>
            </w:r>
            <w:r w:rsidRPr="00DD1595">
              <w:rPr>
                <w:b/>
                <w:sz w:val="22"/>
                <w:szCs w:val="22"/>
              </w:rPr>
              <w:t>/</w:t>
            </w:r>
            <w:proofErr w:type="spellStart"/>
            <w:r w:rsidRPr="00DD1595">
              <w:rPr>
                <w:b/>
                <w:sz w:val="22"/>
                <w:szCs w:val="22"/>
              </w:rPr>
              <w:t>dnn</w:t>
            </w:r>
            <w:proofErr w:type="spellEnd"/>
            <w:r w:rsidRPr="00DD1595">
              <w:rPr>
                <w:b/>
                <w:sz w:val="22"/>
                <w:szCs w:val="22"/>
              </w:rPr>
              <w:t>)</w:t>
            </w:r>
          </w:p>
        </w:tc>
        <w:tc>
          <w:tcPr>
            <w:tcW w:w="927" w:type="pct"/>
          </w:tcPr>
          <w:p w:rsidR="00C204D8" w:rsidRPr="00041AB4" w:rsidRDefault="00C204D8">
            <w:pPr>
              <w:jc w:val="center"/>
              <w:rPr>
                <w:b/>
                <w:bCs/>
                <w:sz w:val="22"/>
                <w:szCs w:val="22"/>
              </w:rPr>
            </w:pPr>
            <w:r w:rsidRPr="00041AB4">
              <w:rPr>
                <w:b/>
                <w:bCs/>
                <w:sz w:val="22"/>
                <w:szCs w:val="22"/>
              </w:rPr>
              <w:t>73,2</w:t>
            </w:r>
          </w:p>
        </w:tc>
        <w:tc>
          <w:tcPr>
            <w:tcW w:w="927" w:type="pct"/>
          </w:tcPr>
          <w:p w:rsidR="00C204D8" w:rsidRPr="00B3343F" w:rsidRDefault="00C204D8">
            <w:pPr>
              <w:jc w:val="center"/>
              <w:rPr>
                <w:b/>
                <w:bCs/>
                <w:sz w:val="22"/>
                <w:szCs w:val="22"/>
              </w:rPr>
            </w:pPr>
            <w:r w:rsidRPr="00B3343F">
              <w:rPr>
                <w:b/>
                <w:bCs/>
                <w:sz w:val="22"/>
                <w:szCs w:val="22"/>
              </w:rPr>
              <w:t>48,6</w:t>
            </w:r>
          </w:p>
        </w:tc>
        <w:tc>
          <w:tcPr>
            <w:tcW w:w="908" w:type="pct"/>
          </w:tcPr>
          <w:p w:rsidR="00C204D8" w:rsidRPr="00B3343F" w:rsidRDefault="00C204D8" w:rsidP="009D2253">
            <w:pPr>
              <w:jc w:val="center"/>
              <w:rPr>
                <w:b/>
                <w:bCs/>
                <w:sz w:val="22"/>
                <w:szCs w:val="22"/>
              </w:rPr>
            </w:pPr>
            <w:r w:rsidRPr="00B3343F">
              <w:rPr>
                <w:b/>
                <w:bCs/>
                <w:sz w:val="22"/>
                <w:szCs w:val="22"/>
              </w:rPr>
              <w:t>48,6</w:t>
            </w:r>
          </w:p>
        </w:tc>
      </w:tr>
      <w:tr w:rsidR="00D3467C" w:rsidRPr="00DD1595" w:rsidTr="00E613E9">
        <w:trPr>
          <w:cantSplit/>
        </w:trPr>
        <w:tc>
          <w:tcPr>
            <w:tcW w:w="2238" w:type="pct"/>
            <w:tcBorders>
              <w:bottom w:val="single" w:sz="4" w:space="0" w:color="auto"/>
            </w:tcBorders>
          </w:tcPr>
          <w:p w:rsidR="00D3467C" w:rsidRPr="00DD1595" w:rsidRDefault="00D3467C">
            <w:pPr>
              <w:rPr>
                <w:sz w:val="22"/>
                <w:szCs w:val="22"/>
              </w:rPr>
            </w:pPr>
            <w:r w:rsidRPr="00DD1595">
              <w:rPr>
                <w:sz w:val="22"/>
                <w:szCs w:val="22"/>
              </w:rPr>
              <w:t>Ūdens sagatavošanas iekārtas jauda</w:t>
            </w:r>
          </w:p>
        </w:tc>
        <w:tc>
          <w:tcPr>
            <w:tcW w:w="927" w:type="pct"/>
            <w:tcBorders>
              <w:bottom w:val="single" w:sz="4" w:space="0" w:color="auto"/>
            </w:tcBorders>
          </w:tcPr>
          <w:p w:rsidR="00D3467C" w:rsidRPr="00041AB4" w:rsidRDefault="003F7B7C">
            <w:pPr>
              <w:jc w:val="center"/>
              <w:rPr>
                <w:sz w:val="22"/>
                <w:szCs w:val="22"/>
              </w:rPr>
            </w:pPr>
            <w:r w:rsidRPr="00041AB4">
              <w:rPr>
                <w:sz w:val="22"/>
                <w:szCs w:val="22"/>
              </w:rPr>
              <w:t>-</w:t>
            </w:r>
          </w:p>
        </w:tc>
        <w:tc>
          <w:tcPr>
            <w:tcW w:w="927" w:type="pct"/>
            <w:tcBorders>
              <w:bottom w:val="single" w:sz="4" w:space="0" w:color="auto"/>
            </w:tcBorders>
          </w:tcPr>
          <w:p w:rsidR="00D3467C" w:rsidRPr="00C204D8" w:rsidRDefault="00C204D8">
            <w:pPr>
              <w:jc w:val="center"/>
              <w:rPr>
                <w:sz w:val="22"/>
                <w:szCs w:val="22"/>
              </w:rPr>
            </w:pPr>
            <w:r w:rsidRPr="00C204D8">
              <w:rPr>
                <w:sz w:val="22"/>
                <w:szCs w:val="22"/>
              </w:rPr>
              <w:t>6</w:t>
            </w:r>
            <w:r w:rsidR="00D3467C" w:rsidRPr="00C204D8">
              <w:rPr>
                <w:sz w:val="22"/>
                <w:szCs w:val="22"/>
              </w:rPr>
              <w:t xml:space="preserve"> m3/h</w:t>
            </w:r>
          </w:p>
        </w:tc>
        <w:tc>
          <w:tcPr>
            <w:tcW w:w="908" w:type="pct"/>
            <w:tcBorders>
              <w:bottom w:val="single" w:sz="4" w:space="0" w:color="auto"/>
            </w:tcBorders>
          </w:tcPr>
          <w:p w:rsidR="00D3467C" w:rsidRPr="00C204D8" w:rsidRDefault="00C204D8" w:rsidP="00812B65">
            <w:pPr>
              <w:jc w:val="center"/>
              <w:rPr>
                <w:sz w:val="22"/>
                <w:szCs w:val="22"/>
              </w:rPr>
            </w:pPr>
            <w:r w:rsidRPr="00C204D8">
              <w:rPr>
                <w:sz w:val="22"/>
                <w:szCs w:val="22"/>
              </w:rPr>
              <w:t>6</w:t>
            </w:r>
            <w:r w:rsidR="00D3467C" w:rsidRPr="00C204D8">
              <w:rPr>
                <w:sz w:val="22"/>
                <w:szCs w:val="22"/>
              </w:rPr>
              <w:t xml:space="preserve"> m3/h</w:t>
            </w:r>
          </w:p>
        </w:tc>
      </w:tr>
      <w:tr w:rsidR="00E613E9" w:rsidRPr="00DD1595" w:rsidTr="00E613E9">
        <w:tc>
          <w:tcPr>
            <w:tcW w:w="2238" w:type="pct"/>
            <w:tcBorders>
              <w:bottom w:val="single" w:sz="4" w:space="0" w:color="auto"/>
            </w:tcBorders>
            <w:shd w:val="clear" w:color="auto" w:fill="D9D9D9"/>
          </w:tcPr>
          <w:p w:rsidR="00E613E9" w:rsidRPr="00DD1595" w:rsidRDefault="00E613E9" w:rsidP="00A90ADF">
            <w:pPr>
              <w:jc w:val="left"/>
              <w:rPr>
                <w:b/>
                <w:sz w:val="22"/>
                <w:szCs w:val="22"/>
              </w:rPr>
            </w:pPr>
            <w:r>
              <w:rPr>
                <w:b/>
                <w:sz w:val="22"/>
                <w:szCs w:val="22"/>
              </w:rPr>
              <w:t xml:space="preserve">Dzeramā ūdens apjoms – </w:t>
            </w:r>
            <w:proofErr w:type="spellStart"/>
            <w:r>
              <w:rPr>
                <w:b/>
                <w:sz w:val="22"/>
                <w:szCs w:val="22"/>
              </w:rPr>
              <w:t>Dreņģerkalna</w:t>
            </w:r>
            <w:proofErr w:type="spellEnd"/>
            <w:r>
              <w:rPr>
                <w:b/>
                <w:sz w:val="22"/>
                <w:szCs w:val="22"/>
              </w:rPr>
              <w:t xml:space="preserve">  sistēma</w:t>
            </w:r>
          </w:p>
        </w:tc>
        <w:tc>
          <w:tcPr>
            <w:tcW w:w="927" w:type="pct"/>
            <w:tcBorders>
              <w:bottom w:val="single" w:sz="4" w:space="0" w:color="auto"/>
            </w:tcBorders>
            <w:shd w:val="clear" w:color="auto" w:fill="D9D9D9"/>
          </w:tcPr>
          <w:p w:rsidR="00E613E9" w:rsidRPr="00DD1595" w:rsidRDefault="00E613E9">
            <w:pPr>
              <w:jc w:val="center"/>
              <w:rPr>
                <w:b/>
                <w:sz w:val="22"/>
                <w:szCs w:val="22"/>
              </w:rPr>
            </w:pPr>
          </w:p>
        </w:tc>
        <w:tc>
          <w:tcPr>
            <w:tcW w:w="927" w:type="pct"/>
            <w:tcBorders>
              <w:bottom w:val="single" w:sz="4" w:space="0" w:color="auto"/>
            </w:tcBorders>
            <w:shd w:val="clear" w:color="auto" w:fill="D9D9D9"/>
          </w:tcPr>
          <w:p w:rsidR="00E613E9" w:rsidRPr="00DD1595" w:rsidRDefault="00E613E9">
            <w:pPr>
              <w:jc w:val="center"/>
              <w:rPr>
                <w:b/>
                <w:sz w:val="22"/>
                <w:szCs w:val="22"/>
              </w:rPr>
            </w:pPr>
          </w:p>
        </w:tc>
        <w:tc>
          <w:tcPr>
            <w:tcW w:w="908" w:type="pct"/>
            <w:tcBorders>
              <w:bottom w:val="single" w:sz="4" w:space="0" w:color="auto"/>
            </w:tcBorders>
            <w:shd w:val="clear" w:color="auto" w:fill="D9D9D9"/>
          </w:tcPr>
          <w:p w:rsidR="00E613E9" w:rsidRPr="007704C3" w:rsidRDefault="00E613E9">
            <w:pPr>
              <w:jc w:val="center"/>
              <w:rPr>
                <w:b/>
                <w:sz w:val="22"/>
                <w:szCs w:val="22"/>
                <w:highlight w:val="yellow"/>
              </w:rPr>
            </w:pPr>
          </w:p>
        </w:tc>
      </w:tr>
      <w:tr w:rsidR="0062022B" w:rsidRPr="00DD1595" w:rsidTr="00E613E9">
        <w:tc>
          <w:tcPr>
            <w:tcW w:w="2238" w:type="pct"/>
            <w:vAlign w:val="center"/>
          </w:tcPr>
          <w:p w:rsidR="0062022B" w:rsidRPr="00DD1595" w:rsidRDefault="0062022B" w:rsidP="000509DF">
            <w:pPr>
              <w:ind w:firstLine="360"/>
              <w:jc w:val="left"/>
              <w:rPr>
                <w:sz w:val="22"/>
                <w:szCs w:val="22"/>
              </w:rPr>
            </w:pPr>
            <w:r>
              <w:rPr>
                <w:sz w:val="22"/>
                <w:szCs w:val="22"/>
              </w:rPr>
              <w:t xml:space="preserve">Iedzīvotāji </w:t>
            </w:r>
            <w:r w:rsidRPr="00DD1595">
              <w:rPr>
                <w:sz w:val="22"/>
                <w:szCs w:val="22"/>
              </w:rPr>
              <w:t>(m</w:t>
            </w:r>
            <w:r w:rsidRPr="00DD1595">
              <w:rPr>
                <w:sz w:val="22"/>
                <w:szCs w:val="22"/>
                <w:vertAlign w:val="superscript"/>
              </w:rPr>
              <w:t>3</w:t>
            </w:r>
            <w:r>
              <w:rPr>
                <w:sz w:val="22"/>
                <w:szCs w:val="22"/>
              </w:rPr>
              <w:t>/</w:t>
            </w:r>
            <w:proofErr w:type="spellStart"/>
            <w:r>
              <w:rPr>
                <w:sz w:val="22"/>
                <w:szCs w:val="22"/>
              </w:rPr>
              <w:t>dnn</w:t>
            </w:r>
            <w:proofErr w:type="spellEnd"/>
            <w:r>
              <w:rPr>
                <w:sz w:val="22"/>
                <w:szCs w:val="22"/>
              </w:rPr>
              <w:t xml:space="preserve">) </w:t>
            </w:r>
          </w:p>
        </w:tc>
        <w:tc>
          <w:tcPr>
            <w:tcW w:w="927" w:type="pct"/>
          </w:tcPr>
          <w:p w:rsidR="0062022B" w:rsidRPr="00B248A7" w:rsidRDefault="0062022B">
            <w:pPr>
              <w:jc w:val="center"/>
              <w:rPr>
                <w:sz w:val="22"/>
                <w:szCs w:val="22"/>
              </w:rPr>
            </w:pPr>
            <w:r w:rsidRPr="00B248A7">
              <w:rPr>
                <w:sz w:val="22"/>
                <w:szCs w:val="22"/>
              </w:rPr>
              <w:t>87,5</w:t>
            </w:r>
          </w:p>
        </w:tc>
        <w:tc>
          <w:tcPr>
            <w:tcW w:w="927" w:type="pct"/>
          </w:tcPr>
          <w:p w:rsidR="0062022B" w:rsidRPr="00B248A7" w:rsidRDefault="0062022B" w:rsidP="009D2253">
            <w:pPr>
              <w:jc w:val="center"/>
              <w:rPr>
                <w:sz w:val="22"/>
                <w:szCs w:val="22"/>
              </w:rPr>
            </w:pPr>
            <w:r>
              <w:rPr>
                <w:sz w:val="22"/>
                <w:szCs w:val="22"/>
              </w:rPr>
              <w:t>84,0</w:t>
            </w:r>
          </w:p>
        </w:tc>
        <w:tc>
          <w:tcPr>
            <w:tcW w:w="908" w:type="pct"/>
          </w:tcPr>
          <w:p w:rsidR="0062022B" w:rsidRPr="00B248A7" w:rsidRDefault="0062022B" w:rsidP="009D2253">
            <w:pPr>
              <w:jc w:val="center"/>
              <w:rPr>
                <w:sz w:val="22"/>
                <w:szCs w:val="22"/>
              </w:rPr>
            </w:pPr>
            <w:r>
              <w:rPr>
                <w:sz w:val="22"/>
                <w:szCs w:val="22"/>
              </w:rPr>
              <w:t>84,0</w:t>
            </w:r>
          </w:p>
        </w:tc>
      </w:tr>
      <w:tr w:rsidR="0062022B" w:rsidRPr="00DD1595" w:rsidTr="00E613E9">
        <w:tc>
          <w:tcPr>
            <w:tcW w:w="2238" w:type="pct"/>
            <w:vAlign w:val="center"/>
          </w:tcPr>
          <w:p w:rsidR="0062022B" w:rsidRPr="00DD1595" w:rsidRDefault="0062022B" w:rsidP="000509DF">
            <w:pPr>
              <w:ind w:firstLine="360"/>
              <w:jc w:val="left"/>
              <w:rPr>
                <w:sz w:val="22"/>
                <w:szCs w:val="22"/>
              </w:rPr>
            </w:pPr>
            <w:r w:rsidRPr="00DD1595">
              <w:rPr>
                <w:sz w:val="22"/>
                <w:szCs w:val="22"/>
              </w:rPr>
              <w:t>institūcijas (m</w:t>
            </w:r>
            <w:r w:rsidRPr="00DD1595">
              <w:rPr>
                <w:sz w:val="22"/>
                <w:szCs w:val="22"/>
                <w:vertAlign w:val="superscript"/>
              </w:rPr>
              <w:t>3</w:t>
            </w:r>
            <w:r w:rsidRPr="00DD1595">
              <w:rPr>
                <w:sz w:val="22"/>
                <w:szCs w:val="22"/>
              </w:rPr>
              <w:t>/</w:t>
            </w:r>
            <w:proofErr w:type="spellStart"/>
            <w:r w:rsidRPr="00DD1595">
              <w:rPr>
                <w:sz w:val="22"/>
                <w:szCs w:val="22"/>
              </w:rPr>
              <w:t>dnn</w:t>
            </w:r>
            <w:proofErr w:type="spellEnd"/>
            <w:r w:rsidRPr="00DD1595">
              <w:rPr>
                <w:sz w:val="22"/>
                <w:szCs w:val="22"/>
              </w:rPr>
              <w:t>)</w:t>
            </w:r>
          </w:p>
        </w:tc>
        <w:tc>
          <w:tcPr>
            <w:tcW w:w="927" w:type="pct"/>
          </w:tcPr>
          <w:p w:rsidR="0062022B" w:rsidRPr="00B248A7" w:rsidRDefault="0062022B">
            <w:pPr>
              <w:jc w:val="center"/>
              <w:rPr>
                <w:sz w:val="22"/>
                <w:szCs w:val="22"/>
              </w:rPr>
            </w:pPr>
            <w:r w:rsidRPr="00B248A7">
              <w:rPr>
                <w:sz w:val="22"/>
                <w:szCs w:val="22"/>
              </w:rPr>
              <w:t>-</w:t>
            </w:r>
          </w:p>
        </w:tc>
        <w:tc>
          <w:tcPr>
            <w:tcW w:w="927" w:type="pct"/>
          </w:tcPr>
          <w:p w:rsidR="0062022B" w:rsidRPr="00B248A7" w:rsidRDefault="0062022B" w:rsidP="009D2253">
            <w:pPr>
              <w:jc w:val="center"/>
              <w:rPr>
                <w:sz w:val="22"/>
                <w:szCs w:val="22"/>
              </w:rPr>
            </w:pPr>
            <w:r w:rsidRPr="00B248A7">
              <w:rPr>
                <w:sz w:val="22"/>
                <w:szCs w:val="22"/>
              </w:rPr>
              <w:t>-</w:t>
            </w:r>
          </w:p>
        </w:tc>
        <w:tc>
          <w:tcPr>
            <w:tcW w:w="908" w:type="pct"/>
          </w:tcPr>
          <w:p w:rsidR="0062022B" w:rsidRPr="00B248A7" w:rsidRDefault="0062022B" w:rsidP="009D2253">
            <w:pPr>
              <w:jc w:val="center"/>
              <w:rPr>
                <w:sz w:val="22"/>
                <w:szCs w:val="22"/>
              </w:rPr>
            </w:pPr>
            <w:r w:rsidRPr="00B248A7">
              <w:rPr>
                <w:sz w:val="22"/>
                <w:szCs w:val="22"/>
              </w:rPr>
              <w:t>-</w:t>
            </w:r>
          </w:p>
        </w:tc>
      </w:tr>
      <w:tr w:rsidR="0062022B" w:rsidRPr="00DD1595" w:rsidTr="00E613E9">
        <w:tc>
          <w:tcPr>
            <w:tcW w:w="2238" w:type="pct"/>
            <w:vAlign w:val="center"/>
          </w:tcPr>
          <w:p w:rsidR="0062022B" w:rsidRPr="00DD1595" w:rsidRDefault="0062022B" w:rsidP="000509DF">
            <w:pPr>
              <w:ind w:firstLine="360"/>
              <w:jc w:val="left"/>
              <w:rPr>
                <w:sz w:val="22"/>
                <w:szCs w:val="22"/>
              </w:rPr>
            </w:pPr>
            <w:r w:rsidRPr="00DD1595">
              <w:rPr>
                <w:sz w:val="22"/>
                <w:szCs w:val="22"/>
              </w:rPr>
              <w:t>uzņēmumi (m</w:t>
            </w:r>
            <w:r w:rsidRPr="00DD1595">
              <w:rPr>
                <w:sz w:val="22"/>
                <w:szCs w:val="22"/>
                <w:vertAlign w:val="superscript"/>
              </w:rPr>
              <w:t>3</w:t>
            </w:r>
            <w:r w:rsidRPr="00DD1595">
              <w:rPr>
                <w:sz w:val="22"/>
                <w:szCs w:val="22"/>
              </w:rPr>
              <w:t>/</w:t>
            </w:r>
            <w:proofErr w:type="spellStart"/>
            <w:r w:rsidRPr="00DD1595">
              <w:rPr>
                <w:sz w:val="22"/>
                <w:szCs w:val="22"/>
              </w:rPr>
              <w:t>dnn</w:t>
            </w:r>
            <w:proofErr w:type="spellEnd"/>
            <w:r w:rsidRPr="00DD1595">
              <w:rPr>
                <w:sz w:val="22"/>
                <w:szCs w:val="22"/>
              </w:rPr>
              <w:t>)</w:t>
            </w:r>
          </w:p>
        </w:tc>
        <w:tc>
          <w:tcPr>
            <w:tcW w:w="927" w:type="pct"/>
          </w:tcPr>
          <w:p w:rsidR="0062022B" w:rsidRPr="00B248A7" w:rsidRDefault="0062022B">
            <w:pPr>
              <w:jc w:val="center"/>
              <w:rPr>
                <w:sz w:val="22"/>
                <w:szCs w:val="22"/>
              </w:rPr>
            </w:pPr>
            <w:r w:rsidRPr="00B248A7">
              <w:rPr>
                <w:sz w:val="22"/>
                <w:szCs w:val="22"/>
              </w:rPr>
              <w:t>0,3</w:t>
            </w:r>
          </w:p>
        </w:tc>
        <w:tc>
          <w:tcPr>
            <w:tcW w:w="927" w:type="pct"/>
          </w:tcPr>
          <w:p w:rsidR="0062022B" w:rsidRPr="00B248A7" w:rsidRDefault="0062022B" w:rsidP="009D2253">
            <w:pPr>
              <w:jc w:val="center"/>
              <w:rPr>
                <w:sz w:val="22"/>
                <w:szCs w:val="22"/>
              </w:rPr>
            </w:pPr>
            <w:r w:rsidRPr="00B248A7">
              <w:rPr>
                <w:sz w:val="22"/>
                <w:szCs w:val="22"/>
              </w:rPr>
              <w:t>0,3</w:t>
            </w:r>
          </w:p>
        </w:tc>
        <w:tc>
          <w:tcPr>
            <w:tcW w:w="908" w:type="pct"/>
          </w:tcPr>
          <w:p w:rsidR="0062022B" w:rsidRPr="00B248A7" w:rsidRDefault="0062022B" w:rsidP="009D2253">
            <w:pPr>
              <w:jc w:val="center"/>
              <w:rPr>
                <w:sz w:val="22"/>
                <w:szCs w:val="22"/>
              </w:rPr>
            </w:pPr>
            <w:r w:rsidRPr="00B248A7">
              <w:rPr>
                <w:sz w:val="22"/>
                <w:szCs w:val="22"/>
              </w:rPr>
              <w:t>0,3</w:t>
            </w:r>
          </w:p>
        </w:tc>
      </w:tr>
      <w:tr w:rsidR="00C204D8" w:rsidRPr="00DD1595" w:rsidTr="00E613E9">
        <w:tc>
          <w:tcPr>
            <w:tcW w:w="2238" w:type="pct"/>
            <w:vAlign w:val="center"/>
          </w:tcPr>
          <w:p w:rsidR="00C204D8" w:rsidRPr="00DD1595" w:rsidRDefault="00C204D8" w:rsidP="000509DF">
            <w:pPr>
              <w:ind w:firstLine="360"/>
              <w:jc w:val="left"/>
              <w:rPr>
                <w:sz w:val="22"/>
                <w:szCs w:val="22"/>
              </w:rPr>
            </w:pPr>
            <w:r w:rsidRPr="00DD1595">
              <w:rPr>
                <w:sz w:val="22"/>
                <w:szCs w:val="22"/>
              </w:rPr>
              <w:t>zudumi (m</w:t>
            </w:r>
            <w:r w:rsidRPr="00DD1595">
              <w:rPr>
                <w:sz w:val="22"/>
                <w:szCs w:val="22"/>
                <w:vertAlign w:val="superscript"/>
              </w:rPr>
              <w:t>3</w:t>
            </w:r>
            <w:r w:rsidRPr="00DD1595">
              <w:rPr>
                <w:sz w:val="22"/>
                <w:szCs w:val="22"/>
              </w:rPr>
              <w:t>/</w:t>
            </w:r>
            <w:proofErr w:type="spellStart"/>
            <w:r w:rsidRPr="00DD1595">
              <w:rPr>
                <w:sz w:val="22"/>
                <w:szCs w:val="22"/>
              </w:rPr>
              <w:t>dnn</w:t>
            </w:r>
            <w:proofErr w:type="spellEnd"/>
            <w:r w:rsidRPr="00DD1595">
              <w:rPr>
                <w:sz w:val="22"/>
                <w:szCs w:val="22"/>
              </w:rPr>
              <w:t xml:space="preserve">) </w:t>
            </w:r>
          </w:p>
        </w:tc>
        <w:tc>
          <w:tcPr>
            <w:tcW w:w="927" w:type="pct"/>
          </w:tcPr>
          <w:p w:rsidR="00C204D8" w:rsidRPr="00E613E9" w:rsidRDefault="00C204D8">
            <w:pPr>
              <w:jc w:val="center"/>
              <w:rPr>
                <w:sz w:val="22"/>
                <w:szCs w:val="22"/>
                <w:highlight w:val="yellow"/>
              </w:rPr>
            </w:pPr>
            <w:r w:rsidRPr="00041AB4">
              <w:rPr>
                <w:sz w:val="22"/>
                <w:szCs w:val="22"/>
              </w:rPr>
              <w:t>11,7</w:t>
            </w:r>
          </w:p>
        </w:tc>
        <w:tc>
          <w:tcPr>
            <w:tcW w:w="927" w:type="pct"/>
          </w:tcPr>
          <w:p w:rsidR="00C204D8" w:rsidRPr="00C204D8" w:rsidRDefault="00C204D8" w:rsidP="009D2253">
            <w:pPr>
              <w:jc w:val="center"/>
              <w:rPr>
                <w:sz w:val="22"/>
                <w:szCs w:val="22"/>
              </w:rPr>
            </w:pPr>
            <w:r w:rsidRPr="00C204D8">
              <w:rPr>
                <w:sz w:val="22"/>
                <w:szCs w:val="22"/>
              </w:rPr>
              <w:t>12,6</w:t>
            </w:r>
          </w:p>
        </w:tc>
        <w:tc>
          <w:tcPr>
            <w:tcW w:w="908" w:type="pct"/>
          </w:tcPr>
          <w:p w:rsidR="00C204D8" w:rsidRPr="00C204D8" w:rsidRDefault="00C204D8" w:rsidP="009D2253">
            <w:pPr>
              <w:jc w:val="center"/>
              <w:rPr>
                <w:sz w:val="22"/>
                <w:szCs w:val="22"/>
              </w:rPr>
            </w:pPr>
            <w:r w:rsidRPr="00C204D8">
              <w:rPr>
                <w:sz w:val="22"/>
                <w:szCs w:val="22"/>
              </w:rPr>
              <w:t>12,6</w:t>
            </w:r>
          </w:p>
        </w:tc>
      </w:tr>
      <w:tr w:rsidR="00C204D8" w:rsidRPr="00DD1595" w:rsidTr="00E613E9">
        <w:tc>
          <w:tcPr>
            <w:tcW w:w="2238" w:type="pct"/>
            <w:vAlign w:val="center"/>
          </w:tcPr>
          <w:p w:rsidR="00C204D8" w:rsidRPr="00DD1595" w:rsidRDefault="00C204D8" w:rsidP="000509DF">
            <w:pPr>
              <w:ind w:firstLine="360"/>
              <w:jc w:val="left"/>
              <w:rPr>
                <w:b/>
                <w:sz w:val="22"/>
                <w:szCs w:val="22"/>
              </w:rPr>
            </w:pPr>
            <w:r w:rsidRPr="00DD1595">
              <w:rPr>
                <w:b/>
                <w:sz w:val="22"/>
                <w:szCs w:val="22"/>
              </w:rPr>
              <w:t>Kopā (m</w:t>
            </w:r>
            <w:r w:rsidRPr="00DD1595">
              <w:rPr>
                <w:b/>
                <w:sz w:val="22"/>
                <w:szCs w:val="22"/>
                <w:vertAlign w:val="superscript"/>
              </w:rPr>
              <w:t>3</w:t>
            </w:r>
            <w:r w:rsidRPr="00DD1595">
              <w:rPr>
                <w:b/>
                <w:sz w:val="22"/>
                <w:szCs w:val="22"/>
              </w:rPr>
              <w:t>/</w:t>
            </w:r>
            <w:proofErr w:type="spellStart"/>
            <w:r w:rsidRPr="00DD1595">
              <w:rPr>
                <w:b/>
                <w:sz w:val="22"/>
                <w:szCs w:val="22"/>
              </w:rPr>
              <w:t>dnn</w:t>
            </w:r>
            <w:proofErr w:type="spellEnd"/>
            <w:r w:rsidRPr="00DD1595">
              <w:rPr>
                <w:b/>
                <w:sz w:val="22"/>
                <w:szCs w:val="22"/>
              </w:rPr>
              <w:t>)</w:t>
            </w:r>
          </w:p>
        </w:tc>
        <w:tc>
          <w:tcPr>
            <w:tcW w:w="927" w:type="pct"/>
          </w:tcPr>
          <w:p w:rsidR="00C204D8" w:rsidRPr="00041AB4" w:rsidRDefault="00C204D8">
            <w:pPr>
              <w:jc w:val="center"/>
              <w:rPr>
                <w:b/>
                <w:sz w:val="22"/>
                <w:szCs w:val="22"/>
                <w:highlight w:val="yellow"/>
              </w:rPr>
            </w:pPr>
            <w:r w:rsidRPr="00041AB4">
              <w:rPr>
                <w:b/>
                <w:sz w:val="22"/>
                <w:szCs w:val="22"/>
              </w:rPr>
              <w:t>99,5</w:t>
            </w:r>
          </w:p>
        </w:tc>
        <w:tc>
          <w:tcPr>
            <w:tcW w:w="927" w:type="pct"/>
          </w:tcPr>
          <w:p w:rsidR="00C204D8" w:rsidRPr="00C204D8" w:rsidRDefault="00C204D8" w:rsidP="009D2253">
            <w:pPr>
              <w:jc w:val="center"/>
              <w:rPr>
                <w:b/>
                <w:sz w:val="22"/>
                <w:szCs w:val="22"/>
              </w:rPr>
            </w:pPr>
            <w:r w:rsidRPr="00C204D8">
              <w:rPr>
                <w:b/>
                <w:sz w:val="22"/>
                <w:szCs w:val="22"/>
              </w:rPr>
              <w:t>96,9</w:t>
            </w:r>
          </w:p>
        </w:tc>
        <w:tc>
          <w:tcPr>
            <w:tcW w:w="908" w:type="pct"/>
          </w:tcPr>
          <w:p w:rsidR="00C204D8" w:rsidRPr="00C204D8" w:rsidRDefault="00C204D8" w:rsidP="009D2253">
            <w:pPr>
              <w:jc w:val="center"/>
              <w:rPr>
                <w:b/>
                <w:sz w:val="22"/>
                <w:szCs w:val="22"/>
              </w:rPr>
            </w:pPr>
            <w:r w:rsidRPr="00C204D8">
              <w:rPr>
                <w:b/>
                <w:sz w:val="22"/>
                <w:szCs w:val="22"/>
              </w:rPr>
              <w:t>96,9</w:t>
            </w:r>
          </w:p>
        </w:tc>
      </w:tr>
      <w:tr w:rsidR="00041AB4" w:rsidRPr="00041AB4" w:rsidTr="00E613E9">
        <w:tc>
          <w:tcPr>
            <w:tcW w:w="2238" w:type="pct"/>
          </w:tcPr>
          <w:p w:rsidR="00041AB4" w:rsidRPr="00041AB4" w:rsidRDefault="00041AB4" w:rsidP="000509DF">
            <w:pPr>
              <w:rPr>
                <w:sz w:val="22"/>
                <w:szCs w:val="22"/>
              </w:rPr>
            </w:pPr>
            <w:r w:rsidRPr="00041AB4">
              <w:rPr>
                <w:sz w:val="22"/>
                <w:szCs w:val="22"/>
              </w:rPr>
              <w:t>Ūdens sagatavošanas iekārtas jauda</w:t>
            </w:r>
          </w:p>
        </w:tc>
        <w:tc>
          <w:tcPr>
            <w:tcW w:w="927" w:type="pct"/>
          </w:tcPr>
          <w:p w:rsidR="00041AB4" w:rsidRPr="00041AB4" w:rsidRDefault="00041AB4">
            <w:pPr>
              <w:jc w:val="center"/>
              <w:rPr>
                <w:bCs/>
                <w:sz w:val="22"/>
                <w:szCs w:val="22"/>
              </w:rPr>
            </w:pPr>
            <w:r w:rsidRPr="00041AB4">
              <w:rPr>
                <w:bCs/>
                <w:sz w:val="22"/>
                <w:szCs w:val="22"/>
              </w:rPr>
              <w:t>12 m3/h</w:t>
            </w:r>
          </w:p>
        </w:tc>
        <w:tc>
          <w:tcPr>
            <w:tcW w:w="927" w:type="pct"/>
          </w:tcPr>
          <w:p w:rsidR="00041AB4" w:rsidRPr="00041AB4" w:rsidRDefault="00041AB4" w:rsidP="00041AB4">
            <w:pPr>
              <w:jc w:val="center"/>
            </w:pPr>
            <w:r w:rsidRPr="00041AB4">
              <w:rPr>
                <w:bCs/>
                <w:sz w:val="22"/>
                <w:szCs w:val="22"/>
              </w:rPr>
              <w:t>12 m3/h</w:t>
            </w:r>
          </w:p>
        </w:tc>
        <w:tc>
          <w:tcPr>
            <w:tcW w:w="908" w:type="pct"/>
          </w:tcPr>
          <w:p w:rsidR="00041AB4" w:rsidRPr="00041AB4" w:rsidRDefault="00041AB4" w:rsidP="00041AB4">
            <w:pPr>
              <w:jc w:val="center"/>
            </w:pPr>
            <w:r w:rsidRPr="00041AB4">
              <w:rPr>
                <w:bCs/>
                <w:sz w:val="22"/>
                <w:szCs w:val="22"/>
              </w:rPr>
              <w:t>12 m3/h</w:t>
            </w:r>
          </w:p>
        </w:tc>
      </w:tr>
    </w:tbl>
    <w:p w:rsidR="00E84317" w:rsidRPr="00041AB4" w:rsidRDefault="00E84317">
      <w:pPr>
        <w:rPr>
          <w:sz w:val="22"/>
          <w:szCs w:val="22"/>
          <w:highlight w:val="red"/>
        </w:rPr>
      </w:pPr>
    </w:p>
    <w:p w:rsidR="009C1CA3" w:rsidRPr="00DD1595" w:rsidRDefault="009C1CA3">
      <w:pPr>
        <w:rPr>
          <w:sz w:val="22"/>
          <w:szCs w:val="22"/>
          <w:highlight w:val="red"/>
        </w:rPr>
      </w:pPr>
    </w:p>
    <w:p w:rsidR="00EF4BC4" w:rsidRPr="0062022B" w:rsidRDefault="00EF4BC4">
      <w:pPr>
        <w:rPr>
          <w:i/>
          <w:sz w:val="22"/>
          <w:szCs w:val="22"/>
          <w:lang w:eastAsia="lv-LV"/>
        </w:rPr>
      </w:pPr>
      <w:r w:rsidRPr="0062022B">
        <w:rPr>
          <w:i/>
          <w:sz w:val="22"/>
          <w:szCs w:val="22"/>
          <w:lang w:eastAsia="lv-LV"/>
        </w:rPr>
        <w:t>Pirms projekta</w:t>
      </w:r>
      <w:r w:rsidR="00EB1F36" w:rsidRPr="0062022B">
        <w:rPr>
          <w:i/>
          <w:sz w:val="22"/>
          <w:szCs w:val="22"/>
          <w:lang w:eastAsia="lv-LV"/>
        </w:rPr>
        <w:t xml:space="preserve"> realizācijas</w:t>
      </w:r>
    </w:p>
    <w:p w:rsidR="00EB1F36" w:rsidRPr="0062022B" w:rsidRDefault="0062022B" w:rsidP="00BB1480">
      <w:pPr>
        <w:numPr>
          <w:ilvl w:val="0"/>
          <w:numId w:val="26"/>
        </w:numPr>
        <w:rPr>
          <w:sz w:val="22"/>
          <w:szCs w:val="22"/>
        </w:rPr>
      </w:pPr>
      <w:r w:rsidRPr="0062022B">
        <w:rPr>
          <w:sz w:val="22"/>
          <w:szCs w:val="22"/>
        </w:rPr>
        <w:t>A</w:t>
      </w:r>
      <w:r w:rsidR="00EB1F36" w:rsidRPr="0062022B">
        <w:rPr>
          <w:sz w:val="22"/>
          <w:szCs w:val="22"/>
        </w:rPr>
        <w:t xml:space="preserve">prēķinos tiek pieņemts, ka ūdens patēriņš uz </w:t>
      </w:r>
      <w:r w:rsidRPr="0062022B">
        <w:rPr>
          <w:sz w:val="22"/>
          <w:szCs w:val="22"/>
        </w:rPr>
        <w:t>vienu iedzīvotāju pašlaik ir 125</w:t>
      </w:r>
      <w:r w:rsidR="00EB1F36" w:rsidRPr="0062022B">
        <w:rPr>
          <w:sz w:val="22"/>
          <w:szCs w:val="22"/>
        </w:rPr>
        <w:t xml:space="preserve"> l/</w:t>
      </w:r>
      <w:proofErr w:type="spellStart"/>
      <w:r w:rsidR="00EB1F36" w:rsidRPr="0062022B">
        <w:rPr>
          <w:sz w:val="22"/>
          <w:szCs w:val="22"/>
        </w:rPr>
        <w:t>cilv</w:t>
      </w:r>
      <w:proofErr w:type="spellEnd"/>
      <w:r w:rsidR="00EB1F36" w:rsidRPr="0062022B">
        <w:rPr>
          <w:sz w:val="22"/>
          <w:szCs w:val="22"/>
        </w:rPr>
        <w:t>/</w:t>
      </w:r>
      <w:proofErr w:type="spellStart"/>
      <w:r w:rsidR="00EB1F36" w:rsidRPr="0062022B">
        <w:rPr>
          <w:sz w:val="22"/>
          <w:szCs w:val="22"/>
        </w:rPr>
        <w:t>dnn</w:t>
      </w:r>
      <w:proofErr w:type="spellEnd"/>
    </w:p>
    <w:p w:rsidR="00B248A7" w:rsidRPr="0062022B" w:rsidRDefault="00B248A7" w:rsidP="00631DE1">
      <w:pPr>
        <w:numPr>
          <w:ilvl w:val="0"/>
          <w:numId w:val="26"/>
        </w:numPr>
        <w:rPr>
          <w:sz w:val="22"/>
          <w:szCs w:val="22"/>
          <w:lang w:eastAsia="lv-LV"/>
        </w:rPr>
      </w:pPr>
      <w:r w:rsidRPr="0062022B">
        <w:rPr>
          <w:sz w:val="22"/>
          <w:szCs w:val="22"/>
        </w:rPr>
        <w:t xml:space="preserve">Zudumu apjoms Gravas sistēmā avāriju rezultātā ir 30-42% no kopējā paceltā ūdens apjoma gadā, bet </w:t>
      </w:r>
      <w:proofErr w:type="spellStart"/>
      <w:r w:rsidRPr="0062022B">
        <w:rPr>
          <w:sz w:val="22"/>
          <w:szCs w:val="22"/>
        </w:rPr>
        <w:t>Drenģerkalna</w:t>
      </w:r>
      <w:proofErr w:type="spellEnd"/>
      <w:r w:rsidRPr="0062022B">
        <w:rPr>
          <w:sz w:val="22"/>
          <w:szCs w:val="22"/>
        </w:rPr>
        <w:t xml:space="preserve"> sistēmā: pirms tīklu rekonstrukcijas 31% gadā un pēc tīklu rekonstrukcijas 12-13% gadā  (no tā aptuveni 7-10% skalojamie ūdeņi).</w:t>
      </w:r>
    </w:p>
    <w:p w:rsidR="00631DE1" w:rsidRPr="0062022B" w:rsidRDefault="00631DE1" w:rsidP="00631DE1">
      <w:pPr>
        <w:ind w:left="720"/>
        <w:rPr>
          <w:sz w:val="22"/>
          <w:szCs w:val="22"/>
          <w:lang w:eastAsia="lv-LV"/>
        </w:rPr>
      </w:pPr>
    </w:p>
    <w:p w:rsidR="00EF4BC4" w:rsidRPr="0062022B" w:rsidRDefault="00EF4BC4">
      <w:pPr>
        <w:rPr>
          <w:i/>
          <w:sz w:val="22"/>
          <w:szCs w:val="22"/>
          <w:lang w:eastAsia="lv-LV"/>
        </w:rPr>
      </w:pPr>
      <w:r w:rsidRPr="0062022B">
        <w:rPr>
          <w:i/>
          <w:sz w:val="22"/>
          <w:szCs w:val="22"/>
          <w:lang w:eastAsia="lv-LV"/>
        </w:rPr>
        <w:t>Pēc projekta</w:t>
      </w:r>
      <w:r w:rsidR="00EB1F36" w:rsidRPr="0062022B">
        <w:rPr>
          <w:i/>
          <w:sz w:val="22"/>
          <w:szCs w:val="22"/>
          <w:lang w:eastAsia="lv-LV"/>
        </w:rPr>
        <w:t xml:space="preserve"> realizācijas</w:t>
      </w:r>
    </w:p>
    <w:p w:rsidR="00EB1F36" w:rsidRPr="0062022B" w:rsidRDefault="00EB1F36" w:rsidP="00BB1480">
      <w:pPr>
        <w:numPr>
          <w:ilvl w:val="0"/>
          <w:numId w:val="27"/>
        </w:numPr>
        <w:rPr>
          <w:sz w:val="22"/>
          <w:szCs w:val="22"/>
          <w:lang w:eastAsia="lv-LV"/>
        </w:rPr>
      </w:pPr>
      <w:r w:rsidRPr="0062022B">
        <w:rPr>
          <w:sz w:val="22"/>
          <w:szCs w:val="22"/>
          <w:lang w:eastAsia="lv-LV"/>
        </w:rPr>
        <w:t>Tiek pieņemts, ka pēc projekta realizācijas, paaugstinoties tarifam</w:t>
      </w:r>
      <w:r w:rsidR="00631DE1" w:rsidRPr="0062022B">
        <w:rPr>
          <w:sz w:val="22"/>
          <w:szCs w:val="22"/>
          <w:lang w:eastAsia="lv-LV"/>
        </w:rPr>
        <w:t xml:space="preserve"> un uzstādot ūdens plūsmas mērītājus</w:t>
      </w:r>
      <w:r w:rsidRPr="0062022B">
        <w:rPr>
          <w:sz w:val="22"/>
          <w:szCs w:val="22"/>
          <w:lang w:eastAsia="lv-LV"/>
        </w:rPr>
        <w:t>, iedzīvotāji sāks patērēt ūdeni taupīgāk, kā rezultātā dzeramā ūdens patēriņš uz vienu iedzīvotāju samazināsies un vidēji sastādīs 120 l/c/</w:t>
      </w:r>
      <w:proofErr w:type="spellStart"/>
      <w:r w:rsidRPr="0062022B">
        <w:rPr>
          <w:sz w:val="22"/>
          <w:szCs w:val="22"/>
          <w:lang w:eastAsia="lv-LV"/>
        </w:rPr>
        <w:t>dnn</w:t>
      </w:r>
      <w:proofErr w:type="spellEnd"/>
      <w:r w:rsidRPr="0062022B">
        <w:rPr>
          <w:sz w:val="22"/>
          <w:szCs w:val="22"/>
          <w:lang w:eastAsia="lv-LV"/>
        </w:rPr>
        <w:t>.</w:t>
      </w:r>
    </w:p>
    <w:p w:rsidR="00E84317" w:rsidRPr="0062022B" w:rsidRDefault="00EB1F36" w:rsidP="0062022B">
      <w:pPr>
        <w:numPr>
          <w:ilvl w:val="0"/>
          <w:numId w:val="27"/>
        </w:numPr>
        <w:rPr>
          <w:sz w:val="22"/>
          <w:szCs w:val="22"/>
          <w:lang w:eastAsia="lv-LV"/>
        </w:rPr>
      </w:pPr>
      <w:r w:rsidRPr="0062022B">
        <w:rPr>
          <w:sz w:val="22"/>
          <w:szCs w:val="22"/>
          <w:lang w:eastAsia="lv-LV"/>
        </w:rPr>
        <w:t xml:space="preserve">Pēc PIP realizācijas, kuras ietvaros tiks veikta ūdensapgādes trašu </w:t>
      </w:r>
      <w:r w:rsidR="0062022B" w:rsidRPr="0062022B">
        <w:rPr>
          <w:sz w:val="22"/>
          <w:szCs w:val="22"/>
          <w:lang w:eastAsia="lv-LV"/>
        </w:rPr>
        <w:t xml:space="preserve">Grāveru sistēmā </w:t>
      </w:r>
      <w:r w:rsidRPr="0062022B">
        <w:rPr>
          <w:sz w:val="22"/>
          <w:szCs w:val="22"/>
          <w:lang w:eastAsia="lv-LV"/>
        </w:rPr>
        <w:t>rekonstrukcija, tiek pieņemts, ka zudumu apjomi samazināsies līdz</w:t>
      </w:r>
      <w:r w:rsidR="0062022B" w:rsidRPr="0062022B">
        <w:rPr>
          <w:sz w:val="22"/>
          <w:szCs w:val="22"/>
          <w:lang w:eastAsia="lv-LV"/>
        </w:rPr>
        <w:t xml:space="preserve"> 13</w:t>
      </w:r>
      <w:r w:rsidR="00631DE1" w:rsidRPr="0062022B">
        <w:rPr>
          <w:sz w:val="22"/>
          <w:szCs w:val="22"/>
          <w:lang w:eastAsia="lv-LV"/>
        </w:rPr>
        <w:t xml:space="preserve">% (jo </w:t>
      </w:r>
      <w:r w:rsidR="0062022B" w:rsidRPr="0062022B">
        <w:rPr>
          <w:sz w:val="22"/>
          <w:szCs w:val="22"/>
          <w:lang w:eastAsia="lv-LV"/>
        </w:rPr>
        <w:t>papildus tiks uzstādīta arī ūdens sagatavošanas stacija, līdz ar to 7-10% no zudumu apjoma sastādīs skalojamie ūdeņi</w:t>
      </w:r>
      <w:r w:rsidR="00631DE1" w:rsidRPr="0062022B">
        <w:rPr>
          <w:sz w:val="22"/>
          <w:szCs w:val="22"/>
          <w:lang w:eastAsia="lv-LV"/>
        </w:rPr>
        <w:t>)</w:t>
      </w:r>
    </w:p>
    <w:p w:rsidR="00E84317" w:rsidRPr="00DD1595" w:rsidRDefault="00E84317">
      <w:pPr>
        <w:pStyle w:val="Heading2"/>
        <w:numPr>
          <w:ilvl w:val="0"/>
          <w:numId w:val="0"/>
        </w:numPr>
        <w:rPr>
          <w:sz w:val="22"/>
          <w:szCs w:val="22"/>
        </w:rPr>
      </w:pPr>
      <w:bookmarkStart w:id="33" w:name="_Toc297920275"/>
      <w:bookmarkStart w:id="34" w:name="_Toc298938310"/>
      <w:r w:rsidRPr="00DD1595">
        <w:rPr>
          <w:sz w:val="22"/>
          <w:szCs w:val="22"/>
        </w:rPr>
        <w:lastRenderedPageBreak/>
        <w:t>6.3. Sistēmas attīstībai nepieciešamo uzlabojumu novērtējums</w:t>
      </w:r>
      <w:bookmarkEnd w:id="33"/>
      <w:bookmarkEnd w:id="34"/>
    </w:p>
    <w:p w:rsidR="00E84317" w:rsidRPr="00DD1595" w:rsidRDefault="00E84317">
      <w:pPr>
        <w:rPr>
          <w:sz w:val="22"/>
          <w:szCs w:val="22"/>
        </w:rPr>
      </w:pPr>
    </w:p>
    <w:p w:rsidR="008A44F1" w:rsidRPr="00BD74D9" w:rsidRDefault="00494253" w:rsidP="008A44F1">
      <w:pPr>
        <w:rPr>
          <w:sz w:val="22"/>
          <w:szCs w:val="22"/>
        </w:rPr>
      </w:pPr>
      <w:r>
        <w:rPr>
          <w:sz w:val="22"/>
          <w:szCs w:val="22"/>
        </w:rPr>
        <w:t>Galvenās ūdensapgādes sistēmas</w:t>
      </w:r>
      <w:r w:rsidR="008A44F1" w:rsidRPr="00BD74D9">
        <w:rPr>
          <w:sz w:val="22"/>
          <w:szCs w:val="22"/>
        </w:rPr>
        <w:t xml:space="preserve"> </w:t>
      </w:r>
      <w:r w:rsidR="008A44F1" w:rsidRPr="00BD74D9">
        <w:rPr>
          <w:b/>
          <w:sz w:val="22"/>
          <w:szCs w:val="22"/>
        </w:rPr>
        <w:t>problēmas</w:t>
      </w:r>
      <w:r w:rsidR="008A44F1" w:rsidRPr="00BD74D9">
        <w:rPr>
          <w:sz w:val="22"/>
          <w:szCs w:val="22"/>
        </w:rPr>
        <w:t xml:space="preserve"> </w:t>
      </w:r>
      <w:proofErr w:type="spellStart"/>
      <w:r>
        <w:rPr>
          <w:sz w:val="22"/>
          <w:szCs w:val="22"/>
          <w:lang w:eastAsia="lv-LV"/>
        </w:rPr>
        <w:t>Jauncodes</w:t>
      </w:r>
      <w:proofErr w:type="spellEnd"/>
      <w:r w:rsidR="008A44F1" w:rsidRPr="00BD74D9">
        <w:rPr>
          <w:sz w:val="22"/>
          <w:szCs w:val="22"/>
          <w:lang w:eastAsia="lv-LV"/>
        </w:rPr>
        <w:t xml:space="preserve"> </w:t>
      </w:r>
      <w:r w:rsidR="008A44F1" w:rsidRPr="00BD74D9">
        <w:rPr>
          <w:sz w:val="22"/>
          <w:szCs w:val="22"/>
        </w:rPr>
        <w:t>ciemā ir:</w:t>
      </w:r>
    </w:p>
    <w:p w:rsidR="008A44F1" w:rsidRPr="00BD74D9" w:rsidRDefault="008A44F1" w:rsidP="008A44F1">
      <w:pPr>
        <w:numPr>
          <w:ilvl w:val="0"/>
          <w:numId w:val="9"/>
        </w:numPr>
        <w:rPr>
          <w:sz w:val="22"/>
          <w:szCs w:val="22"/>
        </w:rPr>
      </w:pPr>
      <w:r w:rsidRPr="00BD74D9">
        <w:rPr>
          <w:sz w:val="22"/>
          <w:szCs w:val="22"/>
        </w:rPr>
        <w:t>Dzeramā ūdens kvalitāte</w:t>
      </w:r>
      <w:r>
        <w:rPr>
          <w:sz w:val="22"/>
          <w:szCs w:val="22"/>
        </w:rPr>
        <w:t xml:space="preserve"> neatbilst normatīvajos aktos noteiktajām normām</w:t>
      </w:r>
    </w:p>
    <w:p w:rsidR="008A44F1" w:rsidRPr="00BD74D9" w:rsidRDefault="00D627DC" w:rsidP="008A44F1">
      <w:pPr>
        <w:numPr>
          <w:ilvl w:val="0"/>
          <w:numId w:val="9"/>
        </w:numPr>
        <w:rPr>
          <w:sz w:val="22"/>
          <w:szCs w:val="22"/>
        </w:rPr>
      </w:pPr>
      <w:r>
        <w:rPr>
          <w:sz w:val="22"/>
          <w:szCs w:val="22"/>
        </w:rPr>
        <w:t xml:space="preserve">Lieli ūdens zudumi ūdensapgādes tīklu avāriju </w:t>
      </w:r>
      <w:r w:rsidR="00A90ADF">
        <w:rPr>
          <w:sz w:val="22"/>
          <w:szCs w:val="22"/>
        </w:rPr>
        <w:t>rezultātā</w:t>
      </w:r>
    </w:p>
    <w:p w:rsidR="008A44F1" w:rsidRPr="00BD74D9" w:rsidRDefault="008A44F1" w:rsidP="008A44F1">
      <w:pPr>
        <w:rPr>
          <w:b/>
          <w:bCs/>
          <w:sz w:val="22"/>
          <w:szCs w:val="22"/>
        </w:rPr>
      </w:pPr>
    </w:p>
    <w:p w:rsidR="008A44F1" w:rsidRPr="00BD74D9" w:rsidRDefault="008A44F1" w:rsidP="008A44F1">
      <w:pPr>
        <w:rPr>
          <w:b/>
          <w:bCs/>
          <w:sz w:val="22"/>
          <w:szCs w:val="22"/>
        </w:rPr>
      </w:pPr>
      <w:r w:rsidRPr="00BD74D9">
        <w:rPr>
          <w:b/>
          <w:bCs/>
          <w:sz w:val="22"/>
          <w:szCs w:val="22"/>
        </w:rPr>
        <w:t>Ūdensapgādes sistēmas uzlabošanas iespējas:</w:t>
      </w:r>
    </w:p>
    <w:p w:rsidR="008A44F1" w:rsidRPr="00C204D8" w:rsidRDefault="008A44F1" w:rsidP="008A44F1">
      <w:pPr>
        <w:numPr>
          <w:ilvl w:val="0"/>
          <w:numId w:val="19"/>
        </w:numPr>
        <w:spacing w:before="120"/>
        <w:ind w:left="748" w:hanging="374"/>
        <w:rPr>
          <w:bCs/>
          <w:i/>
          <w:sz w:val="22"/>
          <w:szCs w:val="22"/>
        </w:rPr>
      </w:pPr>
      <w:r w:rsidRPr="00C204D8">
        <w:rPr>
          <w:bCs/>
          <w:i/>
          <w:sz w:val="22"/>
          <w:szCs w:val="22"/>
        </w:rPr>
        <w:t xml:space="preserve">Ūdens apstrāde </w:t>
      </w:r>
    </w:p>
    <w:p w:rsidR="008A44F1" w:rsidRPr="00C204D8" w:rsidRDefault="008A44F1" w:rsidP="008A44F1">
      <w:pPr>
        <w:rPr>
          <w:sz w:val="22"/>
          <w:szCs w:val="22"/>
        </w:rPr>
      </w:pPr>
      <w:r w:rsidRPr="00C204D8">
        <w:rPr>
          <w:sz w:val="22"/>
          <w:szCs w:val="22"/>
        </w:rPr>
        <w:t xml:space="preserve">Ūdens sagatavošanu atbilstoši normatīvajos aktos noteiktajām normām </w:t>
      </w:r>
      <w:proofErr w:type="spellStart"/>
      <w:r w:rsidR="00C204D8" w:rsidRPr="00C204D8">
        <w:rPr>
          <w:sz w:val="22"/>
          <w:szCs w:val="22"/>
          <w:lang w:eastAsia="lv-LV"/>
        </w:rPr>
        <w:t>Jauncodes</w:t>
      </w:r>
      <w:proofErr w:type="spellEnd"/>
      <w:r w:rsidRPr="00C204D8">
        <w:rPr>
          <w:sz w:val="22"/>
          <w:szCs w:val="22"/>
          <w:lang w:eastAsia="lv-LV"/>
        </w:rPr>
        <w:t xml:space="preserve"> </w:t>
      </w:r>
      <w:r w:rsidRPr="00C204D8">
        <w:rPr>
          <w:sz w:val="22"/>
          <w:szCs w:val="22"/>
        </w:rPr>
        <w:t xml:space="preserve">ciema </w:t>
      </w:r>
      <w:r w:rsidR="00C204D8" w:rsidRPr="00C204D8">
        <w:rPr>
          <w:sz w:val="22"/>
          <w:szCs w:val="22"/>
        </w:rPr>
        <w:t xml:space="preserve"> Gravas sistēmas </w:t>
      </w:r>
      <w:r w:rsidRPr="00C204D8">
        <w:rPr>
          <w:sz w:val="22"/>
          <w:szCs w:val="22"/>
        </w:rPr>
        <w:t xml:space="preserve">gadījumā ir iespējams panākt pielietojot </w:t>
      </w:r>
      <w:proofErr w:type="spellStart"/>
      <w:r w:rsidRPr="00C204D8">
        <w:rPr>
          <w:sz w:val="22"/>
          <w:szCs w:val="22"/>
        </w:rPr>
        <w:t>aerācijas</w:t>
      </w:r>
      <w:proofErr w:type="spellEnd"/>
      <w:r w:rsidRPr="00C204D8">
        <w:rPr>
          <w:sz w:val="22"/>
          <w:szCs w:val="22"/>
        </w:rPr>
        <w:t xml:space="preserve"> tipa ūdens attīrīšanas iekārtas. Ūdens attīrīšanas iekārtas plānots izvietot konteinertipa ēkā. Objekts izbūvējams kā komplekss, kas vienā </w:t>
      </w:r>
      <w:proofErr w:type="spellStart"/>
      <w:r w:rsidRPr="00C204D8">
        <w:rPr>
          <w:sz w:val="22"/>
          <w:szCs w:val="22"/>
        </w:rPr>
        <w:t>būvapjomā</w:t>
      </w:r>
      <w:proofErr w:type="spellEnd"/>
      <w:r w:rsidRPr="00C204D8">
        <w:rPr>
          <w:sz w:val="22"/>
          <w:szCs w:val="22"/>
        </w:rPr>
        <w:t xml:space="preserve"> ietver visas nepieciešamās būves un iekārtas ūdens attīrīšanas procesa nodrošināšanai, un ūdens padevi tīklā. Sagaidāmais vidējais ūdens patēriņš </w:t>
      </w:r>
      <w:r w:rsidR="00C204D8" w:rsidRPr="00C204D8">
        <w:rPr>
          <w:sz w:val="22"/>
          <w:szCs w:val="22"/>
        </w:rPr>
        <w:t xml:space="preserve">Gravas sistēmā </w:t>
      </w:r>
      <w:r w:rsidRPr="00C204D8">
        <w:rPr>
          <w:sz w:val="22"/>
          <w:szCs w:val="22"/>
        </w:rPr>
        <w:t>pēc ilgterm</w:t>
      </w:r>
      <w:r w:rsidR="00C204D8" w:rsidRPr="00C204D8">
        <w:rPr>
          <w:sz w:val="22"/>
          <w:szCs w:val="22"/>
        </w:rPr>
        <w:t>iņa programmas realizācijas 48,6</w:t>
      </w:r>
      <w:r w:rsidRPr="00C204D8">
        <w:rPr>
          <w:sz w:val="22"/>
          <w:szCs w:val="22"/>
        </w:rPr>
        <w:t xml:space="preserve"> m3/</w:t>
      </w:r>
      <w:proofErr w:type="spellStart"/>
      <w:r w:rsidRPr="00C204D8">
        <w:rPr>
          <w:sz w:val="22"/>
          <w:szCs w:val="22"/>
        </w:rPr>
        <w:t>dnn</w:t>
      </w:r>
      <w:proofErr w:type="spellEnd"/>
      <w:r w:rsidRPr="00C204D8">
        <w:rPr>
          <w:sz w:val="22"/>
          <w:szCs w:val="22"/>
        </w:rPr>
        <w:t xml:space="preserve">. </w:t>
      </w:r>
    </w:p>
    <w:p w:rsidR="008A44F1" w:rsidRPr="00C204D8" w:rsidRDefault="008A44F1" w:rsidP="008A44F1">
      <w:pPr>
        <w:pStyle w:val="NormalIndent"/>
        <w:ind w:left="0"/>
        <w:rPr>
          <w:rFonts w:cs="Verdana"/>
          <w:color w:val="000000"/>
          <w:sz w:val="22"/>
          <w:szCs w:val="22"/>
        </w:rPr>
      </w:pPr>
      <w:r w:rsidRPr="00C204D8">
        <w:rPr>
          <w:rFonts w:cs="Verdana"/>
          <w:color w:val="000000"/>
          <w:sz w:val="22"/>
          <w:szCs w:val="22"/>
        </w:rPr>
        <w:t>Ietaisēm jānodrošina paaugstinātā dzelzs sat</w:t>
      </w:r>
      <w:r w:rsidR="005606EE" w:rsidRPr="00C204D8">
        <w:rPr>
          <w:rFonts w:cs="Verdana"/>
          <w:color w:val="000000"/>
          <w:sz w:val="22"/>
          <w:szCs w:val="22"/>
        </w:rPr>
        <w:t>ura samazināšana līdz 0,2 mg/l</w:t>
      </w:r>
      <w:r w:rsidRPr="00C204D8">
        <w:rPr>
          <w:rFonts w:cs="Verdana"/>
          <w:color w:val="000000"/>
          <w:sz w:val="22"/>
          <w:szCs w:val="22"/>
        </w:rPr>
        <w:t>.</w:t>
      </w:r>
    </w:p>
    <w:p w:rsidR="008A44F1" w:rsidRPr="00C204D8" w:rsidRDefault="008A44F1" w:rsidP="008A44F1">
      <w:pPr>
        <w:rPr>
          <w:sz w:val="22"/>
          <w:szCs w:val="22"/>
        </w:rPr>
      </w:pPr>
      <w:r w:rsidRPr="00C204D8">
        <w:rPr>
          <w:sz w:val="22"/>
          <w:szCs w:val="22"/>
        </w:rPr>
        <w:t>Paredzētā ūdens s</w:t>
      </w:r>
      <w:r w:rsidR="005606EE" w:rsidRPr="00C204D8">
        <w:rPr>
          <w:sz w:val="22"/>
          <w:szCs w:val="22"/>
        </w:rPr>
        <w:t xml:space="preserve">agatavošanas ietaišu jauda ir </w:t>
      </w:r>
      <w:r w:rsidR="00C204D8" w:rsidRPr="00C204D8">
        <w:rPr>
          <w:sz w:val="22"/>
          <w:szCs w:val="22"/>
        </w:rPr>
        <w:t>48</w:t>
      </w:r>
      <w:r w:rsidR="00EB7219" w:rsidRPr="00C204D8">
        <w:rPr>
          <w:sz w:val="22"/>
          <w:szCs w:val="22"/>
        </w:rPr>
        <w:t>,6</w:t>
      </w:r>
      <w:r w:rsidRPr="00C204D8">
        <w:rPr>
          <w:sz w:val="22"/>
          <w:szCs w:val="22"/>
        </w:rPr>
        <w:t xml:space="preserve"> m3/</w:t>
      </w:r>
      <w:proofErr w:type="spellStart"/>
      <w:r w:rsidRPr="00C204D8">
        <w:rPr>
          <w:sz w:val="22"/>
          <w:szCs w:val="22"/>
        </w:rPr>
        <w:t>dnn</w:t>
      </w:r>
      <w:proofErr w:type="spellEnd"/>
      <w:r w:rsidRPr="00C204D8">
        <w:rPr>
          <w:sz w:val="22"/>
          <w:szCs w:val="22"/>
        </w:rPr>
        <w:t xml:space="preserve"> jeb </w:t>
      </w:r>
      <w:ins w:id="35" w:author="Gunta" w:date="2011-11-01T14:41:00Z">
        <w:r w:rsidR="00071FF5">
          <w:rPr>
            <w:sz w:val="22"/>
            <w:szCs w:val="22"/>
          </w:rPr>
          <w:t>9</w:t>
        </w:r>
      </w:ins>
      <w:del w:id="36" w:author="Gunta" w:date="2011-11-01T14:19:00Z">
        <w:r w:rsidR="00C204D8" w:rsidRPr="00C204D8" w:rsidDel="00992F36">
          <w:rPr>
            <w:sz w:val="22"/>
            <w:szCs w:val="22"/>
          </w:rPr>
          <w:delText>6</w:delText>
        </w:r>
      </w:del>
      <w:r w:rsidRPr="00C204D8">
        <w:rPr>
          <w:sz w:val="22"/>
          <w:szCs w:val="22"/>
        </w:rPr>
        <w:t xml:space="preserve"> m3/h. </w:t>
      </w:r>
    </w:p>
    <w:p w:rsidR="008A44F1" w:rsidRPr="00C204D8" w:rsidRDefault="008A44F1" w:rsidP="008A44F1">
      <w:pPr>
        <w:pStyle w:val="NormalIndent"/>
        <w:ind w:left="0"/>
        <w:rPr>
          <w:rFonts w:cs="Verdana"/>
          <w:color w:val="000000"/>
          <w:sz w:val="22"/>
          <w:szCs w:val="22"/>
        </w:rPr>
      </w:pPr>
    </w:p>
    <w:p w:rsidR="008A44F1" w:rsidRPr="00C204D8" w:rsidRDefault="008A44F1" w:rsidP="008A44F1">
      <w:pPr>
        <w:pStyle w:val="NormalIndent"/>
        <w:ind w:left="0"/>
        <w:rPr>
          <w:rFonts w:cs="Verdana"/>
          <w:color w:val="000000"/>
          <w:sz w:val="22"/>
          <w:szCs w:val="22"/>
        </w:rPr>
      </w:pPr>
      <w:r w:rsidRPr="00C204D8">
        <w:rPr>
          <w:rFonts w:cs="Verdana"/>
          <w:color w:val="000000"/>
          <w:sz w:val="22"/>
          <w:szCs w:val="22"/>
        </w:rPr>
        <w:t xml:space="preserve">Ūdens sagatavošanas iekārtas jaudas aprēķins </w:t>
      </w:r>
      <w:r w:rsidRPr="00C204D8">
        <w:rPr>
          <w:sz w:val="22"/>
          <w:szCs w:val="22"/>
        </w:rPr>
        <w:t>pamatojoties uz LBN 222-99 "Ūdensapgādes ārējie tīkli un būves"</w:t>
      </w:r>
      <w:r w:rsidRPr="00C204D8">
        <w:rPr>
          <w:rFonts w:cs="Verdana"/>
          <w:color w:val="000000"/>
          <w:sz w:val="22"/>
          <w:szCs w:val="22"/>
        </w:rPr>
        <w:t xml:space="preserve">: </w:t>
      </w:r>
    </w:p>
    <w:p w:rsidR="008A44F1" w:rsidRPr="00C204D8" w:rsidRDefault="008A44F1" w:rsidP="008A44F1">
      <w:pPr>
        <w:pStyle w:val="NormalIndent"/>
        <w:ind w:left="0"/>
        <w:rPr>
          <w:rFonts w:cs="Verdana"/>
          <w:color w:val="000000"/>
          <w:sz w:val="22"/>
          <w:szCs w:val="22"/>
        </w:rPr>
      </w:pPr>
      <w:r w:rsidRPr="00C204D8">
        <w:rPr>
          <w:rFonts w:cs="Verdana"/>
          <w:color w:val="000000"/>
          <w:sz w:val="22"/>
          <w:szCs w:val="22"/>
        </w:rPr>
        <w:t xml:space="preserve">1) aprēķina maksimālo dzeramā ūdens patēriņu kubikmetros stundā </w:t>
      </w:r>
    </w:p>
    <w:p w:rsidR="008A44F1" w:rsidRPr="00C204D8" w:rsidRDefault="008A44F1" w:rsidP="008A44F1">
      <w:pPr>
        <w:jc w:val="center"/>
        <w:rPr>
          <w:sz w:val="22"/>
          <w:szCs w:val="22"/>
        </w:rPr>
      </w:pPr>
      <w:proofErr w:type="spellStart"/>
      <w:r w:rsidRPr="00C204D8">
        <w:rPr>
          <w:sz w:val="22"/>
          <w:szCs w:val="22"/>
        </w:rPr>
        <w:t>Qdn.max</w:t>
      </w:r>
      <w:proofErr w:type="spellEnd"/>
      <w:r w:rsidRPr="00C204D8">
        <w:rPr>
          <w:sz w:val="22"/>
          <w:szCs w:val="22"/>
        </w:rPr>
        <w:t xml:space="preserve"> = </w:t>
      </w:r>
      <w:proofErr w:type="spellStart"/>
      <w:r w:rsidRPr="00C204D8">
        <w:rPr>
          <w:sz w:val="22"/>
          <w:szCs w:val="22"/>
        </w:rPr>
        <w:t>Kdn.max</w:t>
      </w:r>
      <w:proofErr w:type="spellEnd"/>
      <w:r w:rsidRPr="00C204D8">
        <w:rPr>
          <w:sz w:val="22"/>
          <w:szCs w:val="22"/>
        </w:rPr>
        <w:t xml:space="preserve"> </w:t>
      </w:r>
      <w:proofErr w:type="spellStart"/>
      <w:r w:rsidRPr="00C204D8">
        <w:rPr>
          <w:sz w:val="22"/>
          <w:szCs w:val="22"/>
        </w:rPr>
        <w:t>Qdn.v</w:t>
      </w:r>
      <w:proofErr w:type="spellEnd"/>
      <w:r w:rsidRPr="00C204D8">
        <w:rPr>
          <w:sz w:val="22"/>
          <w:szCs w:val="22"/>
        </w:rPr>
        <w:t>.</w:t>
      </w:r>
    </w:p>
    <w:p w:rsidR="008A44F1" w:rsidRPr="00C204D8" w:rsidRDefault="003F2BAA" w:rsidP="008A44F1">
      <w:pPr>
        <w:jc w:val="center"/>
        <w:rPr>
          <w:sz w:val="22"/>
          <w:szCs w:val="22"/>
        </w:rPr>
      </w:pPr>
      <w:proofErr w:type="spellStart"/>
      <w:r w:rsidRPr="00C204D8">
        <w:rPr>
          <w:sz w:val="22"/>
          <w:szCs w:val="22"/>
        </w:rPr>
        <w:t>Qdn.m</w:t>
      </w:r>
      <w:r w:rsidR="00C204D8" w:rsidRPr="00C204D8">
        <w:rPr>
          <w:sz w:val="22"/>
          <w:szCs w:val="22"/>
        </w:rPr>
        <w:t>ax</w:t>
      </w:r>
      <w:proofErr w:type="spellEnd"/>
      <w:r w:rsidR="00C204D8" w:rsidRPr="00C204D8">
        <w:rPr>
          <w:sz w:val="22"/>
          <w:szCs w:val="22"/>
        </w:rPr>
        <w:t xml:space="preserve"> = 1,</w:t>
      </w:r>
      <w:ins w:id="37" w:author="Gunta" w:date="2011-11-01T14:42:00Z">
        <w:r w:rsidR="002639A3">
          <w:rPr>
            <w:sz w:val="22"/>
            <w:szCs w:val="22"/>
          </w:rPr>
          <w:t>2</w:t>
        </w:r>
      </w:ins>
      <w:del w:id="38" w:author="Gunta" w:date="2011-11-01T14:42:00Z">
        <w:r w:rsidR="00C204D8" w:rsidRPr="00C204D8" w:rsidDel="002639A3">
          <w:rPr>
            <w:sz w:val="22"/>
            <w:szCs w:val="22"/>
          </w:rPr>
          <w:delText>1</w:delText>
        </w:r>
      </w:del>
      <w:r w:rsidR="00C204D8" w:rsidRPr="00C204D8">
        <w:rPr>
          <w:sz w:val="22"/>
          <w:szCs w:val="22"/>
        </w:rPr>
        <w:t xml:space="preserve"> x 48,6 m3/</w:t>
      </w:r>
      <w:proofErr w:type="spellStart"/>
      <w:r w:rsidR="00C204D8" w:rsidRPr="00C204D8">
        <w:rPr>
          <w:sz w:val="22"/>
          <w:szCs w:val="22"/>
        </w:rPr>
        <w:t>dnn</w:t>
      </w:r>
      <w:proofErr w:type="spellEnd"/>
      <w:r w:rsidR="00C204D8" w:rsidRPr="00C204D8">
        <w:rPr>
          <w:sz w:val="22"/>
          <w:szCs w:val="22"/>
        </w:rPr>
        <w:t xml:space="preserve"> = 5</w:t>
      </w:r>
      <w:ins w:id="39" w:author="Gunta" w:date="2011-11-01T14:42:00Z">
        <w:r w:rsidR="002639A3">
          <w:rPr>
            <w:sz w:val="22"/>
            <w:szCs w:val="22"/>
          </w:rPr>
          <w:t>8,5</w:t>
        </w:r>
      </w:ins>
      <w:del w:id="40" w:author="Gunta" w:date="2011-11-01T14:42:00Z">
        <w:r w:rsidR="00C204D8" w:rsidRPr="00C204D8" w:rsidDel="002639A3">
          <w:rPr>
            <w:sz w:val="22"/>
            <w:szCs w:val="22"/>
          </w:rPr>
          <w:delText>3,5</w:delText>
        </w:r>
      </w:del>
      <w:r w:rsidR="008A44F1" w:rsidRPr="00C204D8">
        <w:rPr>
          <w:sz w:val="22"/>
          <w:szCs w:val="22"/>
        </w:rPr>
        <w:t xml:space="preserve"> m3/</w:t>
      </w:r>
      <w:proofErr w:type="spellStart"/>
      <w:r w:rsidR="008A44F1" w:rsidRPr="00C204D8">
        <w:rPr>
          <w:sz w:val="22"/>
          <w:szCs w:val="22"/>
        </w:rPr>
        <w:t>dnn</w:t>
      </w:r>
      <w:proofErr w:type="spellEnd"/>
    </w:p>
    <w:p w:rsidR="008A44F1" w:rsidRPr="00C204D8" w:rsidRDefault="008A44F1" w:rsidP="008A44F1">
      <w:pPr>
        <w:rPr>
          <w:sz w:val="22"/>
          <w:szCs w:val="22"/>
        </w:rPr>
      </w:pPr>
      <w:r w:rsidRPr="00C204D8">
        <w:rPr>
          <w:sz w:val="22"/>
          <w:szCs w:val="22"/>
        </w:rPr>
        <w:t>kur:</w:t>
      </w:r>
      <w:r w:rsidRPr="00C204D8">
        <w:rPr>
          <w:sz w:val="22"/>
          <w:szCs w:val="22"/>
        </w:rPr>
        <w:br/>
      </w:r>
      <w:proofErr w:type="spellStart"/>
      <w:r w:rsidRPr="00C204D8">
        <w:rPr>
          <w:sz w:val="22"/>
          <w:szCs w:val="22"/>
        </w:rPr>
        <w:t>Qdn.max</w:t>
      </w:r>
      <w:proofErr w:type="spellEnd"/>
      <w:r w:rsidRPr="00C204D8">
        <w:rPr>
          <w:sz w:val="22"/>
          <w:szCs w:val="22"/>
        </w:rPr>
        <w:t xml:space="preserve"> – maksimālais dzeramā ūdens patēriņu kubikmetros diennaktī </w:t>
      </w:r>
    </w:p>
    <w:p w:rsidR="008A44F1" w:rsidRPr="00C204D8" w:rsidRDefault="008A44F1" w:rsidP="008A44F1">
      <w:pPr>
        <w:rPr>
          <w:sz w:val="22"/>
          <w:szCs w:val="22"/>
        </w:rPr>
      </w:pPr>
      <w:proofErr w:type="spellStart"/>
      <w:r w:rsidRPr="00C204D8">
        <w:rPr>
          <w:sz w:val="22"/>
          <w:szCs w:val="22"/>
        </w:rPr>
        <w:t>Qdn.v</w:t>
      </w:r>
      <w:proofErr w:type="spellEnd"/>
      <w:r w:rsidRPr="00C204D8">
        <w:rPr>
          <w:sz w:val="22"/>
          <w:szCs w:val="22"/>
        </w:rPr>
        <w:t xml:space="preserve"> – vidējais dzeramā ūdens patēriņu kubikmetros diennaktī</w:t>
      </w:r>
    </w:p>
    <w:p w:rsidR="008A44F1" w:rsidRPr="00C204D8" w:rsidRDefault="008A44F1" w:rsidP="008A44F1">
      <w:pPr>
        <w:pStyle w:val="NormalIndent"/>
        <w:ind w:left="0"/>
        <w:rPr>
          <w:rFonts w:cs="Verdana"/>
          <w:color w:val="000000"/>
          <w:sz w:val="22"/>
          <w:szCs w:val="22"/>
        </w:rPr>
      </w:pPr>
      <w:proofErr w:type="spellStart"/>
      <w:r w:rsidRPr="00C204D8">
        <w:rPr>
          <w:sz w:val="22"/>
          <w:szCs w:val="22"/>
        </w:rPr>
        <w:t>Kdn</w:t>
      </w:r>
      <w:proofErr w:type="spellEnd"/>
      <w:r w:rsidRPr="00C204D8">
        <w:rPr>
          <w:sz w:val="22"/>
          <w:szCs w:val="22"/>
        </w:rPr>
        <w:t xml:space="preserve"> - ūdens patēriņa nevienmērības koeficients (pieņemot, ka tas ir 1,</w:t>
      </w:r>
      <w:ins w:id="41" w:author="Gunta" w:date="2011-11-01T14:42:00Z">
        <w:r w:rsidR="002639A3">
          <w:rPr>
            <w:sz w:val="22"/>
            <w:szCs w:val="22"/>
          </w:rPr>
          <w:t>2</w:t>
        </w:r>
      </w:ins>
      <w:del w:id="42" w:author="Gunta" w:date="2011-11-01T14:42:00Z">
        <w:r w:rsidRPr="00C204D8" w:rsidDel="002639A3">
          <w:rPr>
            <w:sz w:val="22"/>
            <w:szCs w:val="22"/>
          </w:rPr>
          <w:delText>1</w:delText>
        </w:r>
      </w:del>
      <w:r w:rsidRPr="00C204D8">
        <w:rPr>
          <w:sz w:val="22"/>
          <w:szCs w:val="22"/>
        </w:rPr>
        <w:t>)</w:t>
      </w:r>
    </w:p>
    <w:p w:rsidR="008A44F1" w:rsidRPr="00C204D8" w:rsidRDefault="008A44F1" w:rsidP="008A44F1">
      <w:pPr>
        <w:pStyle w:val="NormalIndent"/>
        <w:ind w:left="0"/>
        <w:rPr>
          <w:rFonts w:cs="Verdana"/>
          <w:color w:val="000000"/>
          <w:sz w:val="22"/>
          <w:szCs w:val="22"/>
        </w:rPr>
      </w:pPr>
    </w:p>
    <w:p w:rsidR="008A44F1" w:rsidRPr="00C204D8" w:rsidRDefault="008A44F1" w:rsidP="008A44F1">
      <w:pPr>
        <w:pStyle w:val="NormalIndent"/>
        <w:ind w:left="0"/>
        <w:rPr>
          <w:rFonts w:cs="Verdana"/>
          <w:color w:val="000000"/>
          <w:sz w:val="22"/>
          <w:szCs w:val="22"/>
        </w:rPr>
      </w:pPr>
      <w:r w:rsidRPr="00C204D8">
        <w:rPr>
          <w:rFonts w:cs="Verdana"/>
          <w:color w:val="000000"/>
          <w:sz w:val="22"/>
          <w:szCs w:val="22"/>
        </w:rPr>
        <w:t xml:space="preserve">2) aprēķina </w:t>
      </w:r>
      <w:r w:rsidRPr="00C204D8">
        <w:rPr>
          <w:sz w:val="22"/>
          <w:szCs w:val="22"/>
        </w:rPr>
        <w:t>ūdens patēriņu stundā</w:t>
      </w:r>
    </w:p>
    <w:p w:rsidR="008A44F1" w:rsidRPr="00C204D8" w:rsidRDefault="008A44F1" w:rsidP="008A44F1">
      <w:pPr>
        <w:jc w:val="center"/>
        <w:rPr>
          <w:sz w:val="22"/>
          <w:szCs w:val="22"/>
        </w:rPr>
      </w:pPr>
      <w:proofErr w:type="spellStart"/>
      <w:r w:rsidRPr="00C204D8">
        <w:rPr>
          <w:sz w:val="22"/>
          <w:szCs w:val="22"/>
        </w:rPr>
        <w:t>qh.max</w:t>
      </w:r>
      <w:proofErr w:type="spellEnd"/>
      <w:r w:rsidRPr="00C204D8">
        <w:rPr>
          <w:sz w:val="22"/>
          <w:szCs w:val="22"/>
        </w:rPr>
        <w:t xml:space="preserve"> = </w:t>
      </w:r>
      <w:proofErr w:type="spellStart"/>
      <w:r w:rsidRPr="00C204D8">
        <w:rPr>
          <w:sz w:val="22"/>
          <w:szCs w:val="22"/>
        </w:rPr>
        <w:t>Kh</w:t>
      </w:r>
      <w:proofErr w:type="spellEnd"/>
      <w:r w:rsidRPr="00C204D8">
        <w:rPr>
          <w:sz w:val="22"/>
          <w:szCs w:val="22"/>
        </w:rPr>
        <w:t xml:space="preserve"> </w:t>
      </w:r>
      <w:proofErr w:type="spellStart"/>
      <w:r w:rsidRPr="00C204D8">
        <w:rPr>
          <w:sz w:val="22"/>
          <w:szCs w:val="22"/>
        </w:rPr>
        <w:t>max</w:t>
      </w:r>
      <w:proofErr w:type="spellEnd"/>
      <w:r w:rsidRPr="00C204D8">
        <w:rPr>
          <w:sz w:val="22"/>
          <w:szCs w:val="22"/>
        </w:rPr>
        <w:t xml:space="preserve"> </w:t>
      </w:r>
      <w:proofErr w:type="spellStart"/>
      <w:r w:rsidRPr="00C204D8">
        <w:rPr>
          <w:sz w:val="22"/>
          <w:szCs w:val="22"/>
        </w:rPr>
        <w:t>Qdn.max</w:t>
      </w:r>
      <w:proofErr w:type="spellEnd"/>
      <w:r w:rsidRPr="00C204D8">
        <w:rPr>
          <w:sz w:val="22"/>
          <w:szCs w:val="22"/>
        </w:rPr>
        <w:t xml:space="preserve"> /24</w:t>
      </w:r>
    </w:p>
    <w:p w:rsidR="008A44F1" w:rsidRPr="00C204D8" w:rsidRDefault="00C204D8" w:rsidP="008A44F1">
      <w:pPr>
        <w:jc w:val="center"/>
        <w:rPr>
          <w:sz w:val="22"/>
          <w:szCs w:val="22"/>
        </w:rPr>
      </w:pPr>
      <w:proofErr w:type="spellStart"/>
      <w:r w:rsidRPr="00C204D8">
        <w:rPr>
          <w:sz w:val="22"/>
          <w:szCs w:val="22"/>
        </w:rPr>
        <w:t>qh.max</w:t>
      </w:r>
      <w:proofErr w:type="spellEnd"/>
      <w:r w:rsidRPr="00C204D8">
        <w:rPr>
          <w:sz w:val="22"/>
          <w:szCs w:val="22"/>
        </w:rPr>
        <w:t xml:space="preserve"> = 1,3 x 2</w:t>
      </w:r>
      <w:ins w:id="43" w:author="Gunta" w:date="2011-11-01T14:17:00Z">
        <w:r w:rsidR="00992F36">
          <w:rPr>
            <w:sz w:val="22"/>
            <w:szCs w:val="22"/>
          </w:rPr>
          <w:t>,78</w:t>
        </w:r>
      </w:ins>
      <w:r w:rsidRPr="00C204D8">
        <w:rPr>
          <w:sz w:val="22"/>
          <w:szCs w:val="22"/>
        </w:rPr>
        <w:t xml:space="preserve"> x 5</w:t>
      </w:r>
      <w:ins w:id="44" w:author="Gunta" w:date="2011-11-01T14:43:00Z">
        <w:r w:rsidR="002639A3">
          <w:rPr>
            <w:sz w:val="22"/>
            <w:szCs w:val="22"/>
          </w:rPr>
          <w:t>8</w:t>
        </w:r>
      </w:ins>
      <w:del w:id="45" w:author="Gunta" w:date="2011-11-01T14:43:00Z">
        <w:r w:rsidRPr="00C204D8" w:rsidDel="002639A3">
          <w:rPr>
            <w:sz w:val="22"/>
            <w:szCs w:val="22"/>
          </w:rPr>
          <w:delText>3</w:delText>
        </w:r>
      </w:del>
      <w:r w:rsidRPr="00C204D8">
        <w:rPr>
          <w:sz w:val="22"/>
          <w:szCs w:val="22"/>
        </w:rPr>
        <w:t>,5</w:t>
      </w:r>
      <w:r w:rsidR="006D0F27" w:rsidRPr="00C204D8">
        <w:rPr>
          <w:sz w:val="22"/>
          <w:szCs w:val="22"/>
        </w:rPr>
        <w:t xml:space="preserve">/24 = </w:t>
      </w:r>
      <w:ins w:id="46" w:author="Gunta" w:date="2011-11-01T14:19:00Z">
        <w:r w:rsidR="002639A3">
          <w:rPr>
            <w:sz w:val="22"/>
            <w:szCs w:val="22"/>
          </w:rPr>
          <w:t>8,</w:t>
        </w:r>
      </w:ins>
      <w:ins w:id="47" w:author="Gunta" w:date="2011-11-01T14:43:00Z">
        <w:r w:rsidR="002639A3">
          <w:rPr>
            <w:sz w:val="22"/>
            <w:szCs w:val="22"/>
          </w:rPr>
          <w:t>8</w:t>
        </w:r>
      </w:ins>
      <w:del w:id="48" w:author="Gunta" w:date="2011-11-01T14:19:00Z">
        <w:r w:rsidRPr="00C204D8" w:rsidDel="00992F36">
          <w:rPr>
            <w:sz w:val="22"/>
            <w:szCs w:val="22"/>
          </w:rPr>
          <w:delText>5,8</w:delText>
        </w:r>
      </w:del>
      <w:r w:rsidR="008A44F1" w:rsidRPr="00C204D8">
        <w:rPr>
          <w:sz w:val="22"/>
          <w:szCs w:val="22"/>
        </w:rPr>
        <w:t xml:space="preserve"> m3/h</w:t>
      </w:r>
      <w:r w:rsidRPr="00C204D8">
        <w:rPr>
          <w:sz w:val="22"/>
          <w:szCs w:val="22"/>
        </w:rPr>
        <w:t xml:space="preserve"> -&gt; ~</w:t>
      </w:r>
      <w:ins w:id="49" w:author="Gunta" w:date="2011-11-01T14:41:00Z">
        <w:r w:rsidR="00071FF5">
          <w:rPr>
            <w:sz w:val="22"/>
            <w:szCs w:val="22"/>
          </w:rPr>
          <w:t>9</w:t>
        </w:r>
      </w:ins>
      <w:del w:id="50" w:author="Gunta" w:date="2011-11-01T14:19:00Z">
        <w:r w:rsidRPr="00C204D8" w:rsidDel="00992F36">
          <w:rPr>
            <w:sz w:val="22"/>
            <w:szCs w:val="22"/>
          </w:rPr>
          <w:delText>6</w:delText>
        </w:r>
      </w:del>
      <w:r w:rsidR="003F2BAA" w:rsidRPr="00C204D8">
        <w:rPr>
          <w:sz w:val="22"/>
          <w:szCs w:val="22"/>
        </w:rPr>
        <w:t xml:space="preserve"> m3/h</w:t>
      </w:r>
    </w:p>
    <w:p w:rsidR="008A44F1" w:rsidRPr="00C204D8" w:rsidRDefault="008A44F1" w:rsidP="008A44F1">
      <w:pPr>
        <w:rPr>
          <w:sz w:val="22"/>
          <w:szCs w:val="22"/>
        </w:rPr>
      </w:pPr>
      <w:r w:rsidRPr="00C204D8">
        <w:rPr>
          <w:sz w:val="22"/>
          <w:szCs w:val="22"/>
        </w:rPr>
        <w:t xml:space="preserve">kur, </w:t>
      </w:r>
      <w:r w:rsidRPr="00C204D8">
        <w:rPr>
          <w:sz w:val="22"/>
          <w:szCs w:val="22"/>
        </w:rPr>
        <w:br/>
      </w:r>
      <w:proofErr w:type="spellStart"/>
      <w:r w:rsidRPr="00C204D8">
        <w:rPr>
          <w:sz w:val="22"/>
          <w:szCs w:val="22"/>
        </w:rPr>
        <w:t>Kh</w:t>
      </w:r>
      <w:proofErr w:type="spellEnd"/>
      <w:r w:rsidRPr="00C204D8">
        <w:rPr>
          <w:sz w:val="22"/>
          <w:szCs w:val="22"/>
        </w:rPr>
        <w:t xml:space="preserve"> - ūdens patēriņa nevienmērības koeficientu stundā, kuru nosaka: </w:t>
      </w:r>
    </w:p>
    <w:p w:rsidR="008A44F1" w:rsidRPr="00C204D8" w:rsidRDefault="008A44F1" w:rsidP="008A44F1">
      <w:pPr>
        <w:rPr>
          <w:sz w:val="22"/>
          <w:szCs w:val="22"/>
        </w:rPr>
      </w:pPr>
      <w:proofErr w:type="spellStart"/>
      <w:r w:rsidRPr="00C204D8">
        <w:rPr>
          <w:sz w:val="22"/>
          <w:szCs w:val="22"/>
        </w:rPr>
        <w:t>Kh.max</w:t>
      </w:r>
      <w:proofErr w:type="spellEnd"/>
      <w:r w:rsidRPr="00C204D8">
        <w:rPr>
          <w:sz w:val="22"/>
          <w:szCs w:val="22"/>
        </w:rPr>
        <w:t xml:space="preserve"> = </w:t>
      </w:r>
      <w:proofErr w:type="spellStart"/>
      <w:r w:rsidRPr="00C204D8">
        <w:rPr>
          <w:sz w:val="22"/>
          <w:szCs w:val="22"/>
        </w:rPr>
        <w:t>amax</w:t>
      </w:r>
      <w:proofErr w:type="spellEnd"/>
      <w:r w:rsidRPr="00C204D8">
        <w:rPr>
          <w:sz w:val="22"/>
          <w:szCs w:val="22"/>
        </w:rPr>
        <w:t xml:space="preserve"> </w:t>
      </w:r>
      <w:proofErr w:type="spellStart"/>
      <w:r w:rsidRPr="00C204D8">
        <w:rPr>
          <w:sz w:val="22"/>
          <w:szCs w:val="22"/>
        </w:rPr>
        <w:t>bmax</w:t>
      </w:r>
      <w:proofErr w:type="spellEnd"/>
      <w:r w:rsidRPr="00C204D8">
        <w:rPr>
          <w:sz w:val="22"/>
          <w:szCs w:val="22"/>
        </w:rPr>
        <w:t xml:space="preserve"> (pieņemo</w:t>
      </w:r>
      <w:r w:rsidR="00C204D8" w:rsidRPr="00C204D8">
        <w:rPr>
          <w:sz w:val="22"/>
          <w:szCs w:val="22"/>
        </w:rPr>
        <w:t xml:space="preserve">t, ka </w:t>
      </w:r>
      <w:proofErr w:type="spellStart"/>
      <w:r w:rsidR="00C204D8" w:rsidRPr="00C204D8">
        <w:rPr>
          <w:sz w:val="22"/>
          <w:szCs w:val="22"/>
        </w:rPr>
        <w:t>amax</w:t>
      </w:r>
      <w:proofErr w:type="spellEnd"/>
      <w:r w:rsidR="00C204D8" w:rsidRPr="00C204D8">
        <w:rPr>
          <w:sz w:val="22"/>
          <w:szCs w:val="22"/>
        </w:rPr>
        <w:t xml:space="preserve"> = 1,3, bet </w:t>
      </w:r>
      <w:proofErr w:type="spellStart"/>
      <w:r w:rsidR="00C204D8" w:rsidRPr="00C204D8">
        <w:rPr>
          <w:sz w:val="22"/>
          <w:szCs w:val="22"/>
        </w:rPr>
        <w:t>bmax</w:t>
      </w:r>
      <w:proofErr w:type="spellEnd"/>
      <w:r w:rsidR="00C204D8" w:rsidRPr="00C204D8">
        <w:rPr>
          <w:sz w:val="22"/>
          <w:szCs w:val="22"/>
        </w:rPr>
        <w:t xml:space="preserve"> = 2</w:t>
      </w:r>
      <w:ins w:id="51" w:author="Gunta" w:date="2011-11-01T14:17:00Z">
        <w:r w:rsidR="00992F36">
          <w:rPr>
            <w:sz w:val="22"/>
            <w:szCs w:val="22"/>
          </w:rPr>
          <w:t>,78</w:t>
        </w:r>
      </w:ins>
      <w:r w:rsidRPr="00C204D8">
        <w:rPr>
          <w:sz w:val="22"/>
          <w:szCs w:val="22"/>
        </w:rPr>
        <w:t xml:space="preserve">) </w:t>
      </w:r>
    </w:p>
    <w:p w:rsidR="008A44F1" w:rsidRPr="00C204D8" w:rsidRDefault="008A44F1" w:rsidP="008A44F1">
      <w:pPr>
        <w:pStyle w:val="NormalIndent"/>
        <w:ind w:left="0"/>
        <w:rPr>
          <w:rFonts w:cs="Verdana"/>
          <w:color w:val="000000"/>
          <w:sz w:val="22"/>
          <w:szCs w:val="22"/>
        </w:rPr>
      </w:pPr>
    </w:p>
    <w:p w:rsidR="008A44F1" w:rsidRPr="00C204D8" w:rsidRDefault="008A44F1" w:rsidP="008A44F1">
      <w:pPr>
        <w:rPr>
          <w:sz w:val="22"/>
          <w:szCs w:val="22"/>
        </w:rPr>
      </w:pPr>
    </w:p>
    <w:p w:rsidR="008A44F1" w:rsidRPr="00C204D8" w:rsidRDefault="008A44F1" w:rsidP="008A44F1">
      <w:pPr>
        <w:numPr>
          <w:ilvl w:val="0"/>
          <w:numId w:val="19"/>
        </w:numPr>
        <w:spacing w:before="120"/>
        <w:ind w:left="748" w:hanging="374"/>
        <w:rPr>
          <w:bCs/>
          <w:i/>
          <w:sz w:val="22"/>
          <w:szCs w:val="22"/>
        </w:rPr>
      </w:pPr>
      <w:r w:rsidRPr="00C204D8">
        <w:rPr>
          <w:bCs/>
          <w:i/>
          <w:sz w:val="22"/>
          <w:szCs w:val="22"/>
        </w:rPr>
        <w:t>Ūdensapgādes sistēma</w:t>
      </w:r>
    </w:p>
    <w:p w:rsidR="008A44F1" w:rsidRPr="00C204D8" w:rsidRDefault="008A44F1" w:rsidP="008A44F1">
      <w:pPr>
        <w:numPr>
          <w:ilvl w:val="1"/>
          <w:numId w:val="9"/>
        </w:numPr>
        <w:rPr>
          <w:i/>
          <w:sz w:val="22"/>
          <w:szCs w:val="22"/>
        </w:rPr>
      </w:pPr>
      <w:r w:rsidRPr="00C204D8">
        <w:rPr>
          <w:i/>
          <w:sz w:val="22"/>
          <w:szCs w:val="22"/>
        </w:rPr>
        <w:t>Ūdensapgādes tīkli</w:t>
      </w:r>
    </w:p>
    <w:p w:rsidR="00C204D8" w:rsidRPr="00882BA7" w:rsidRDefault="00C204D8" w:rsidP="00C204D8">
      <w:pPr>
        <w:rPr>
          <w:sz w:val="22"/>
          <w:szCs w:val="22"/>
        </w:rPr>
      </w:pPr>
      <w:r w:rsidRPr="00C204D8">
        <w:rPr>
          <w:sz w:val="22"/>
          <w:szCs w:val="22"/>
        </w:rPr>
        <w:t xml:space="preserve">Ūdensapgādes nodrošināšanai ciematā ir izveidoti ūdensvada tīkli, kas pārklāj gandrīz visu </w:t>
      </w:r>
      <w:proofErr w:type="spellStart"/>
      <w:r w:rsidRPr="00C204D8">
        <w:rPr>
          <w:sz w:val="22"/>
          <w:szCs w:val="22"/>
        </w:rPr>
        <w:t>Jauncodes</w:t>
      </w:r>
      <w:proofErr w:type="spellEnd"/>
      <w:r w:rsidRPr="00C204D8">
        <w:rPr>
          <w:sz w:val="22"/>
          <w:szCs w:val="22"/>
        </w:rPr>
        <w:t xml:space="preserve"> ciema </w:t>
      </w:r>
      <w:r w:rsidRPr="00882BA7">
        <w:rPr>
          <w:sz w:val="22"/>
          <w:szCs w:val="22"/>
        </w:rPr>
        <w:t xml:space="preserve">teritoriju. </w:t>
      </w:r>
    </w:p>
    <w:p w:rsidR="00C204D8" w:rsidRPr="00882BA7" w:rsidRDefault="00C204D8" w:rsidP="00C204D8">
      <w:pPr>
        <w:rPr>
          <w:sz w:val="22"/>
          <w:szCs w:val="22"/>
        </w:rPr>
      </w:pPr>
      <w:r w:rsidRPr="00882BA7">
        <w:rPr>
          <w:sz w:val="22"/>
          <w:szCs w:val="22"/>
        </w:rPr>
        <w:t xml:space="preserve">Sistēmā </w:t>
      </w:r>
      <w:proofErr w:type="spellStart"/>
      <w:r w:rsidRPr="00882BA7">
        <w:rPr>
          <w:sz w:val="22"/>
          <w:szCs w:val="22"/>
        </w:rPr>
        <w:t>Dreņģerkalns</w:t>
      </w:r>
      <w:proofErr w:type="spellEnd"/>
      <w:r w:rsidRPr="00882BA7">
        <w:rPr>
          <w:sz w:val="22"/>
          <w:szCs w:val="22"/>
        </w:rPr>
        <w:t xml:space="preserve"> ir veikta ūdensapgādes tīklu rekonstrukcija. Tīkli ir labā stāvoklī. </w:t>
      </w:r>
    </w:p>
    <w:p w:rsidR="00C204D8" w:rsidRPr="00C204D8" w:rsidRDefault="00C204D8" w:rsidP="00C204D8">
      <w:pPr>
        <w:rPr>
          <w:sz w:val="22"/>
          <w:szCs w:val="22"/>
        </w:rPr>
      </w:pPr>
      <w:r w:rsidRPr="00882BA7">
        <w:rPr>
          <w:sz w:val="22"/>
          <w:szCs w:val="22"/>
        </w:rPr>
        <w:t>Sistēmā Gravas ū</w:t>
      </w:r>
      <w:r w:rsidRPr="00882BA7">
        <w:rPr>
          <w:sz w:val="22"/>
          <w:szCs w:val="22"/>
          <w:lang w:eastAsia="lv-LV"/>
        </w:rPr>
        <w:t xml:space="preserve">densapgādes tīkli ir izbūvēti 1987.gadā. Tīklu rekonstrukcija nav veikta. </w:t>
      </w:r>
      <w:r w:rsidRPr="00882BA7">
        <w:rPr>
          <w:sz w:val="22"/>
          <w:szCs w:val="22"/>
        </w:rPr>
        <w:t>Ūdensapgādes tīkli ir sliktā tehniskā</w:t>
      </w:r>
      <w:r w:rsidRPr="00C204D8">
        <w:rPr>
          <w:sz w:val="22"/>
          <w:szCs w:val="22"/>
        </w:rPr>
        <w:t xml:space="preserve"> stāvoklī, bieži notiek ūdensvada plīsumi (~12 reizes gadā). Rezultātā rodas ūdens zudumi.</w:t>
      </w:r>
    </w:p>
    <w:p w:rsidR="00C204D8" w:rsidRPr="00C204D8" w:rsidRDefault="00C204D8" w:rsidP="00C204D8">
      <w:pPr>
        <w:rPr>
          <w:sz w:val="22"/>
          <w:szCs w:val="22"/>
          <w:lang w:eastAsia="lv-LV"/>
        </w:rPr>
      </w:pPr>
      <w:r w:rsidRPr="00C204D8">
        <w:rPr>
          <w:sz w:val="22"/>
          <w:szCs w:val="22"/>
        </w:rPr>
        <w:t xml:space="preserve">Aptuveni 30-40 gadu ekspluatācijas laikā, ūdensapgādes tīkli ir novecojuši un tajos ir izveidojies cauruļvadu šķērsgriezuma samazinājums, kas ietekmē ūdens caurplūdi. Ir nepieciešams Gravas sistēmā veikt ūdensapgādes tīklu rekonstrukciju. </w:t>
      </w:r>
    </w:p>
    <w:p w:rsidR="008A44F1" w:rsidRPr="00C204D8" w:rsidRDefault="008A44F1" w:rsidP="008A44F1">
      <w:pPr>
        <w:rPr>
          <w:sz w:val="22"/>
          <w:szCs w:val="22"/>
        </w:rPr>
      </w:pPr>
      <w:r w:rsidRPr="00C204D8">
        <w:rPr>
          <w:bCs/>
          <w:sz w:val="22"/>
          <w:szCs w:val="22"/>
        </w:rPr>
        <w:t xml:space="preserve">Kopējais </w:t>
      </w:r>
      <w:r w:rsidR="007C54C1" w:rsidRPr="00C204D8">
        <w:rPr>
          <w:bCs/>
          <w:sz w:val="22"/>
          <w:szCs w:val="22"/>
        </w:rPr>
        <w:t>rekonstruējamo</w:t>
      </w:r>
      <w:r w:rsidRPr="00C204D8">
        <w:rPr>
          <w:bCs/>
          <w:sz w:val="22"/>
          <w:szCs w:val="22"/>
        </w:rPr>
        <w:t xml:space="preserve"> ūdensapgādes tīklu garums ir </w:t>
      </w:r>
      <w:r w:rsidR="00C204D8" w:rsidRPr="00C204D8">
        <w:rPr>
          <w:bCs/>
          <w:sz w:val="22"/>
          <w:szCs w:val="22"/>
        </w:rPr>
        <w:t>4250</w:t>
      </w:r>
      <w:r w:rsidRPr="00C204D8">
        <w:rPr>
          <w:bCs/>
          <w:sz w:val="22"/>
          <w:szCs w:val="22"/>
        </w:rPr>
        <w:t xml:space="preserve"> m. Ūdensvadi</w:t>
      </w:r>
      <w:r w:rsidRPr="00C204D8">
        <w:rPr>
          <w:sz w:val="22"/>
          <w:szCs w:val="22"/>
        </w:rPr>
        <w:t xml:space="preserve"> jāizbūvē no</w:t>
      </w:r>
      <w:r w:rsidR="00B253CC" w:rsidRPr="00C204D8">
        <w:rPr>
          <w:sz w:val="22"/>
          <w:szCs w:val="22"/>
        </w:rPr>
        <w:t xml:space="preserve"> plastmasas PE tipa caurulēm d=5</w:t>
      </w:r>
      <w:r w:rsidRPr="00C204D8">
        <w:rPr>
          <w:sz w:val="22"/>
          <w:szCs w:val="22"/>
        </w:rPr>
        <w:t xml:space="preserve">0-100mm, uzstādot nepieciešamo sadalošo un </w:t>
      </w:r>
      <w:proofErr w:type="spellStart"/>
      <w:r w:rsidRPr="00C204D8">
        <w:rPr>
          <w:sz w:val="22"/>
          <w:szCs w:val="22"/>
        </w:rPr>
        <w:t>noslēgarmatūru</w:t>
      </w:r>
      <w:proofErr w:type="spellEnd"/>
      <w:r w:rsidRPr="00C204D8">
        <w:rPr>
          <w:sz w:val="22"/>
          <w:szCs w:val="22"/>
        </w:rPr>
        <w:t xml:space="preserve">. </w:t>
      </w:r>
    </w:p>
    <w:p w:rsidR="008A44F1" w:rsidRPr="00BD74D9" w:rsidRDefault="008A44F1" w:rsidP="008A44F1">
      <w:pPr>
        <w:rPr>
          <w:bCs/>
          <w:sz w:val="22"/>
          <w:szCs w:val="22"/>
        </w:rPr>
      </w:pPr>
      <w:r w:rsidRPr="00C204D8">
        <w:rPr>
          <w:bCs/>
          <w:sz w:val="22"/>
          <w:szCs w:val="22"/>
        </w:rPr>
        <w:t>Jaunbūvējamo ūdensapgādes cauruļvadu vietas un trasējumi jāprecizē izstrādājot tehnisko projektu.</w:t>
      </w:r>
    </w:p>
    <w:p w:rsidR="008A44F1" w:rsidRPr="00BD74D9" w:rsidRDefault="008A44F1" w:rsidP="008A44F1">
      <w:pPr>
        <w:rPr>
          <w:bCs/>
          <w:sz w:val="22"/>
          <w:szCs w:val="22"/>
        </w:rPr>
      </w:pPr>
    </w:p>
    <w:p w:rsidR="008A44F1" w:rsidRPr="00BD74D9" w:rsidRDefault="008A44F1" w:rsidP="008A44F1">
      <w:pPr>
        <w:rPr>
          <w:b/>
          <w:bCs/>
          <w:sz w:val="22"/>
          <w:szCs w:val="22"/>
        </w:rPr>
      </w:pPr>
    </w:p>
    <w:p w:rsidR="00DE2930" w:rsidRPr="00DE2930" w:rsidRDefault="00DE2930" w:rsidP="00DE2930">
      <w:pPr>
        <w:rPr>
          <w:sz w:val="22"/>
          <w:szCs w:val="22"/>
          <w:lang w:eastAsia="lv-LV"/>
        </w:rPr>
      </w:pPr>
    </w:p>
    <w:p w:rsidR="00E84317" w:rsidRPr="001C4552" w:rsidRDefault="00E84317">
      <w:pPr>
        <w:pStyle w:val="Heading2"/>
        <w:numPr>
          <w:ilvl w:val="0"/>
          <w:numId w:val="0"/>
        </w:numPr>
        <w:rPr>
          <w:sz w:val="22"/>
          <w:szCs w:val="22"/>
        </w:rPr>
      </w:pPr>
      <w:bookmarkStart w:id="52" w:name="_Toc297920276"/>
      <w:bookmarkStart w:id="53" w:name="_Toc298938311"/>
      <w:r w:rsidRPr="001C4552">
        <w:rPr>
          <w:sz w:val="22"/>
          <w:szCs w:val="22"/>
        </w:rPr>
        <w:t>6.4. Ilgtermiņa investīciju programmas alternatīvu izstrāde</w:t>
      </w:r>
      <w:bookmarkEnd w:id="52"/>
      <w:bookmarkEnd w:id="53"/>
    </w:p>
    <w:p w:rsidR="00160549" w:rsidRPr="001C4552" w:rsidRDefault="00160549">
      <w:pPr>
        <w:spacing w:after="80"/>
        <w:rPr>
          <w:sz w:val="22"/>
          <w:szCs w:val="22"/>
        </w:rPr>
      </w:pPr>
    </w:p>
    <w:p w:rsidR="00E84317" w:rsidRDefault="00E84317">
      <w:pPr>
        <w:spacing w:after="80"/>
        <w:rPr>
          <w:sz w:val="22"/>
          <w:szCs w:val="22"/>
        </w:rPr>
      </w:pPr>
      <w:r w:rsidRPr="001B2E36">
        <w:rPr>
          <w:sz w:val="22"/>
          <w:szCs w:val="22"/>
        </w:rPr>
        <w:t>Izstrādājot Ilgtermiņa investīciju programmu tika ņemts vērā ilgtspējīgas attīstības princips. Tas paredz nodrošināt kvalitatīvu vidi nākamajām paaudzēm, līdzsvarotu ekonomisko attīstību kontekstā ar ūdenssaimniecības sakārtošanu un uzlabošanu, kā arī racionālu dabas, cilvēku un materiālo resursu izmantošanu.</w:t>
      </w:r>
    </w:p>
    <w:p w:rsidR="008B4F97" w:rsidRDefault="008B4F97" w:rsidP="003517EF"/>
    <w:tbl>
      <w:tblPr>
        <w:tblW w:w="5040" w:type="pct"/>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000"/>
      </w:tblPr>
      <w:tblGrid>
        <w:gridCol w:w="2413"/>
        <w:gridCol w:w="2465"/>
        <w:gridCol w:w="1101"/>
        <w:gridCol w:w="2882"/>
        <w:gridCol w:w="883"/>
      </w:tblGrid>
      <w:tr w:rsidR="003517EF" w:rsidTr="00DF4A7F">
        <w:tc>
          <w:tcPr>
            <w:tcW w:w="5000" w:type="pct"/>
            <w:gridSpan w:val="5"/>
            <w:tcBorders>
              <w:top w:val="outset" w:sz="6" w:space="0" w:color="000000"/>
              <w:left w:val="outset" w:sz="6" w:space="0" w:color="000000"/>
              <w:bottom w:val="outset" w:sz="6" w:space="0" w:color="000000"/>
              <w:right w:val="outset" w:sz="6" w:space="0" w:color="000000"/>
            </w:tcBorders>
            <w:shd w:val="clear" w:color="auto" w:fill="D9D9D9"/>
          </w:tcPr>
          <w:p w:rsidR="003517EF" w:rsidRDefault="003517EF" w:rsidP="00DF4A7F">
            <w:pPr>
              <w:spacing w:before="100" w:beforeAutospacing="1" w:after="100" w:afterAutospacing="1"/>
              <w:rPr>
                <w:b/>
                <w:bCs/>
                <w:lang w:eastAsia="lv-LV"/>
              </w:rPr>
            </w:pPr>
            <w:r>
              <w:rPr>
                <w:b/>
                <w:bCs/>
                <w:lang w:eastAsia="lv-LV"/>
              </w:rPr>
              <w:t>6.4.1.  Alternatīvu izstrāde un salīdzināšana</w:t>
            </w:r>
          </w:p>
        </w:tc>
      </w:tr>
      <w:tr w:rsidR="003517EF" w:rsidTr="00DF4A7F">
        <w:trPr>
          <w:trHeight w:val="509"/>
        </w:trPr>
        <w:tc>
          <w:tcPr>
            <w:tcW w:w="5000" w:type="pct"/>
            <w:gridSpan w:val="5"/>
            <w:tcBorders>
              <w:top w:val="outset" w:sz="6" w:space="0" w:color="000000"/>
              <w:left w:val="outset" w:sz="6" w:space="0" w:color="000000"/>
              <w:bottom w:val="outset" w:sz="6" w:space="0" w:color="000000"/>
              <w:right w:val="outset" w:sz="6" w:space="0" w:color="000000"/>
            </w:tcBorders>
          </w:tcPr>
          <w:p w:rsidR="003517EF" w:rsidRDefault="003517EF" w:rsidP="00DF4A7F">
            <w:pPr>
              <w:spacing w:line="360" w:lineRule="auto"/>
              <w:rPr>
                <w:b/>
                <w:bCs/>
                <w:sz w:val="22"/>
                <w:szCs w:val="22"/>
                <w:lang w:eastAsia="lv-LV"/>
              </w:rPr>
            </w:pPr>
          </w:p>
          <w:p w:rsidR="003517EF" w:rsidRDefault="003517EF" w:rsidP="00DF4A7F">
            <w:pPr>
              <w:spacing w:line="360" w:lineRule="auto"/>
              <w:rPr>
                <w:b/>
                <w:bCs/>
                <w:sz w:val="22"/>
                <w:szCs w:val="22"/>
                <w:lang w:eastAsia="lv-LV"/>
              </w:rPr>
            </w:pPr>
            <w:r>
              <w:rPr>
                <w:b/>
                <w:bCs/>
                <w:sz w:val="22"/>
                <w:szCs w:val="22"/>
                <w:lang w:eastAsia="lv-LV"/>
              </w:rPr>
              <w:t>Ūdensapgādē izvirzīto pasākumu bloks</w:t>
            </w:r>
          </w:p>
        </w:tc>
      </w:tr>
      <w:tr w:rsidR="003517EF" w:rsidTr="00DF4A7F">
        <w:trPr>
          <w:trHeight w:val="1446"/>
        </w:trPr>
        <w:tc>
          <w:tcPr>
            <w:tcW w:w="1238" w:type="pct"/>
            <w:tcBorders>
              <w:top w:val="outset" w:sz="6" w:space="0" w:color="000000"/>
              <w:left w:val="outset" w:sz="6" w:space="0" w:color="000000"/>
              <w:bottom w:val="outset" w:sz="6" w:space="0" w:color="000000"/>
              <w:right w:val="outset" w:sz="6" w:space="0" w:color="000000"/>
            </w:tcBorders>
            <w:vAlign w:val="center"/>
          </w:tcPr>
          <w:p w:rsidR="003517EF" w:rsidRDefault="003517EF" w:rsidP="00DF4A7F">
            <w:pPr>
              <w:spacing w:before="100" w:beforeAutospacing="1" w:after="100" w:afterAutospacing="1"/>
              <w:jc w:val="center"/>
              <w:rPr>
                <w:sz w:val="22"/>
                <w:szCs w:val="22"/>
                <w:lang w:eastAsia="lv-LV"/>
              </w:rPr>
            </w:pPr>
            <w:r>
              <w:rPr>
                <w:sz w:val="22"/>
                <w:szCs w:val="22"/>
                <w:lang w:eastAsia="lv-LV"/>
              </w:rPr>
              <w:t xml:space="preserve">Salīdzināšanas kritēriji / </w:t>
            </w:r>
            <w:r>
              <w:rPr>
                <w:bCs/>
                <w:sz w:val="22"/>
                <w:szCs w:val="22"/>
                <w:lang w:eastAsia="lv-LV"/>
              </w:rPr>
              <w:t>Ūdensapgādē izvirzīto pasākumu bloks (visu komponenšu uzskaitījums)</w:t>
            </w:r>
          </w:p>
        </w:tc>
        <w:tc>
          <w:tcPr>
            <w:tcW w:w="1830" w:type="pct"/>
            <w:gridSpan w:val="2"/>
            <w:tcBorders>
              <w:top w:val="outset" w:sz="6" w:space="0" w:color="000000"/>
              <w:left w:val="outset" w:sz="6" w:space="0" w:color="000000"/>
              <w:bottom w:val="outset" w:sz="6" w:space="0" w:color="000000"/>
              <w:right w:val="outset" w:sz="6" w:space="0" w:color="000000"/>
            </w:tcBorders>
            <w:vAlign w:val="center"/>
          </w:tcPr>
          <w:p w:rsidR="003517EF" w:rsidRDefault="003517EF" w:rsidP="00DF4A7F">
            <w:pPr>
              <w:jc w:val="center"/>
              <w:rPr>
                <w:b/>
                <w:sz w:val="22"/>
                <w:szCs w:val="22"/>
                <w:lang w:eastAsia="lv-LV"/>
              </w:rPr>
            </w:pPr>
            <w:r>
              <w:rPr>
                <w:b/>
                <w:sz w:val="22"/>
                <w:szCs w:val="22"/>
                <w:lang w:eastAsia="lv-LV"/>
              </w:rPr>
              <w:t>pirmā alternatīva – esošās sistē</w:t>
            </w:r>
            <w:r w:rsidR="0004717C">
              <w:rPr>
                <w:b/>
                <w:sz w:val="22"/>
                <w:szCs w:val="22"/>
                <w:lang w:eastAsia="lv-LV"/>
              </w:rPr>
              <w:t>mas sakārtošana</w:t>
            </w:r>
          </w:p>
          <w:p w:rsidR="003517EF" w:rsidRDefault="003517EF" w:rsidP="00DF4A7F">
            <w:pPr>
              <w:jc w:val="center"/>
              <w:rPr>
                <w:b/>
                <w:sz w:val="22"/>
                <w:szCs w:val="22"/>
                <w:lang w:eastAsia="lv-LV"/>
              </w:rPr>
            </w:pPr>
          </w:p>
          <w:p w:rsidR="003517EF" w:rsidRPr="00C204D8" w:rsidRDefault="0091439C" w:rsidP="003517EF">
            <w:pPr>
              <w:numPr>
                <w:ilvl w:val="0"/>
                <w:numId w:val="21"/>
              </w:numPr>
              <w:jc w:val="left"/>
              <w:rPr>
                <w:iCs/>
                <w:sz w:val="22"/>
                <w:szCs w:val="22"/>
                <w:lang w:eastAsia="lv-LV"/>
              </w:rPr>
            </w:pPr>
            <w:r>
              <w:rPr>
                <w:iCs/>
                <w:sz w:val="22"/>
                <w:szCs w:val="22"/>
                <w:lang w:eastAsia="lv-LV"/>
              </w:rPr>
              <w:t xml:space="preserve">ŪAS </w:t>
            </w:r>
            <w:r w:rsidRPr="00C204D8">
              <w:rPr>
                <w:iCs/>
                <w:sz w:val="22"/>
                <w:szCs w:val="22"/>
                <w:lang w:eastAsia="lv-LV"/>
              </w:rPr>
              <w:t xml:space="preserve">izbūve </w:t>
            </w:r>
            <w:bookmarkStart w:id="54" w:name="OLE_LINK1"/>
            <w:bookmarkStart w:id="55" w:name="OLE_LINK3"/>
            <w:r w:rsidR="00C204D8" w:rsidRPr="00C204D8">
              <w:rPr>
                <w:iCs/>
                <w:sz w:val="22"/>
                <w:szCs w:val="22"/>
                <w:lang w:eastAsia="lv-LV"/>
              </w:rPr>
              <w:t>6</w:t>
            </w:r>
            <w:r w:rsidR="003517EF" w:rsidRPr="00C204D8">
              <w:rPr>
                <w:iCs/>
                <w:sz w:val="22"/>
                <w:szCs w:val="22"/>
                <w:lang w:eastAsia="lv-LV"/>
              </w:rPr>
              <w:t xml:space="preserve">m3/h </w:t>
            </w:r>
            <w:bookmarkEnd w:id="54"/>
            <w:bookmarkEnd w:id="55"/>
            <w:r w:rsidR="00D627DC" w:rsidRPr="00C204D8">
              <w:rPr>
                <w:iCs/>
                <w:sz w:val="22"/>
                <w:szCs w:val="22"/>
                <w:lang w:eastAsia="lv-LV"/>
              </w:rPr>
              <w:t xml:space="preserve"> Gravas sistēmā </w:t>
            </w:r>
            <w:r w:rsidR="004B75C6" w:rsidRPr="00C204D8">
              <w:rPr>
                <w:iCs/>
                <w:sz w:val="22"/>
                <w:szCs w:val="22"/>
                <w:lang w:eastAsia="lv-LV"/>
              </w:rPr>
              <w:t>(</w:t>
            </w:r>
            <w:proofErr w:type="spellStart"/>
            <w:r w:rsidR="004B75C6" w:rsidRPr="00C204D8">
              <w:rPr>
                <w:iCs/>
                <w:sz w:val="22"/>
                <w:szCs w:val="22"/>
                <w:lang w:eastAsia="lv-LV"/>
              </w:rPr>
              <w:t>t.sk</w:t>
            </w:r>
            <w:proofErr w:type="spellEnd"/>
            <w:r w:rsidR="003517EF" w:rsidRPr="00C204D8">
              <w:rPr>
                <w:iCs/>
                <w:sz w:val="22"/>
                <w:szCs w:val="22"/>
                <w:lang w:eastAsia="lv-LV"/>
              </w:rPr>
              <w:t xml:space="preserve"> ŪAS ēkas izbūve)</w:t>
            </w:r>
          </w:p>
          <w:p w:rsidR="003517EF" w:rsidRPr="00EB7219" w:rsidRDefault="003517EF" w:rsidP="003517EF">
            <w:pPr>
              <w:numPr>
                <w:ilvl w:val="0"/>
                <w:numId w:val="21"/>
              </w:numPr>
              <w:jc w:val="left"/>
              <w:rPr>
                <w:sz w:val="22"/>
                <w:szCs w:val="22"/>
                <w:lang w:eastAsia="lv-LV"/>
              </w:rPr>
            </w:pPr>
            <w:r w:rsidRPr="00C204D8">
              <w:rPr>
                <w:iCs/>
                <w:sz w:val="22"/>
                <w:szCs w:val="22"/>
                <w:lang w:eastAsia="lv-LV"/>
              </w:rPr>
              <w:t>Ūdensapgādes tīklu</w:t>
            </w:r>
            <w:r>
              <w:rPr>
                <w:iCs/>
                <w:sz w:val="22"/>
                <w:szCs w:val="22"/>
                <w:lang w:eastAsia="lv-LV"/>
              </w:rPr>
              <w:t xml:space="preserve"> </w:t>
            </w:r>
            <w:r w:rsidR="0004717C">
              <w:rPr>
                <w:iCs/>
                <w:sz w:val="22"/>
                <w:szCs w:val="22"/>
                <w:lang w:eastAsia="lv-LV"/>
              </w:rPr>
              <w:t>rekonstrukcija</w:t>
            </w:r>
            <w:r w:rsidR="0091439C">
              <w:rPr>
                <w:iCs/>
                <w:sz w:val="22"/>
                <w:szCs w:val="22"/>
                <w:lang w:eastAsia="lv-LV"/>
              </w:rPr>
              <w:t xml:space="preserve"> </w:t>
            </w:r>
            <w:r w:rsidR="00D627DC">
              <w:rPr>
                <w:iCs/>
                <w:sz w:val="22"/>
                <w:szCs w:val="22"/>
                <w:lang w:eastAsia="lv-LV"/>
              </w:rPr>
              <w:t>425</w:t>
            </w:r>
            <w:r w:rsidR="0091439C">
              <w:rPr>
                <w:iCs/>
                <w:sz w:val="22"/>
                <w:szCs w:val="22"/>
                <w:lang w:eastAsia="lv-LV"/>
              </w:rPr>
              <w:t>0</w:t>
            </w:r>
            <w:r>
              <w:rPr>
                <w:iCs/>
                <w:sz w:val="22"/>
                <w:szCs w:val="22"/>
                <w:lang w:eastAsia="lv-LV"/>
              </w:rPr>
              <w:t>m</w:t>
            </w:r>
          </w:p>
          <w:p w:rsidR="003517EF" w:rsidRDefault="003517EF" w:rsidP="00D627DC">
            <w:pPr>
              <w:ind w:left="720"/>
              <w:jc w:val="left"/>
              <w:rPr>
                <w:sz w:val="22"/>
                <w:szCs w:val="22"/>
                <w:lang w:eastAsia="lv-LV"/>
              </w:rPr>
            </w:pPr>
          </w:p>
        </w:tc>
        <w:tc>
          <w:tcPr>
            <w:tcW w:w="1932" w:type="pct"/>
            <w:gridSpan w:val="2"/>
            <w:tcBorders>
              <w:top w:val="outset" w:sz="6" w:space="0" w:color="000000"/>
              <w:left w:val="outset" w:sz="6" w:space="0" w:color="000000"/>
              <w:bottom w:val="outset" w:sz="6" w:space="0" w:color="000000"/>
              <w:right w:val="outset" w:sz="6" w:space="0" w:color="000000"/>
            </w:tcBorders>
            <w:vAlign w:val="center"/>
          </w:tcPr>
          <w:p w:rsidR="003517EF" w:rsidRDefault="003517EF" w:rsidP="00DF4A7F">
            <w:pPr>
              <w:jc w:val="center"/>
              <w:rPr>
                <w:b/>
                <w:sz w:val="22"/>
                <w:szCs w:val="22"/>
                <w:lang w:eastAsia="lv-LV"/>
              </w:rPr>
            </w:pPr>
            <w:r>
              <w:rPr>
                <w:b/>
                <w:sz w:val="22"/>
                <w:szCs w:val="22"/>
                <w:lang w:eastAsia="lv-LV"/>
              </w:rPr>
              <w:t xml:space="preserve">otrā alternatīva </w:t>
            </w:r>
          </w:p>
          <w:p w:rsidR="003517EF" w:rsidRDefault="003517EF" w:rsidP="00DF4A7F">
            <w:pPr>
              <w:jc w:val="center"/>
              <w:rPr>
                <w:b/>
                <w:sz w:val="22"/>
                <w:szCs w:val="22"/>
                <w:lang w:eastAsia="lv-LV"/>
              </w:rPr>
            </w:pPr>
          </w:p>
          <w:p w:rsidR="003517EF" w:rsidRDefault="003517EF" w:rsidP="00DF4A7F">
            <w:pPr>
              <w:jc w:val="center"/>
              <w:rPr>
                <w:b/>
                <w:sz w:val="22"/>
                <w:szCs w:val="22"/>
                <w:lang w:eastAsia="lv-LV"/>
              </w:rPr>
            </w:pPr>
            <w:r>
              <w:rPr>
                <w:b/>
                <w:sz w:val="22"/>
                <w:szCs w:val="22"/>
                <w:lang w:eastAsia="lv-LV"/>
              </w:rPr>
              <w:t xml:space="preserve"> Nav citu alternatīvu, kas sasniegtu vienotus mērķus pie vienādiem apstākļiem un nosacījumiem. </w:t>
            </w:r>
          </w:p>
          <w:p w:rsidR="003517EF" w:rsidRDefault="003517EF" w:rsidP="00DF4A7F">
            <w:pPr>
              <w:jc w:val="center"/>
              <w:rPr>
                <w:b/>
                <w:sz w:val="22"/>
                <w:szCs w:val="22"/>
                <w:lang w:eastAsia="lv-LV"/>
              </w:rPr>
            </w:pPr>
          </w:p>
          <w:p w:rsidR="003517EF" w:rsidRDefault="001B2E36" w:rsidP="00DF4A7F">
            <w:pPr>
              <w:jc w:val="center"/>
              <w:rPr>
                <w:sz w:val="22"/>
                <w:szCs w:val="22"/>
              </w:rPr>
            </w:pPr>
            <w:r>
              <w:rPr>
                <w:sz w:val="22"/>
                <w:szCs w:val="22"/>
              </w:rPr>
              <w:t>Alternatīvas nav, jo nav cita veida kā nodrošināt patērētājiem atbilstošu dzeramā ūdens kvalitāti un samazinātu dzeramā ūdens zudumus</w:t>
            </w:r>
          </w:p>
          <w:p w:rsidR="003517EF" w:rsidRDefault="003517EF" w:rsidP="00DF4A7F">
            <w:pPr>
              <w:jc w:val="left"/>
              <w:rPr>
                <w:iCs/>
                <w:sz w:val="22"/>
                <w:szCs w:val="22"/>
                <w:lang w:eastAsia="lv-LV"/>
              </w:rPr>
            </w:pP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BD1708" w:rsidRDefault="003517EF" w:rsidP="001B2E36">
            <w:pPr>
              <w:rPr>
                <w:sz w:val="22"/>
                <w:szCs w:val="22"/>
                <w:lang w:eastAsia="lv-LV"/>
              </w:rPr>
            </w:pPr>
            <w:r>
              <w:rPr>
                <w:sz w:val="22"/>
                <w:szCs w:val="22"/>
                <w:lang w:eastAsia="lv-LV"/>
              </w:rPr>
              <w:t>Projekta īstenošanas izmaksas kopā (latos)</w:t>
            </w:r>
          </w:p>
          <w:p w:rsidR="003517EF" w:rsidRDefault="001B2E36" w:rsidP="001B2E36">
            <w:pPr>
              <w:rPr>
                <w:sz w:val="22"/>
                <w:szCs w:val="22"/>
                <w:lang w:eastAsia="lv-LV"/>
              </w:rPr>
            </w:pPr>
            <w:r>
              <w:rPr>
                <w:sz w:val="22"/>
                <w:szCs w:val="22"/>
                <w:lang w:eastAsia="lv-LV"/>
              </w:rPr>
              <w:t xml:space="preserve">Projekta īstenošanas gada </w:t>
            </w:r>
            <w:r w:rsidR="003517EF">
              <w:rPr>
                <w:sz w:val="22"/>
                <w:szCs w:val="22"/>
                <w:lang w:eastAsia="lv-LV"/>
              </w:rPr>
              <w:t xml:space="preserve"> cenās</w:t>
            </w:r>
          </w:p>
        </w:tc>
        <w:tc>
          <w:tcPr>
            <w:tcW w:w="1830"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bCs/>
                <w:sz w:val="22"/>
                <w:szCs w:val="22"/>
              </w:rPr>
            </w:pPr>
          </w:p>
          <w:p w:rsidR="003517EF" w:rsidRPr="00A90ADF" w:rsidRDefault="00A90ADF" w:rsidP="00DF4A7F">
            <w:pPr>
              <w:jc w:val="center"/>
              <w:rPr>
                <w:bCs/>
                <w:sz w:val="22"/>
                <w:szCs w:val="22"/>
              </w:rPr>
            </w:pPr>
            <w:r w:rsidRPr="00A90ADF">
              <w:rPr>
                <w:bCs/>
                <w:color w:val="000000"/>
                <w:sz w:val="22"/>
                <w:szCs w:val="22"/>
              </w:rPr>
              <w:t>322 500</w:t>
            </w:r>
          </w:p>
        </w:tc>
        <w:tc>
          <w:tcPr>
            <w:tcW w:w="1932" w:type="pct"/>
            <w:gridSpan w:val="2"/>
            <w:tcBorders>
              <w:top w:val="outset" w:sz="6" w:space="0" w:color="000000"/>
              <w:left w:val="outset" w:sz="6" w:space="0" w:color="000000"/>
              <w:bottom w:val="single" w:sz="4" w:space="0" w:color="auto"/>
              <w:right w:val="outset" w:sz="6" w:space="0" w:color="000000"/>
            </w:tcBorders>
          </w:tcPr>
          <w:p w:rsidR="003517EF" w:rsidRDefault="003517EF" w:rsidP="00DF4A7F">
            <w:pPr>
              <w:jc w:val="center"/>
              <w:rPr>
                <w:bCs/>
                <w:sz w:val="22"/>
                <w:szCs w:val="22"/>
              </w:rPr>
            </w:pPr>
          </w:p>
          <w:p w:rsidR="003517EF" w:rsidRDefault="003517EF" w:rsidP="00DF4A7F">
            <w:pPr>
              <w:jc w:val="center"/>
              <w:rPr>
                <w:bCs/>
                <w:sz w:val="22"/>
                <w:szCs w:val="22"/>
              </w:rPr>
            </w:pPr>
            <w:r>
              <w:rPr>
                <w:bCs/>
                <w:sz w:val="22"/>
                <w:szCs w:val="22"/>
              </w:rPr>
              <w:t>-</w:t>
            </w:r>
          </w:p>
        </w:tc>
      </w:tr>
      <w:tr w:rsidR="00A90ADF" w:rsidTr="00DF4A7F">
        <w:trPr>
          <w:cantSplit/>
          <w:trHeight w:val="111"/>
        </w:trPr>
        <w:tc>
          <w:tcPr>
            <w:tcW w:w="1238" w:type="pct"/>
            <w:vMerge w:val="restart"/>
            <w:tcBorders>
              <w:top w:val="outset" w:sz="6" w:space="0" w:color="000000"/>
              <w:left w:val="outset" w:sz="6" w:space="0" w:color="000000"/>
              <w:right w:val="outset" w:sz="6" w:space="0" w:color="000000"/>
            </w:tcBorders>
          </w:tcPr>
          <w:p w:rsidR="00A90ADF" w:rsidRDefault="00A90ADF" w:rsidP="00DF4A7F">
            <w:pPr>
              <w:spacing w:before="100" w:beforeAutospacing="1" w:after="100" w:afterAutospacing="1"/>
              <w:rPr>
                <w:sz w:val="22"/>
                <w:szCs w:val="22"/>
                <w:lang w:eastAsia="lv-LV"/>
              </w:rPr>
            </w:pPr>
            <w:bookmarkStart w:id="56" w:name="_Hlk240941230"/>
            <w:r>
              <w:rPr>
                <w:sz w:val="22"/>
                <w:szCs w:val="22"/>
                <w:lang w:eastAsia="lv-LV"/>
              </w:rPr>
              <w:t xml:space="preserve">Komponenšu izmaksas </w:t>
            </w:r>
          </w:p>
          <w:p w:rsidR="00A90ADF" w:rsidRDefault="00A90ADF" w:rsidP="00DF4A7F">
            <w:pPr>
              <w:spacing w:before="100" w:beforeAutospacing="1" w:after="100" w:afterAutospacing="1"/>
              <w:rPr>
                <w:sz w:val="22"/>
                <w:szCs w:val="22"/>
                <w:lang w:eastAsia="lv-LV"/>
              </w:rPr>
            </w:pPr>
          </w:p>
        </w:tc>
        <w:tc>
          <w:tcPr>
            <w:tcW w:w="1265" w:type="pct"/>
            <w:tcBorders>
              <w:top w:val="outset" w:sz="6" w:space="0" w:color="000000"/>
              <w:left w:val="outset" w:sz="6" w:space="0" w:color="000000"/>
              <w:bottom w:val="outset" w:sz="6" w:space="0" w:color="000000"/>
              <w:right w:val="outset" w:sz="6" w:space="0" w:color="000000"/>
            </w:tcBorders>
          </w:tcPr>
          <w:p w:rsidR="00A90ADF" w:rsidRPr="00D90356" w:rsidRDefault="00A90ADF" w:rsidP="00C204D8">
            <w:pPr>
              <w:jc w:val="left"/>
              <w:rPr>
                <w:iCs/>
                <w:sz w:val="22"/>
                <w:szCs w:val="22"/>
                <w:lang w:eastAsia="lv-LV"/>
              </w:rPr>
            </w:pPr>
            <w:r w:rsidRPr="00D627DC">
              <w:rPr>
                <w:iCs/>
                <w:sz w:val="22"/>
                <w:szCs w:val="22"/>
                <w:lang w:eastAsia="lv-LV"/>
              </w:rPr>
              <w:t xml:space="preserve">ŪAS </w:t>
            </w:r>
            <w:r w:rsidRPr="00C204D8">
              <w:rPr>
                <w:iCs/>
                <w:sz w:val="22"/>
                <w:szCs w:val="22"/>
                <w:lang w:eastAsia="lv-LV"/>
              </w:rPr>
              <w:t xml:space="preserve">izbūve </w:t>
            </w:r>
            <w:r w:rsidR="00C204D8" w:rsidRPr="00C204D8">
              <w:rPr>
                <w:iCs/>
                <w:sz w:val="22"/>
                <w:szCs w:val="22"/>
                <w:lang w:eastAsia="lv-LV"/>
              </w:rPr>
              <w:t>6</w:t>
            </w:r>
            <w:r w:rsidRPr="00C204D8">
              <w:rPr>
                <w:iCs/>
                <w:sz w:val="22"/>
                <w:szCs w:val="22"/>
                <w:lang w:eastAsia="lv-LV"/>
              </w:rPr>
              <w:t>m3/h  Gravas sistēmā (</w:t>
            </w:r>
            <w:proofErr w:type="spellStart"/>
            <w:r w:rsidRPr="00C204D8">
              <w:rPr>
                <w:iCs/>
                <w:sz w:val="22"/>
                <w:szCs w:val="22"/>
                <w:lang w:eastAsia="lv-LV"/>
              </w:rPr>
              <w:t>t.sk</w:t>
            </w:r>
            <w:proofErr w:type="spellEnd"/>
            <w:r w:rsidRPr="00C204D8">
              <w:rPr>
                <w:iCs/>
                <w:sz w:val="22"/>
                <w:szCs w:val="22"/>
                <w:lang w:eastAsia="lv-LV"/>
              </w:rPr>
              <w:t xml:space="preserve"> ŪAS ēkas</w:t>
            </w:r>
            <w:r w:rsidRPr="00D627DC">
              <w:rPr>
                <w:iCs/>
                <w:sz w:val="22"/>
                <w:szCs w:val="22"/>
                <w:lang w:eastAsia="lv-LV"/>
              </w:rPr>
              <w:t xml:space="preserve"> izbūve)</w:t>
            </w:r>
          </w:p>
        </w:tc>
        <w:tc>
          <w:tcPr>
            <w:tcW w:w="565" w:type="pct"/>
            <w:tcBorders>
              <w:top w:val="outset" w:sz="6" w:space="0" w:color="000000"/>
              <w:left w:val="outset" w:sz="6" w:space="0" w:color="000000"/>
              <w:bottom w:val="outset" w:sz="6" w:space="0" w:color="000000"/>
              <w:right w:val="single" w:sz="4" w:space="0" w:color="auto"/>
            </w:tcBorders>
          </w:tcPr>
          <w:p w:rsidR="00A90ADF" w:rsidRPr="00A90ADF" w:rsidRDefault="00A90ADF" w:rsidP="000509DF">
            <w:pPr>
              <w:jc w:val="center"/>
              <w:rPr>
                <w:i/>
                <w:sz w:val="22"/>
                <w:szCs w:val="22"/>
                <w:lang w:eastAsia="lv-LV"/>
              </w:rPr>
            </w:pPr>
            <w:r w:rsidRPr="00A90ADF">
              <w:rPr>
                <w:i/>
                <w:sz w:val="22"/>
                <w:szCs w:val="22"/>
                <w:lang w:eastAsia="lv-LV"/>
              </w:rPr>
              <w:t>25 000</w:t>
            </w:r>
          </w:p>
        </w:tc>
        <w:tc>
          <w:tcPr>
            <w:tcW w:w="1479" w:type="pct"/>
            <w:tcBorders>
              <w:top w:val="single" w:sz="4" w:space="0" w:color="auto"/>
              <w:left w:val="single" w:sz="4" w:space="0" w:color="auto"/>
              <w:bottom w:val="single" w:sz="4" w:space="0" w:color="auto"/>
              <w:right w:val="single" w:sz="4" w:space="0" w:color="auto"/>
            </w:tcBorders>
          </w:tcPr>
          <w:p w:rsidR="00A90ADF" w:rsidRDefault="00A90ADF" w:rsidP="00DF4A7F">
            <w:pPr>
              <w:jc w:val="center"/>
              <w:rPr>
                <w:i/>
                <w:sz w:val="22"/>
                <w:szCs w:val="22"/>
                <w:lang w:eastAsia="lv-LV"/>
              </w:rPr>
            </w:pPr>
            <w:r>
              <w:rPr>
                <w:i/>
                <w:sz w:val="22"/>
                <w:szCs w:val="22"/>
                <w:lang w:eastAsia="lv-LV"/>
              </w:rPr>
              <w:t>-</w:t>
            </w:r>
          </w:p>
        </w:tc>
        <w:tc>
          <w:tcPr>
            <w:tcW w:w="453" w:type="pct"/>
            <w:tcBorders>
              <w:top w:val="single" w:sz="4" w:space="0" w:color="auto"/>
              <w:left w:val="single" w:sz="4" w:space="0" w:color="auto"/>
              <w:bottom w:val="single" w:sz="4" w:space="0" w:color="auto"/>
              <w:right w:val="single" w:sz="4" w:space="0" w:color="auto"/>
            </w:tcBorders>
          </w:tcPr>
          <w:p w:rsidR="00A90ADF" w:rsidRDefault="00A90ADF" w:rsidP="00DF4A7F">
            <w:pPr>
              <w:jc w:val="center"/>
              <w:rPr>
                <w:i/>
                <w:sz w:val="22"/>
                <w:szCs w:val="22"/>
                <w:lang w:eastAsia="lv-LV"/>
              </w:rPr>
            </w:pPr>
            <w:r>
              <w:rPr>
                <w:i/>
                <w:sz w:val="22"/>
                <w:szCs w:val="22"/>
                <w:lang w:eastAsia="lv-LV"/>
              </w:rPr>
              <w:t>-</w:t>
            </w:r>
          </w:p>
        </w:tc>
      </w:tr>
      <w:bookmarkEnd w:id="56"/>
      <w:tr w:rsidR="00A90ADF" w:rsidTr="00DF4A7F">
        <w:trPr>
          <w:cantSplit/>
          <w:trHeight w:val="111"/>
        </w:trPr>
        <w:tc>
          <w:tcPr>
            <w:tcW w:w="1238" w:type="pct"/>
            <w:vMerge/>
            <w:tcBorders>
              <w:top w:val="outset" w:sz="6" w:space="0" w:color="000000"/>
              <w:left w:val="outset" w:sz="6" w:space="0" w:color="000000"/>
              <w:right w:val="outset" w:sz="6" w:space="0" w:color="000000"/>
            </w:tcBorders>
          </w:tcPr>
          <w:p w:rsidR="00A90ADF" w:rsidRDefault="00A90ADF" w:rsidP="00DF4A7F">
            <w:pPr>
              <w:spacing w:before="100" w:beforeAutospacing="1" w:after="100" w:afterAutospacing="1"/>
              <w:rPr>
                <w:sz w:val="22"/>
                <w:szCs w:val="22"/>
                <w:lang w:eastAsia="lv-LV"/>
              </w:rPr>
            </w:pPr>
          </w:p>
        </w:tc>
        <w:tc>
          <w:tcPr>
            <w:tcW w:w="1265" w:type="pct"/>
            <w:tcBorders>
              <w:top w:val="outset" w:sz="6" w:space="0" w:color="000000"/>
              <w:left w:val="outset" w:sz="6" w:space="0" w:color="000000"/>
              <w:bottom w:val="outset" w:sz="6" w:space="0" w:color="000000"/>
              <w:right w:val="outset" w:sz="6" w:space="0" w:color="000000"/>
            </w:tcBorders>
          </w:tcPr>
          <w:p w:rsidR="00A90ADF" w:rsidRPr="00D90356" w:rsidRDefault="00A90ADF" w:rsidP="00DF4A7F">
            <w:pPr>
              <w:pStyle w:val="Single"/>
              <w:spacing w:line="240" w:lineRule="auto"/>
              <w:rPr>
                <w:rFonts w:ascii="Times New Roman" w:hAnsi="Times New Roman"/>
                <w:iCs/>
                <w:szCs w:val="22"/>
                <w:lang w:val="lv-LV" w:eastAsia="lv-LV"/>
              </w:rPr>
            </w:pPr>
            <w:r w:rsidRPr="00D627DC">
              <w:rPr>
                <w:rFonts w:ascii="Times New Roman" w:hAnsi="Times New Roman"/>
                <w:iCs/>
                <w:szCs w:val="22"/>
                <w:lang w:val="lv-LV" w:eastAsia="lv-LV"/>
              </w:rPr>
              <w:t>Ūdensapgādes tīklu rekonstrukcija 4250m</w:t>
            </w:r>
          </w:p>
        </w:tc>
        <w:tc>
          <w:tcPr>
            <w:tcW w:w="565" w:type="pct"/>
            <w:tcBorders>
              <w:top w:val="outset" w:sz="6" w:space="0" w:color="000000"/>
              <w:left w:val="outset" w:sz="6" w:space="0" w:color="000000"/>
              <w:bottom w:val="outset" w:sz="6" w:space="0" w:color="000000"/>
              <w:right w:val="single" w:sz="4" w:space="0" w:color="auto"/>
            </w:tcBorders>
          </w:tcPr>
          <w:p w:rsidR="00A90ADF" w:rsidRPr="00A90ADF" w:rsidRDefault="00A90ADF" w:rsidP="000509DF">
            <w:pPr>
              <w:jc w:val="center"/>
              <w:rPr>
                <w:i/>
                <w:sz w:val="22"/>
                <w:szCs w:val="22"/>
                <w:lang w:eastAsia="lv-LV"/>
              </w:rPr>
            </w:pPr>
            <w:r w:rsidRPr="00A90ADF">
              <w:rPr>
                <w:i/>
                <w:sz w:val="22"/>
                <w:szCs w:val="22"/>
                <w:lang w:eastAsia="lv-LV"/>
              </w:rPr>
              <w:t>297 500</w:t>
            </w:r>
          </w:p>
        </w:tc>
        <w:tc>
          <w:tcPr>
            <w:tcW w:w="1479" w:type="pct"/>
            <w:tcBorders>
              <w:top w:val="single" w:sz="4" w:space="0" w:color="auto"/>
              <w:left w:val="single" w:sz="4" w:space="0" w:color="auto"/>
              <w:bottom w:val="single" w:sz="4" w:space="0" w:color="auto"/>
              <w:right w:val="single" w:sz="4" w:space="0" w:color="auto"/>
            </w:tcBorders>
          </w:tcPr>
          <w:p w:rsidR="00A90ADF" w:rsidRDefault="00A90ADF" w:rsidP="00DF4A7F">
            <w:pPr>
              <w:jc w:val="center"/>
              <w:rPr>
                <w:i/>
                <w:sz w:val="22"/>
                <w:szCs w:val="22"/>
                <w:lang w:eastAsia="lv-LV"/>
              </w:rPr>
            </w:pPr>
            <w:r>
              <w:rPr>
                <w:i/>
                <w:sz w:val="22"/>
                <w:szCs w:val="22"/>
                <w:lang w:eastAsia="lv-LV"/>
              </w:rPr>
              <w:t>-</w:t>
            </w:r>
          </w:p>
        </w:tc>
        <w:tc>
          <w:tcPr>
            <w:tcW w:w="453" w:type="pct"/>
            <w:tcBorders>
              <w:top w:val="single" w:sz="4" w:space="0" w:color="auto"/>
              <w:left w:val="single" w:sz="4" w:space="0" w:color="auto"/>
              <w:bottom w:val="single" w:sz="4" w:space="0" w:color="auto"/>
              <w:right w:val="single" w:sz="4" w:space="0" w:color="auto"/>
            </w:tcBorders>
          </w:tcPr>
          <w:p w:rsidR="00A90ADF" w:rsidRDefault="00A90ADF" w:rsidP="00DF4A7F">
            <w:pPr>
              <w:jc w:val="center"/>
              <w:rPr>
                <w:i/>
                <w:sz w:val="22"/>
                <w:szCs w:val="22"/>
                <w:lang w:eastAsia="lv-LV"/>
              </w:rPr>
            </w:pPr>
            <w:r>
              <w:rPr>
                <w:i/>
                <w:sz w:val="22"/>
                <w:szCs w:val="22"/>
                <w:lang w:eastAsia="lv-LV"/>
              </w:rPr>
              <w:t>-</w:t>
            </w: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3517EF" w:rsidRDefault="003517EF" w:rsidP="00DF4A7F">
            <w:pPr>
              <w:spacing w:before="100" w:beforeAutospacing="1" w:after="100" w:afterAutospacing="1"/>
              <w:rPr>
                <w:sz w:val="22"/>
                <w:szCs w:val="22"/>
                <w:lang w:eastAsia="lv-LV"/>
              </w:rPr>
            </w:pPr>
            <w:r>
              <w:rPr>
                <w:sz w:val="22"/>
                <w:szCs w:val="22"/>
                <w:lang w:eastAsia="lv-LV"/>
              </w:rPr>
              <w:t xml:space="preserve">Iekārtu ekspluatācijas izmaksas, tai skaitā elektroenerģija, amortizācija, dabas resursu nodoklis, apkalpošana u.c. (LVL/gadā) </w:t>
            </w:r>
          </w:p>
        </w:tc>
        <w:tc>
          <w:tcPr>
            <w:tcW w:w="1830"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bCs/>
                <w:sz w:val="22"/>
                <w:szCs w:val="22"/>
                <w:highlight w:val="yellow"/>
              </w:rPr>
            </w:pPr>
          </w:p>
          <w:p w:rsidR="003517EF" w:rsidRDefault="00A90ADF" w:rsidP="00DF4A7F">
            <w:pPr>
              <w:jc w:val="center"/>
              <w:rPr>
                <w:bCs/>
                <w:sz w:val="22"/>
                <w:szCs w:val="22"/>
                <w:highlight w:val="yellow"/>
              </w:rPr>
            </w:pPr>
            <w:r>
              <w:rPr>
                <w:bCs/>
                <w:sz w:val="22"/>
                <w:szCs w:val="22"/>
              </w:rPr>
              <w:t>9</w:t>
            </w:r>
            <w:r w:rsidRPr="00A90ADF">
              <w:rPr>
                <w:bCs/>
                <w:sz w:val="22"/>
                <w:szCs w:val="22"/>
              </w:rPr>
              <w:t>400</w:t>
            </w:r>
          </w:p>
        </w:tc>
        <w:tc>
          <w:tcPr>
            <w:tcW w:w="1932"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bCs/>
                <w:sz w:val="22"/>
                <w:szCs w:val="22"/>
              </w:rPr>
            </w:pPr>
          </w:p>
          <w:p w:rsidR="003517EF" w:rsidRDefault="003517EF" w:rsidP="00DF4A7F">
            <w:pPr>
              <w:jc w:val="center"/>
              <w:rPr>
                <w:bCs/>
                <w:sz w:val="22"/>
                <w:szCs w:val="22"/>
              </w:rPr>
            </w:pPr>
            <w:r>
              <w:rPr>
                <w:bCs/>
                <w:sz w:val="22"/>
                <w:szCs w:val="22"/>
              </w:rPr>
              <w:t>-</w:t>
            </w: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3517EF" w:rsidRDefault="003517EF" w:rsidP="00DF4A7F">
            <w:pPr>
              <w:spacing w:before="100" w:beforeAutospacing="1" w:after="100" w:afterAutospacing="1"/>
              <w:rPr>
                <w:sz w:val="22"/>
                <w:szCs w:val="22"/>
                <w:lang w:eastAsia="lv-LV"/>
              </w:rPr>
            </w:pPr>
            <w:r>
              <w:rPr>
                <w:sz w:val="22"/>
                <w:szCs w:val="22"/>
                <w:lang w:eastAsia="lv-LV"/>
              </w:rPr>
              <w:t>Iekārtu funkcionēšanas ilgums (gadi)</w:t>
            </w:r>
          </w:p>
        </w:tc>
        <w:tc>
          <w:tcPr>
            <w:tcW w:w="1830"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rPr>
                <w:sz w:val="22"/>
                <w:szCs w:val="22"/>
              </w:rPr>
            </w:pPr>
            <w:r>
              <w:rPr>
                <w:sz w:val="22"/>
                <w:szCs w:val="22"/>
              </w:rPr>
              <w:t>Būvēm, tīkliem – 50 gadi, iekārtām - 15 gadi</w:t>
            </w:r>
          </w:p>
          <w:p w:rsidR="003517EF" w:rsidRDefault="003517EF" w:rsidP="00DF4A7F">
            <w:pPr>
              <w:rPr>
                <w:sz w:val="22"/>
                <w:szCs w:val="22"/>
              </w:rPr>
            </w:pPr>
          </w:p>
        </w:tc>
        <w:tc>
          <w:tcPr>
            <w:tcW w:w="1932"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sz w:val="22"/>
                <w:szCs w:val="22"/>
              </w:rPr>
            </w:pPr>
            <w:r>
              <w:rPr>
                <w:sz w:val="22"/>
                <w:szCs w:val="22"/>
              </w:rPr>
              <w:t>-</w:t>
            </w: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3517EF" w:rsidRDefault="003517EF" w:rsidP="00DF4A7F">
            <w:pPr>
              <w:spacing w:before="100" w:beforeAutospacing="1" w:after="100" w:afterAutospacing="1"/>
              <w:rPr>
                <w:sz w:val="22"/>
                <w:szCs w:val="22"/>
                <w:lang w:eastAsia="lv-LV"/>
              </w:rPr>
            </w:pPr>
            <w:r>
              <w:rPr>
                <w:sz w:val="22"/>
                <w:szCs w:val="22"/>
                <w:lang w:eastAsia="lv-LV"/>
              </w:rPr>
              <w:t>Vides ieguvumi (dabas resursu racionāla izmantošana un aizsardzība)</w:t>
            </w:r>
          </w:p>
        </w:tc>
        <w:tc>
          <w:tcPr>
            <w:tcW w:w="1830" w:type="pct"/>
            <w:gridSpan w:val="2"/>
            <w:tcBorders>
              <w:top w:val="outset" w:sz="6" w:space="0" w:color="000000"/>
              <w:left w:val="outset" w:sz="6" w:space="0" w:color="000000"/>
              <w:bottom w:val="outset" w:sz="6" w:space="0" w:color="000000"/>
              <w:right w:val="outset" w:sz="6" w:space="0" w:color="000000"/>
            </w:tcBorders>
          </w:tcPr>
          <w:p w:rsidR="003517EF" w:rsidRDefault="00D627DC" w:rsidP="00D627DC">
            <w:pPr>
              <w:rPr>
                <w:sz w:val="22"/>
                <w:szCs w:val="22"/>
              </w:rPr>
            </w:pPr>
            <w:r>
              <w:rPr>
                <w:sz w:val="22"/>
                <w:szCs w:val="22"/>
              </w:rPr>
              <w:t xml:space="preserve">Veicot tīklu rekonstrukciju, tiks samazināti dzeramā ūdens zudumi, kas rodas avāriju rezultātā, tādējādi nodrošinot taupīgāku un lietderīgāku  dabas resursu izlietošanu. </w:t>
            </w:r>
            <w:r w:rsidR="003517EF">
              <w:rPr>
                <w:sz w:val="22"/>
                <w:szCs w:val="22"/>
              </w:rPr>
              <w:t xml:space="preserve"> </w:t>
            </w:r>
          </w:p>
        </w:tc>
        <w:tc>
          <w:tcPr>
            <w:tcW w:w="1932"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sz w:val="22"/>
                <w:szCs w:val="22"/>
              </w:rPr>
            </w:pPr>
            <w:r>
              <w:rPr>
                <w:sz w:val="22"/>
                <w:szCs w:val="22"/>
              </w:rPr>
              <w:t>-</w:t>
            </w: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3517EF" w:rsidRDefault="003517EF" w:rsidP="00DF4A7F">
            <w:pPr>
              <w:spacing w:before="100" w:beforeAutospacing="1" w:after="100" w:afterAutospacing="1"/>
              <w:rPr>
                <w:sz w:val="22"/>
                <w:szCs w:val="22"/>
                <w:lang w:eastAsia="lv-LV"/>
              </w:rPr>
            </w:pPr>
            <w:r>
              <w:rPr>
                <w:sz w:val="22"/>
                <w:szCs w:val="22"/>
                <w:lang w:eastAsia="lv-LV"/>
              </w:rPr>
              <w:t>Tehniskie aspekti</w:t>
            </w:r>
          </w:p>
        </w:tc>
        <w:tc>
          <w:tcPr>
            <w:tcW w:w="1830" w:type="pct"/>
            <w:gridSpan w:val="2"/>
            <w:tcBorders>
              <w:top w:val="outset" w:sz="6" w:space="0" w:color="000000"/>
              <w:left w:val="outset" w:sz="6" w:space="0" w:color="000000"/>
              <w:bottom w:val="outset" w:sz="6" w:space="0" w:color="000000"/>
              <w:right w:val="outset" w:sz="6" w:space="0" w:color="000000"/>
            </w:tcBorders>
          </w:tcPr>
          <w:p w:rsidR="00820A81" w:rsidRPr="00820A81" w:rsidRDefault="00557574" w:rsidP="00DF4A7F">
            <w:pPr>
              <w:rPr>
                <w:sz w:val="22"/>
                <w:szCs w:val="22"/>
              </w:rPr>
            </w:pPr>
            <w:r>
              <w:rPr>
                <w:sz w:val="22"/>
                <w:szCs w:val="22"/>
              </w:rPr>
              <w:t>Codes</w:t>
            </w:r>
            <w:r w:rsidR="003517EF" w:rsidRPr="00820A81">
              <w:rPr>
                <w:sz w:val="22"/>
                <w:szCs w:val="22"/>
              </w:rPr>
              <w:t xml:space="preserve"> pagasta pārvaldes personāls spēs nodrošināt ūdensapgādes sistēmas apsaimniekošanu </w:t>
            </w:r>
          </w:p>
        </w:tc>
        <w:tc>
          <w:tcPr>
            <w:tcW w:w="1932"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sz w:val="22"/>
                <w:szCs w:val="22"/>
              </w:rPr>
            </w:pPr>
            <w:r>
              <w:rPr>
                <w:sz w:val="22"/>
                <w:szCs w:val="22"/>
              </w:rPr>
              <w:t>-</w:t>
            </w: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3517EF" w:rsidRDefault="003517EF" w:rsidP="00DF4A7F">
            <w:pPr>
              <w:spacing w:before="100" w:beforeAutospacing="1" w:after="100" w:afterAutospacing="1"/>
              <w:rPr>
                <w:sz w:val="22"/>
                <w:szCs w:val="22"/>
                <w:lang w:eastAsia="lv-LV"/>
              </w:rPr>
            </w:pPr>
            <w:r>
              <w:rPr>
                <w:sz w:val="22"/>
                <w:szCs w:val="22"/>
                <w:lang w:eastAsia="lv-LV"/>
              </w:rPr>
              <w:t>Ekonomiskie aspekti</w:t>
            </w:r>
          </w:p>
        </w:tc>
        <w:tc>
          <w:tcPr>
            <w:tcW w:w="1830" w:type="pct"/>
            <w:gridSpan w:val="2"/>
            <w:tcBorders>
              <w:top w:val="outset" w:sz="6" w:space="0" w:color="000000"/>
              <w:left w:val="outset" w:sz="6" w:space="0" w:color="000000"/>
              <w:bottom w:val="outset" w:sz="6" w:space="0" w:color="000000"/>
              <w:right w:val="outset" w:sz="6" w:space="0" w:color="000000"/>
            </w:tcBorders>
          </w:tcPr>
          <w:p w:rsidR="003517EF" w:rsidRPr="00820A81" w:rsidRDefault="003517EF" w:rsidP="00882BA7">
            <w:pPr>
              <w:rPr>
                <w:sz w:val="22"/>
                <w:szCs w:val="22"/>
              </w:rPr>
            </w:pPr>
            <w:r w:rsidRPr="00820A81">
              <w:rPr>
                <w:sz w:val="22"/>
                <w:szCs w:val="22"/>
              </w:rPr>
              <w:t xml:space="preserve">Sakārtojot ūdensapgādes sistēmu tiks sekmēta vietējā ekonomiskā attīstība, tādā veidā uzlabojot pakalpojumu kvalitāti, kā rezultātā tiek </w:t>
            </w:r>
            <w:r w:rsidR="001B2E36" w:rsidRPr="00820A81">
              <w:rPr>
                <w:sz w:val="22"/>
                <w:szCs w:val="22"/>
              </w:rPr>
              <w:t xml:space="preserve">sekmēta </w:t>
            </w:r>
            <w:r w:rsidRPr="00820A81">
              <w:rPr>
                <w:sz w:val="22"/>
                <w:szCs w:val="22"/>
              </w:rPr>
              <w:t xml:space="preserve">uzņēmējdarbības attīstība. </w:t>
            </w:r>
          </w:p>
        </w:tc>
        <w:tc>
          <w:tcPr>
            <w:tcW w:w="1932"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sz w:val="22"/>
                <w:szCs w:val="22"/>
              </w:rPr>
            </w:pPr>
            <w:r>
              <w:rPr>
                <w:sz w:val="22"/>
                <w:szCs w:val="22"/>
              </w:rPr>
              <w:t>-</w:t>
            </w: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3517EF" w:rsidRDefault="003517EF" w:rsidP="00DF4A7F">
            <w:pPr>
              <w:spacing w:before="100" w:beforeAutospacing="1" w:after="100" w:afterAutospacing="1"/>
              <w:rPr>
                <w:sz w:val="22"/>
                <w:szCs w:val="22"/>
                <w:lang w:eastAsia="lv-LV"/>
              </w:rPr>
            </w:pPr>
            <w:r>
              <w:rPr>
                <w:sz w:val="22"/>
                <w:szCs w:val="22"/>
                <w:lang w:eastAsia="lv-LV"/>
              </w:rPr>
              <w:t>Alternatīvas stiprā puse</w:t>
            </w:r>
          </w:p>
        </w:tc>
        <w:tc>
          <w:tcPr>
            <w:tcW w:w="1830" w:type="pct"/>
            <w:gridSpan w:val="2"/>
            <w:tcBorders>
              <w:top w:val="outset" w:sz="6" w:space="0" w:color="000000"/>
              <w:left w:val="outset" w:sz="6" w:space="0" w:color="000000"/>
              <w:bottom w:val="outset" w:sz="6" w:space="0" w:color="000000"/>
              <w:right w:val="outset" w:sz="6" w:space="0" w:color="000000"/>
            </w:tcBorders>
          </w:tcPr>
          <w:p w:rsidR="00E4625A" w:rsidRDefault="00E4625A" w:rsidP="00DF4A7F">
            <w:pPr>
              <w:rPr>
                <w:sz w:val="22"/>
                <w:szCs w:val="22"/>
                <w:lang w:eastAsia="lv-LV"/>
              </w:rPr>
            </w:pPr>
            <w:r>
              <w:rPr>
                <w:sz w:val="22"/>
                <w:szCs w:val="22"/>
                <w:lang w:eastAsia="lv-LV"/>
              </w:rPr>
              <w:t>Tiek sakārtota esoš</w:t>
            </w:r>
            <w:r w:rsidR="00557574">
              <w:rPr>
                <w:sz w:val="22"/>
                <w:szCs w:val="22"/>
                <w:lang w:eastAsia="lv-LV"/>
              </w:rPr>
              <w:t xml:space="preserve">ā ūdensapgādes sistēma, kā rezultātā tiks </w:t>
            </w:r>
            <w:r w:rsidR="00557574">
              <w:rPr>
                <w:sz w:val="22"/>
                <w:szCs w:val="22"/>
              </w:rPr>
              <w:t>nodrošināta patērētājiem atbilstoša dzeramā ūdens kvalitāte un samazināti dzeramā ūdens zudumi</w:t>
            </w:r>
          </w:p>
        </w:tc>
        <w:tc>
          <w:tcPr>
            <w:tcW w:w="1932"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sz w:val="22"/>
                <w:szCs w:val="22"/>
                <w:lang w:eastAsia="lv-LV"/>
              </w:rPr>
            </w:pPr>
            <w:r>
              <w:rPr>
                <w:sz w:val="22"/>
                <w:szCs w:val="22"/>
                <w:lang w:eastAsia="lv-LV"/>
              </w:rPr>
              <w:t>-</w:t>
            </w: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3517EF" w:rsidRDefault="003517EF" w:rsidP="00DF4A7F">
            <w:pPr>
              <w:spacing w:before="100" w:beforeAutospacing="1" w:after="100" w:afterAutospacing="1"/>
              <w:rPr>
                <w:sz w:val="22"/>
                <w:szCs w:val="22"/>
                <w:lang w:eastAsia="lv-LV"/>
              </w:rPr>
            </w:pPr>
            <w:r>
              <w:rPr>
                <w:sz w:val="22"/>
                <w:szCs w:val="22"/>
                <w:lang w:eastAsia="lv-LV"/>
              </w:rPr>
              <w:t>Alternatīvas vājā puse</w:t>
            </w:r>
          </w:p>
        </w:tc>
        <w:tc>
          <w:tcPr>
            <w:tcW w:w="1830"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rPr>
                <w:sz w:val="22"/>
                <w:szCs w:val="22"/>
                <w:lang w:eastAsia="lv-LV"/>
              </w:rPr>
            </w:pPr>
            <w:r>
              <w:rPr>
                <w:sz w:val="22"/>
                <w:szCs w:val="22"/>
                <w:lang w:eastAsia="lv-LV"/>
              </w:rPr>
              <w:t xml:space="preserve">Izteiktu vājo pušu nav. </w:t>
            </w:r>
          </w:p>
          <w:p w:rsidR="00E4625A" w:rsidRDefault="00E4625A" w:rsidP="00DF4A7F">
            <w:pPr>
              <w:rPr>
                <w:sz w:val="22"/>
                <w:szCs w:val="22"/>
                <w:lang w:eastAsia="lv-LV"/>
              </w:rPr>
            </w:pPr>
          </w:p>
        </w:tc>
        <w:tc>
          <w:tcPr>
            <w:tcW w:w="1932" w:type="pct"/>
            <w:gridSpan w:val="2"/>
            <w:tcBorders>
              <w:top w:val="outset" w:sz="6" w:space="0" w:color="000000"/>
              <w:left w:val="outset" w:sz="6" w:space="0" w:color="000000"/>
              <w:bottom w:val="outset" w:sz="6" w:space="0" w:color="000000"/>
              <w:right w:val="outset" w:sz="6" w:space="0" w:color="000000"/>
            </w:tcBorders>
          </w:tcPr>
          <w:p w:rsidR="003517EF" w:rsidRDefault="003517EF" w:rsidP="00DF4A7F">
            <w:pPr>
              <w:jc w:val="center"/>
              <w:rPr>
                <w:sz w:val="22"/>
                <w:szCs w:val="22"/>
                <w:lang w:eastAsia="lv-LV"/>
              </w:rPr>
            </w:pPr>
            <w:r>
              <w:rPr>
                <w:sz w:val="22"/>
                <w:szCs w:val="22"/>
                <w:lang w:eastAsia="lv-LV"/>
              </w:rPr>
              <w:t>-</w:t>
            </w:r>
          </w:p>
        </w:tc>
      </w:tr>
      <w:tr w:rsidR="003517EF" w:rsidTr="00DF4A7F">
        <w:tc>
          <w:tcPr>
            <w:tcW w:w="1238" w:type="pct"/>
            <w:tcBorders>
              <w:top w:val="outset" w:sz="6" w:space="0" w:color="000000"/>
              <w:left w:val="outset" w:sz="6" w:space="0" w:color="000000"/>
              <w:bottom w:val="outset" w:sz="6" w:space="0" w:color="000000"/>
              <w:right w:val="outset" w:sz="6" w:space="0" w:color="000000"/>
            </w:tcBorders>
          </w:tcPr>
          <w:p w:rsidR="003517EF" w:rsidRDefault="003517EF" w:rsidP="00DF4A7F">
            <w:pPr>
              <w:spacing w:before="100" w:beforeAutospacing="1" w:after="100" w:afterAutospacing="1"/>
              <w:rPr>
                <w:sz w:val="22"/>
                <w:szCs w:val="22"/>
                <w:lang w:eastAsia="lv-LV"/>
              </w:rPr>
            </w:pPr>
            <w:r>
              <w:rPr>
                <w:sz w:val="22"/>
                <w:szCs w:val="22"/>
                <w:lang w:eastAsia="lv-LV"/>
              </w:rPr>
              <w:lastRenderedPageBreak/>
              <w:t>Izvēlētā alternatīva un izvēles pamatojums</w:t>
            </w:r>
          </w:p>
        </w:tc>
        <w:tc>
          <w:tcPr>
            <w:tcW w:w="3762" w:type="pct"/>
            <w:gridSpan w:val="4"/>
            <w:tcBorders>
              <w:top w:val="outset" w:sz="6" w:space="0" w:color="000000"/>
              <w:left w:val="outset" w:sz="6" w:space="0" w:color="000000"/>
              <w:bottom w:val="outset" w:sz="6" w:space="0" w:color="000000"/>
              <w:right w:val="outset" w:sz="6" w:space="0" w:color="000000"/>
            </w:tcBorders>
          </w:tcPr>
          <w:p w:rsidR="003517EF" w:rsidRDefault="003517EF" w:rsidP="00E4625A">
            <w:pPr>
              <w:rPr>
                <w:sz w:val="22"/>
                <w:szCs w:val="22"/>
                <w:lang w:eastAsia="lv-LV"/>
              </w:rPr>
            </w:pPr>
            <w:r w:rsidRPr="00E4625A">
              <w:rPr>
                <w:sz w:val="22"/>
                <w:szCs w:val="22"/>
                <w:lang w:eastAsia="lv-LV"/>
              </w:rPr>
              <w:t>Tiek izvēlēta pirmā alternatīva, jo tādā veidā tiek sakārtota ūdensapgādes sistēma ciemā</w:t>
            </w:r>
            <w:r w:rsidR="00882BA7">
              <w:rPr>
                <w:sz w:val="22"/>
                <w:szCs w:val="22"/>
                <w:lang w:eastAsia="lv-LV"/>
              </w:rPr>
              <w:t>,</w:t>
            </w:r>
            <w:r w:rsidRPr="00E4625A">
              <w:rPr>
                <w:sz w:val="22"/>
                <w:szCs w:val="22"/>
                <w:lang w:eastAsia="lv-LV"/>
              </w:rPr>
              <w:t xml:space="preserve"> nodrošinot kvalitatīvus dzīves apstākļus </w:t>
            </w:r>
            <w:r w:rsidR="00882BA7">
              <w:rPr>
                <w:sz w:val="22"/>
                <w:szCs w:val="22"/>
                <w:lang w:eastAsia="lv-LV"/>
              </w:rPr>
              <w:t>dzeramā ūdens</w:t>
            </w:r>
            <w:r w:rsidR="00E4625A">
              <w:rPr>
                <w:sz w:val="22"/>
                <w:szCs w:val="22"/>
                <w:lang w:eastAsia="lv-LV"/>
              </w:rPr>
              <w:t xml:space="preserve"> patērētājiem. </w:t>
            </w:r>
          </w:p>
          <w:p w:rsidR="00E4625A" w:rsidRDefault="00E4625A" w:rsidP="00E4625A">
            <w:pPr>
              <w:rPr>
                <w:sz w:val="22"/>
                <w:szCs w:val="22"/>
                <w:highlight w:val="yellow"/>
                <w:lang w:eastAsia="lv-LV"/>
              </w:rPr>
            </w:pPr>
          </w:p>
        </w:tc>
      </w:tr>
    </w:tbl>
    <w:p w:rsidR="003517EF" w:rsidRDefault="003517EF" w:rsidP="003517EF">
      <w:pPr>
        <w:rPr>
          <w:szCs w:val="32"/>
        </w:rPr>
      </w:pPr>
    </w:p>
    <w:p w:rsidR="007545C2" w:rsidRPr="007F6A15" w:rsidRDefault="007545C2">
      <w:pPr>
        <w:rPr>
          <w:bCs/>
          <w:sz w:val="22"/>
          <w:szCs w:val="22"/>
        </w:rPr>
      </w:pPr>
      <w:r>
        <w:rPr>
          <w:bCs/>
          <w:sz w:val="22"/>
          <w:szCs w:val="22"/>
        </w:rPr>
        <w:t>Ilgtermiņa investīciju programmas</w:t>
      </w:r>
      <w:r w:rsidRPr="00BD74D9">
        <w:rPr>
          <w:bCs/>
          <w:sz w:val="22"/>
          <w:szCs w:val="22"/>
        </w:rPr>
        <w:t xml:space="preserve"> ietvaros pie centralizētās ūdensapgādes </w:t>
      </w:r>
      <w:r w:rsidR="00557574">
        <w:rPr>
          <w:bCs/>
          <w:sz w:val="22"/>
          <w:szCs w:val="22"/>
        </w:rPr>
        <w:t>tiks pieslēgti gandrī</w:t>
      </w:r>
      <w:r w:rsidR="00882BA7">
        <w:rPr>
          <w:bCs/>
          <w:sz w:val="22"/>
          <w:szCs w:val="22"/>
        </w:rPr>
        <w:t>z 97</w:t>
      </w:r>
      <w:r w:rsidRPr="00BD74D9">
        <w:rPr>
          <w:bCs/>
          <w:sz w:val="22"/>
          <w:szCs w:val="22"/>
        </w:rPr>
        <w:t xml:space="preserve">% </w:t>
      </w:r>
      <w:proofErr w:type="spellStart"/>
      <w:r w:rsidR="00557574">
        <w:rPr>
          <w:bCs/>
          <w:sz w:val="22"/>
          <w:szCs w:val="22"/>
        </w:rPr>
        <w:t>Jauncodes</w:t>
      </w:r>
      <w:proofErr w:type="spellEnd"/>
      <w:r>
        <w:rPr>
          <w:bCs/>
          <w:sz w:val="22"/>
          <w:szCs w:val="22"/>
        </w:rPr>
        <w:t xml:space="preserve"> ciema iedzīvotāju</w:t>
      </w:r>
      <w:r w:rsidRPr="00BD74D9">
        <w:rPr>
          <w:bCs/>
          <w:sz w:val="22"/>
          <w:szCs w:val="22"/>
        </w:rPr>
        <w:t>.</w:t>
      </w:r>
      <w:r>
        <w:rPr>
          <w:bCs/>
          <w:sz w:val="22"/>
          <w:szCs w:val="22"/>
        </w:rPr>
        <w:t xml:space="preserve"> </w:t>
      </w:r>
      <w:r w:rsidRPr="00BD74D9">
        <w:rPr>
          <w:bCs/>
          <w:sz w:val="22"/>
          <w:szCs w:val="22"/>
        </w:rPr>
        <w:t>Pārējie iedzīvotāji iegūs ūdeni no individuālajām akām un novadīs notekūdeņus uz izsmeļamajām bedrēm.</w:t>
      </w:r>
    </w:p>
    <w:p w:rsidR="007545C2" w:rsidRDefault="007545C2">
      <w:pPr>
        <w:rPr>
          <w:bCs/>
          <w:sz w:val="22"/>
          <w:szCs w:val="22"/>
          <w:highlight w:val="magenta"/>
        </w:rPr>
      </w:pPr>
    </w:p>
    <w:p w:rsidR="00E84317" w:rsidRPr="00D90356" w:rsidRDefault="00E84317">
      <w:pPr>
        <w:rPr>
          <w:bCs/>
          <w:sz w:val="22"/>
          <w:szCs w:val="22"/>
        </w:rPr>
      </w:pPr>
      <w:r w:rsidRPr="00D90356">
        <w:rPr>
          <w:bCs/>
          <w:sz w:val="22"/>
          <w:szCs w:val="22"/>
        </w:rPr>
        <w:t>Ilgtermiņa investīciju programma ir izstrādāta analizējot to:</w:t>
      </w:r>
    </w:p>
    <w:p w:rsidR="00E84317" w:rsidRDefault="00E84317" w:rsidP="007D4038">
      <w:pPr>
        <w:numPr>
          <w:ilvl w:val="0"/>
          <w:numId w:val="8"/>
        </w:numPr>
        <w:rPr>
          <w:sz w:val="22"/>
          <w:szCs w:val="22"/>
        </w:rPr>
      </w:pPr>
      <w:r w:rsidRPr="007D4038">
        <w:rPr>
          <w:sz w:val="22"/>
          <w:szCs w:val="22"/>
        </w:rPr>
        <w:t xml:space="preserve">no tehniskā viedokļa: </w:t>
      </w:r>
      <w:r w:rsidR="003E4762" w:rsidRPr="007D4038">
        <w:rPr>
          <w:sz w:val="22"/>
          <w:szCs w:val="22"/>
        </w:rPr>
        <w:t>R</w:t>
      </w:r>
      <w:r w:rsidRPr="007D4038">
        <w:rPr>
          <w:sz w:val="22"/>
          <w:szCs w:val="22"/>
        </w:rPr>
        <w:t xml:space="preserve">ekonstruējot ūdensapgādes trases tiks samazinātas </w:t>
      </w:r>
      <w:r w:rsidR="00DD1595" w:rsidRPr="007D4038">
        <w:rPr>
          <w:sz w:val="22"/>
          <w:szCs w:val="22"/>
        </w:rPr>
        <w:t>noplūdes un ietaupīti resursi. Ūdensapgādes tīklu r</w:t>
      </w:r>
      <w:r w:rsidRPr="007D4038">
        <w:rPr>
          <w:sz w:val="22"/>
          <w:szCs w:val="22"/>
        </w:rPr>
        <w:t xml:space="preserve">ekonstrukcijā ir plānota PVC, PE vai PP cauruļu pielietošana, kas ir lētāka nekā citu materiālu cauruļvadi. </w:t>
      </w:r>
    </w:p>
    <w:p w:rsidR="007D4038" w:rsidRPr="007D4038" w:rsidRDefault="007D4038" w:rsidP="007D4038">
      <w:pPr>
        <w:ind w:left="360"/>
        <w:rPr>
          <w:sz w:val="22"/>
          <w:szCs w:val="22"/>
        </w:rPr>
      </w:pPr>
    </w:p>
    <w:p w:rsidR="00046E98" w:rsidRPr="00046E98" w:rsidRDefault="00E84317" w:rsidP="00046E98">
      <w:pPr>
        <w:numPr>
          <w:ilvl w:val="0"/>
          <w:numId w:val="8"/>
        </w:numPr>
        <w:rPr>
          <w:sz w:val="22"/>
          <w:szCs w:val="22"/>
        </w:rPr>
      </w:pPr>
      <w:r w:rsidRPr="00D90356">
        <w:rPr>
          <w:sz w:val="22"/>
          <w:szCs w:val="22"/>
        </w:rPr>
        <w:t xml:space="preserve">no institucionālā viedokļa: </w:t>
      </w:r>
      <w:r w:rsidR="00D90356" w:rsidRPr="00D90356">
        <w:rPr>
          <w:sz w:val="22"/>
          <w:szCs w:val="22"/>
        </w:rPr>
        <w:t>Novada domē un pagasta pārvaldē nodarbināti speciālisti, kas spēj koordinēt ūdenssaimniecības sakārtošanas projektus - pašlaik tiek realizēti vairāki ūdenssaimniecības sakārtošanas projekti gan Bauskas novadā, gan Codes pagastā.</w:t>
      </w:r>
    </w:p>
    <w:p w:rsidR="00E84317" w:rsidRPr="00046E98" w:rsidRDefault="00E84317">
      <w:pPr>
        <w:ind w:left="374"/>
        <w:rPr>
          <w:sz w:val="22"/>
          <w:szCs w:val="22"/>
        </w:rPr>
      </w:pPr>
      <w:r w:rsidRPr="00046E98">
        <w:rPr>
          <w:sz w:val="22"/>
          <w:szCs w:val="22"/>
        </w:rPr>
        <w:t xml:space="preserve">Projekta realizācijas laikā, kā arī pēc projekta ieviešanas, nepieciešamības gadījumā, tiek plānots izmantot konsultantu pakalpojumus  un apmeklēt Vides ministrijas rīkotos ūdenssaimniecības seminārus. </w:t>
      </w:r>
    </w:p>
    <w:p w:rsidR="00E84317" w:rsidRPr="00046E98" w:rsidRDefault="00E84317">
      <w:pPr>
        <w:rPr>
          <w:sz w:val="22"/>
          <w:szCs w:val="22"/>
        </w:rPr>
      </w:pPr>
    </w:p>
    <w:p w:rsidR="00E84317" w:rsidRDefault="00E84317" w:rsidP="007D4038">
      <w:pPr>
        <w:numPr>
          <w:ilvl w:val="0"/>
          <w:numId w:val="8"/>
        </w:numPr>
        <w:rPr>
          <w:sz w:val="22"/>
          <w:szCs w:val="22"/>
        </w:rPr>
      </w:pPr>
      <w:r w:rsidRPr="007D4038">
        <w:rPr>
          <w:sz w:val="22"/>
          <w:szCs w:val="22"/>
        </w:rPr>
        <w:t>no ekonomiskā v</w:t>
      </w:r>
      <w:r w:rsidR="003E4762" w:rsidRPr="007D4038">
        <w:rPr>
          <w:sz w:val="22"/>
          <w:szCs w:val="22"/>
        </w:rPr>
        <w:t>i</w:t>
      </w:r>
      <w:r w:rsidR="00D90356" w:rsidRPr="007D4038">
        <w:rPr>
          <w:sz w:val="22"/>
          <w:szCs w:val="22"/>
        </w:rPr>
        <w:t xml:space="preserve">edokļa: ir plānots nodrošināt </w:t>
      </w:r>
      <w:r w:rsidR="00882BA7">
        <w:rPr>
          <w:sz w:val="22"/>
          <w:szCs w:val="22"/>
        </w:rPr>
        <w:t>97</w:t>
      </w:r>
      <w:r w:rsidRPr="007D4038">
        <w:rPr>
          <w:sz w:val="22"/>
          <w:szCs w:val="22"/>
        </w:rPr>
        <w:t xml:space="preserve">% ciema iedzīvotāju ar centralizētas </w:t>
      </w:r>
      <w:r w:rsidR="00046E98" w:rsidRPr="007D4038">
        <w:rPr>
          <w:sz w:val="22"/>
          <w:szCs w:val="22"/>
        </w:rPr>
        <w:t xml:space="preserve">ūdensapgādes </w:t>
      </w:r>
      <w:r w:rsidRPr="007D4038">
        <w:rPr>
          <w:sz w:val="22"/>
          <w:szCs w:val="22"/>
        </w:rPr>
        <w:t xml:space="preserve">sistēmas pakalpojumiem. Kvalitatīvi sadzīves apstākļi piesaistīs vairāk cilvēkus dzīvot  un strādāt ciemā. </w:t>
      </w:r>
    </w:p>
    <w:p w:rsidR="007D4038" w:rsidRPr="007D4038" w:rsidRDefault="007D4038" w:rsidP="007D4038">
      <w:pPr>
        <w:ind w:left="360"/>
        <w:rPr>
          <w:sz w:val="22"/>
          <w:szCs w:val="22"/>
        </w:rPr>
      </w:pPr>
    </w:p>
    <w:p w:rsidR="00E84317" w:rsidRDefault="00E84317">
      <w:pPr>
        <w:numPr>
          <w:ilvl w:val="0"/>
          <w:numId w:val="8"/>
        </w:numPr>
        <w:rPr>
          <w:sz w:val="22"/>
          <w:szCs w:val="22"/>
        </w:rPr>
      </w:pPr>
      <w:r w:rsidRPr="00046E98">
        <w:rPr>
          <w:sz w:val="22"/>
          <w:szCs w:val="22"/>
        </w:rPr>
        <w:t xml:space="preserve">no vides aizsardzības viedokļa: rekonstruējot </w:t>
      </w:r>
      <w:r w:rsidR="00046E98">
        <w:rPr>
          <w:sz w:val="22"/>
          <w:szCs w:val="22"/>
        </w:rPr>
        <w:t>ūdensapgādes tīklus</w:t>
      </w:r>
      <w:r w:rsidRPr="00046E98">
        <w:rPr>
          <w:sz w:val="22"/>
          <w:szCs w:val="22"/>
        </w:rPr>
        <w:t>, tik</w:t>
      </w:r>
      <w:r w:rsidR="00D90356">
        <w:rPr>
          <w:sz w:val="22"/>
          <w:szCs w:val="22"/>
        </w:rPr>
        <w:t>s novērsti dzeramā ūdens zudumi</w:t>
      </w:r>
      <w:r w:rsidRPr="00046E98">
        <w:rPr>
          <w:sz w:val="22"/>
          <w:szCs w:val="22"/>
        </w:rPr>
        <w:t>.</w:t>
      </w:r>
    </w:p>
    <w:p w:rsidR="007D4038" w:rsidRPr="00885968" w:rsidRDefault="007D4038">
      <w:pPr>
        <w:jc w:val="left"/>
        <w:rPr>
          <w:sz w:val="22"/>
          <w:szCs w:val="22"/>
          <w:highlight w:val="green"/>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83"/>
        <w:gridCol w:w="2431"/>
        <w:gridCol w:w="3927"/>
        <w:gridCol w:w="1683"/>
      </w:tblGrid>
      <w:tr w:rsidR="00E84317" w:rsidRPr="00885968">
        <w:trPr>
          <w:cantSplit/>
          <w:trHeight w:val="225"/>
          <w:tblHeader/>
        </w:trPr>
        <w:tc>
          <w:tcPr>
            <w:tcW w:w="9724" w:type="dxa"/>
            <w:gridSpan w:val="4"/>
            <w:shd w:val="clear" w:color="auto" w:fill="D9D9D9"/>
          </w:tcPr>
          <w:p w:rsidR="00E84317" w:rsidRPr="00497782" w:rsidRDefault="00E84317">
            <w:pPr>
              <w:jc w:val="left"/>
              <w:rPr>
                <w:b/>
                <w:sz w:val="22"/>
                <w:szCs w:val="22"/>
              </w:rPr>
            </w:pPr>
            <w:r w:rsidRPr="00497782">
              <w:rPr>
                <w:sz w:val="22"/>
                <w:szCs w:val="22"/>
              </w:rPr>
              <w:br w:type="page"/>
            </w:r>
            <w:r w:rsidRPr="00497782">
              <w:rPr>
                <w:b/>
                <w:sz w:val="22"/>
                <w:szCs w:val="22"/>
              </w:rPr>
              <w:t>3.4.2.  Ilgtermiņa investīciju programmas komponenšu apraksts</w:t>
            </w:r>
          </w:p>
        </w:tc>
      </w:tr>
      <w:tr w:rsidR="00E84317" w:rsidRPr="00885968">
        <w:trPr>
          <w:cantSplit/>
          <w:trHeight w:val="225"/>
          <w:tblHeader/>
        </w:trPr>
        <w:tc>
          <w:tcPr>
            <w:tcW w:w="1683" w:type="dxa"/>
            <w:shd w:val="clear" w:color="auto" w:fill="D9D9D9"/>
          </w:tcPr>
          <w:p w:rsidR="00E84317" w:rsidRPr="00497782" w:rsidRDefault="00E84317">
            <w:pPr>
              <w:jc w:val="center"/>
              <w:rPr>
                <w:b/>
                <w:sz w:val="22"/>
                <w:szCs w:val="22"/>
              </w:rPr>
            </w:pPr>
            <w:r w:rsidRPr="00497782">
              <w:rPr>
                <w:b/>
                <w:sz w:val="22"/>
                <w:szCs w:val="22"/>
              </w:rPr>
              <w:t>Pasākums</w:t>
            </w:r>
          </w:p>
        </w:tc>
        <w:tc>
          <w:tcPr>
            <w:tcW w:w="2431" w:type="dxa"/>
            <w:shd w:val="clear" w:color="auto" w:fill="D9D9D9"/>
          </w:tcPr>
          <w:p w:rsidR="00E84317" w:rsidRPr="00497782" w:rsidRDefault="00E84317">
            <w:pPr>
              <w:jc w:val="center"/>
              <w:rPr>
                <w:b/>
                <w:sz w:val="22"/>
                <w:szCs w:val="22"/>
              </w:rPr>
            </w:pPr>
            <w:r w:rsidRPr="00497782">
              <w:rPr>
                <w:b/>
                <w:sz w:val="22"/>
                <w:szCs w:val="22"/>
              </w:rPr>
              <w:t>Komponentes</w:t>
            </w:r>
          </w:p>
        </w:tc>
        <w:tc>
          <w:tcPr>
            <w:tcW w:w="3927" w:type="dxa"/>
            <w:shd w:val="clear" w:color="auto" w:fill="D9D9D9"/>
          </w:tcPr>
          <w:p w:rsidR="00E84317" w:rsidRPr="00497782" w:rsidRDefault="00E84317">
            <w:pPr>
              <w:jc w:val="center"/>
              <w:rPr>
                <w:b/>
                <w:i/>
                <w:sz w:val="22"/>
                <w:szCs w:val="22"/>
              </w:rPr>
            </w:pPr>
            <w:r w:rsidRPr="00497782">
              <w:rPr>
                <w:b/>
                <w:sz w:val="22"/>
                <w:szCs w:val="22"/>
              </w:rPr>
              <w:t>Apraksts</w:t>
            </w:r>
          </w:p>
        </w:tc>
        <w:tc>
          <w:tcPr>
            <w:tcW w:w="1683" w:type="dxa"/>
            <w:shd w:val="clear" w:color="auto" w:fill="D9D9D9"/>
          </w:tcPr>
          <w:p w:rsidR="00E84317" w:rsidRPr="00497782" w:rsidRDefault="00E84317">
            <w:pPr>
              <w:jc w:val="center"/>
              <w:rPr>
                <w:b/>
                <w:sz w:val="22"/>
                <w:szCs w:val="22"/>
              </w:rPr>
            </w:pPr>
            <w:r w:rsidRPr="00497782">
              <w:rPr>
                <w:b/>
                <w:sz w:val="22"/>
                <w:szCs w:val="22"/>
              </w:rPr>
              <w:t>Izmaksas, kas nepieciešamas katras komponentes ieviešanai (LVL)</w:t>
            </w:r>
          </w:p>
        </w:tc>
      </w:tr>
      <w:tr w:rsidR="00E84317" w:rsidRPr="00885968">
        <w:trPr>
          <w:cantSplit/>
          <w:trHeight w:val="300"/>
        </w:trPr>
        <w:tc>
          <w:tcPr>
            <w:tcW w:w="9724" w:type="dxa"/>
            <w:gridSpan w:val="4"/>
          </w:tcPr>
          <w:p w:rsidR="00E84317" w:rsidRPr="00497782" w:rsidRDefault="00E84317">
            <w:pPr>
              <w:rPr>
                <w:b/>
                <w:i/>
                <w:sz w:val="22"/>
                <w:szCs w:val="22"/>
              </w:rPr>
            </w:pPr>
            <w:r w:rsidRPr="00497782">
              <w:rPr>
                <w:b/>
                <w:i/>
                <w:sz w:val="22"/>
                <w:szCs w:val="22"/>
              </w:rPr>
              <w:t>Ūdensapgāde</w:t>
            </w:r>
          </w:p>
        </w:tc>
      </w:tr>
      <w:tr w:rsidR="00A90ADF" w:rsidRPr="00885968">
        <w:trPr>
          <w:cantSplit/>
          <w:trHeight w:val="300"/>
        </w:trPr>
        <w:tc>
          <w:tcPr>
            <w:tcW w:w="1683" w:type="dxa"/>
          </w:tcPr>
          <w:p w:rsidR="00A90ADF" w:rsidRPr="00885968" w:rsidRDefault="00A90ADF">
            <w:pPr>
              <w:jc w:val="left"/>
              <w:rPr>
                <w:sz w:val="22"/>
                <w:szCs w:val="22"/>
                <w:highlight w:val="green"/>
              </w:rPr>
            </w:pPr>
            <w:r>
              <w:rPr>
                <w:sz w:val="22"/>
                <w:szCs w:val="22"/>
              </w:rPr>
              <w:t>Dzeramā ūdens kvalitātes nodrošināšana</w:t>
            </w:r>
          </w:p>
        </w:tc>
        <w:tc>
          <w:tcPr>
            <w:tcW w:w="2431" w:type="dxa"/>
          </w:tcPr>
          <w:p w:rsidR="00A90ADF" w:rsidRPr="00D90356" w:rsidRDefault="00A90ADF" w:rsidP="00C204D8">
            <w:pPr>
              <w:pStyle w:val="Single"/>
              <w:spacing w:line="240" w:lineRule="auto"/>
              <w:rPr>
                <w:rFonts w:ascii="Times New Roman" w:hAnsi="Times New Roman"/>
                <w:iCs/>
                <w:szCs w:val="22"/>
                <w:lang w:val="lv-LV" w:eastAsia="lv-LV"/>
              </w:rPr>
            </w:pPr>
            <w:r w:rsidRPr="00D90356">
              <w:rPr>
                <w:rFonts w:ascii="Times New Roman" w:hAnsi="Times New Roman"/>
                <w:iCs/>
                <w:szCs w:val="22"/>
                <w:lang w:val="lv-LV" w:eastAsia="lv-LV"/>
              </w:rPr>
              <w:t xml:space="preserve">ŪAS </w:t>
            </w:r>
            <w:r w:rsidRPr="00C204D8">
              <w:rPr>
                <w:rFonts w:ascii="Times New Roman" w:hAnsi="Times New Roman"/>
                <w:iCs/>
                <w:szCs w:val="22"/>
                <w:lang w:val="lv-LV" w:eastAsia="lv-LV"/>
              </w:rPr>
              <w:t xml:space="preserve">izbūve </w:t>
            </w:r>
            <w:r w:rsidR="00C204D8" w:rsidRPr="00C204D8">
              <w:rPr>
                <w:rFonts w:ascii="Times New Roman" w:hAnsi="Times New Roman"/>
                <w:iCs/>
                <w:szCs w:val="22"/>
                <w:lang w:val="lv-LV" w:eastAsia="lv-LV"/>
              </w:rPr>
              <w:t>6</w:t>
            </w:r>
            <w:r w:rsidRPr="00C204D8">
              <w:rPr>
                <w:rFonts w:ascii="Times New Roman" w:hAnsi="Times New Roman"/>
                <w:iCs/>
                <w:szCs w:val="22"/>
                <w:lang w:val="lv-LV" w:eastAsia="lv-LV"/>
              </w:rPr>
              <w:t>m3/h (t.sk. ŪAS ēka)</w:t>
            </w:r>
          </w:p>
        </w:tc>
        <w:tc>
          <w:tcPr>
            <w:tcW w:w="3927" w:type="dxa"/>
          </w:tcPr>
          <w:p w:rsidR="00A90ADF" w:rsidRPr="00BD74D9" w:rsidRDefault="00A90ADF" w:rsidP="004B75C6">
            <w:pPr>
              <w:jc w:val="left"/>
              <w:rPr>
                <w:sz w:val="22"/>
                <w:szCs w:val="22"/>
              </w:rPr>
            </w:pPr>
            <w:r w:rsidRPr="00BD74D9">
              <w:rPr>
                <w:sz w:val="22"/>
                <w:szCs w:val="22"/>
              </w:rPr>
              <w:t>Aprēķinā iekļautās sastāvdaļas:</w:t>
            </w:r>
          </w:p>
          <w:p w:rsidR="00A90ADF" w:rsidRPr="00BD74D9" w:rsidRDefault="00A90ADF" w:rsidP="004B75C6">
            <w:pPr>
              <w:numPr>
                <w:ilvl w:val="0"/>
                <w:numId w:val="15"/>
              </w:numPr>
              <w:jc w:val="left"/>
              <w:rPr>
                <w:sz w:val="22"/>
                <w:szCs w:val="22"/>
              </w:rPr>
            </w:pPr>
            <w:r w:rsidRPr="00BD74D9">
              <w:rPr>
                <w:sz w:val="22"/>
                <w:szCs w:val="22"/>
              </w:rPr>
              <w:t>ŪAS ēka</w:t>
            </w:r>
          </w:p>
          <w:p w:rsidR="00A90ADF" w:rsidRPr="00BD74D9" w:rsidRDefault="00A90ADF" w:rsidP="004B75C6">
            <w:pPr>
              <w:numPr>
                <w:ilvl w:val="0"/>
                <w:numId w:val="15"/>
              </w:numPr>
              <w:jc w:val="left"/>
              <w:rPr>
                <w:sz w:val="22"/>
                <w:szCs w:val="22"/>
              </w:rPr>
            </w:pPr>
            <w:r w:rsidRPr="00BD74D9">
              <w:rPr>
                <w:sz w:val="22"/>
                <w:szCs w:val="22"/>
              </w:rPr>
              <w:t>Filtra, gaisa kompresora uzstādīšana ēkā</w:t>
            </w:r>
          </w:p>
          <w:p w:rsidR="00A90ADF" w:rsidRPr="00BD74D9" w:rsidRDefault="00A90ADF" w:rsidP="004B75C6">
            <w:pPr>
              <w:numPr>
                <w:ilvl w:val="0"/>
                <w:numId w:val="15"/>
              </w:numPr>
              <w:jc w:val="left"/>
              <w:rPr>
                <w:sz w:val="22"/>
                <w:szCs w:val="22"/>
              </w:rPr>
            </w:pPr>
            <w:r w:rsidRPr="00BD74D9">
              <w:rPr>
                <w:sz w:val="22"/>
                <w:szCs w:val="22"/>
              </w:rPr>
              <w:t>Elektroinstalācijas uzstādīšana</w:t>
            </w:r>
          </w:p>
          <w:p w:rsidR="00A90ADF" w:rsidRDefault="00A90ADF" w:rsidP="004B75C6">
            <w:pPr>
              <w:numPr>
                <w:ilvl w:val="0"/>
                <w:numId w:val="15"/>
              </w:numPr>
              <w:jc w:val="left"/>
              <w:rPr>
                <w:sz w:val="22"/>
                <w:szCs w:val="22"/>
              </w:rPr>
            </w:pPr>
            <w:r w:rsidRPr="00BD74D9">
              <w:rPr>
                <w:sz w:val="22"/>
                <w:szCs w:val="22"/>
              </w:rPr>
              <w:t>Pieslēgšana ūdensapgādes tīkliem</w:t>
            </w:r>
          </w:p>
          <w:p w:rsidR="00A90ADF" w:rsidRPr="00BD74D9" w:rsidRDefault="00A90ADF" w:rsidP="004B75C6">
            <w:pPr>
              <w:numPr>
                <w:ilvl w:val="0"/>
                <w:numId w:val="15"/>
              </w:numPr>
              <w:jc w:val="left"/>
              <w:rPr>
                <w:sz w:val="22"/>
                <w:szCs w:val="22"/>
              </w:rPr>
            </w:pPr>
            <w:proofErr w:type="spellStart"/>
            <w:r>
              <w:rPr>
                <w:sz w:val="22"/>
                <w:szCs w:val="22"/>
              </w:rPr>
              <w:t>Dīzeļģenerators</w:t>
            </w:r>
            <w:proofErr w:type="spellEnd"/>
            <w:r>
              <w:rPr>
                <w:sz w:val="22"/>
                <w:szCs w:val="22"/>
              </w:rPr>
              <w:t xml:space="preserve"> elektrības pārrāvuma gadījumiem</w:t>
            </w:r>
          </w:p>
          <w:p w:rsidR="00A90ADF" w:rsidRDefault="00A90ADF" w:rsidP="004B75C6">
            <w:pPr>
              <w:numPr>
                <w:ilvl w:val="0"/>
                <w:numId w:val="15"/>
              </w:numPr>
              <w:jc w:val="left"/>
              <w:rPr>
                <w:sz w:val="22"/>
                <w:szCs w:val="22"/>
              </w:rPr>
            </w:pPr>
            <w:bookmarkStart w:id="57" w:name="OLE_LINK22"/>
            <w:bookmarkStart w:id="58" w:name="OLE_LINK29"/>
            <w:r>
              <w:rPr>
                <w:sz w:val="22"/>
                <w:szCs w:val="22"/>
              </w:rPr>
              <w:t>Tīklu izbūve</w:t>
            </w:r>
            <w:r w:rsidRPr="00BD74D9">
              <w:rPr>
                <w:sz w:val="22"/>
                <w:szCs w:val="22"/>
              </w:rPr>
              <w:t xml:space="preserve"> skalojamo ūdeņu  novadīšanai </w:t>
            </w:r>
            <w:r>
              <w:rPr>
                <w:sz w:val="22"/>
                <w:szCs w:val="22"/>
              </w:rPr>
              <w:t>uz kanalizācijas tīklu</w:t>
            </w:r>
          </w:p>
          <w:bookmarkEnd w:id="57"/>
          <w:bookmarkEnd w:id="58"/>
          <w:p w:rsidR="00A90ADF" w:rsidRPr="00550693" w:rsidRDefault="00A90ADF" w:rsidP="004B75C6">
            <w:pPr>
              <w:numPr>
                <w:ilvl w:val="0"/>
                <w:numId w:val="15"/>
              </w:numPr>
              <w:jc w:val="left"/>
              <w:rPr>
                <w:sz w:val="22"/>
                <w:szCs w:val="22"/>
              </w:rPr>
            </w:pPr>
            <w:r w:rsidRPr="00BD74D9">
              <w:rPr>
                <w:sz w:val="22"/>
                <w:szCs w:val="22"/>
              </w:rPr>
              <w:t>Labiekārtošana</w:t>
            </w:r>
          </w:p>
        </w:tc>
        <w:tc>
          <w:tcPr>
            <w:tcW w:w="1683" w:type="dxa"/>
          </w:tcPr>
          <w:p w:rsidR="00A90ADF" w:rsidRPr="00A90ADF" w:rsidRDefault="00A90ADF" w:rsidP="000509DF">
            <w:pPr>
              <w:jc w:val="center"/>
              <w:rPr>
                <w:i/>
                <w:sz w:val="22"/>
                <w:szCs w:val="22"/>
                <w:lang w:eastAsia="lv-LV"/>
              </w:rPr>
            </w:pPr>
            <w:r w:rsidRPr="00A90ADF">
              <w:rPr>
                <w:i/>
                <w:sz w:val="22"/>
                <w:szCs w:val="22"/>
                <w:lang w:eastAsia="lv-LV"/>
              </w:rPr>
              <w:t>25 000</w:t>
            </w:r>
          </w:p>
        </w:tc>
      </w:tr>
      <w:tr w:rsidR="00A90ADF" w:rsidRPr="00885968">
        <w:trPr>
          <w:cantSplit/>
          <w:trHeight w:val="300"/>
        </w:trPr>
        <w:tc>
          <w:tcPr>
            <w:tcW w:w="1683" w:type="dxa"/>
          </w:tcPr>
          <w:p w:rsidR="00A90ADF" w:rsidRPr="00885968" w:rsidRDefault="00A90ADF">
            <w:pPr>
              <w:jc w:val="left"/>
              <w:rPr>
                <w:sz w:val="22"/>
                <w:szCs w:val="22"/>
                <w:highlight w:val="green"/>
              </w:rPr>
            </w:pPr>
            <w:r w:rsidRPr="00497782">
              <w:rPr>
                <w:sz w:val="22"/>
                <w:szCs w:val="22"/>
              </w:rPr>
              <w:t>Ūdens efektīva izmantošana</w:t>
            </w:r>
          </w:p>
        </w:tc>
        <w:tc>
          <w:tcPr>
            <w:tcW w:w="2431" w:type="dxa"/>
          </w:tcPr>
          <w:p w:rsidR="00A90ADF" w:rsidRPr="00D90356" w:rsidRDefault="00A90ADF" w:rsidP="009E0A09">
            <w:pPr>
              <w:jc w:val="left"/>
              <w:rPr>
                <w:i/>
                <w:sz w:val="22"/>
                <w:szCs w:val="22"/>
                <w:lang w:eastAsia="lv-LV"/>
              </w:rPr>
            </w:pPr>
            <w:r w:rsidRPr="00D90356">
              <w:rPr>
                <w:iCs/>
                <w:sz w:val="22"/>
                <w:szCs w:val="22"/>
                <w:lang w:eastAsia="lv-LV"/>
              </w:rPr>
              <w:t xml:space="preserve">Ūdensapgādes rekonstrukcija </w:t>
            </w:r>
            <w:r>
              <w:rPr>
                <w:iCs/>
                <w:sz w:val="22"/>
                <w:szCs w:val="22"/>
                <w:lang w:eastAsia="lv-LV"/>
              </w:rPr>
              <w:t>425</w:t>
            </w:r>
            <w:r w:rsidRPr="00D90356">
              <w:rPr>
                <w:iCs/>
                <w:sz w:val="22"/>
                <w:szCs w:val="22"/>
                <w:lang w:eastAsia="lv-LV"/>
              </w:rPr>
              <w:t>0m</w:t>
            </w:r>
          </w:p>
        </w:tc>
        <w:tc>
          <w:tcPr>
            <w:tcW w:w="3927" w:type="dxa"/>
          </w:tcPr>
          <w:p w:rsidR="00A90ADF" w:rsidRPr="00497782" w:rsidRDefault="00A90ADF" w:rsidP="00497782">
            <w:pPr>
              <w:jc w:val="left"/>
              <w:rPr>
                <w:sz w:val="22"/>
                <w:szCs w:val="22"/>
              </w:rPr>
            </w:pPr>
            <w:r w:rsidRPr="00497782">
              <w:rPr>
                <w:sz w:val="22"/>
                <w:szCs w:val="22"/>
              </w:rPr>
              <w:t>Aprēķinā iekļautās sastāvdaļas:</w:t>
            </w:r>
          </w:p>
          <w:p w:rsidR="00A90ADF" w:rsidRPr="00497782" w:rsidRDefault="00A90ADF" w:rsidP="00497782">
            <w:pPr>
              <w:numPr>
                <w:ilvl w:val="0"/>
                <w:numId w:val="15"/>
              </w:numPr>
              <w:jc w:val="left"/>
              <w:rPr>
                <w:sz w:val="22"/>
                <w:szCs w:val="22"/>
              </w:rPr>
            </w:pPr>
            <w:r w:rsidRPr="00497782">
              <w:rPr>
                <w:sz w:val="22"/>
                <w:szCs w:val="22"/>
              </w:rPr>
              <w:t>Tranšeju rakšanas darbi</w:t>
            </w:r>
          </w:p>
          <w:p w:rsidR="00A90ADF" w:rsidRPr="00497782" w:rsidRDefault="00A90ADF" w:rsidP="00497782">
            <w:pPr>
              <w:numPr>
                <w:ilvl w:val="0"/>
                <w:numId w:val="15"/>
              </w:numPr>
              <w:jc w:val="left"/>
              <w:rPr>
                <w:sz w:val="22"/>
                <w:szCs w:val="22"/>
              </w:rPr>
            </w:pPr>
            <w:r w:rsidRPr="00497782">
              <w:rPr>
                <w:sz w:val="22"/>
                <w:szCs w:val="22"/>
              </w:rPr>
              <w:t>Ūdensvada caurules</w:t>
            </w:r>
          </w:p>
          <w:p w:rsidR="00A90ADF" w:rsidRPr="00497782" w:rsidRDefault="00A90ADF" w:rsidP="00497782">
            <w:pPr>
              <w:numPr>
                <w:ilvl w:val="0"/>
                <w:numId w:val="15"/>
              </w:numPr>
              <w:jc w:val="left"/>
              <w:rPr>
                <w:sz w:val="22"/>
                <w:szCs w:val="22"/>
              </w:rPr>
            </w:pPr>
            <w:r w:rsidRPr="00497782">
              <w:rPr>
                <w:sz w:val="22"/>
                <w:szCs w:val="22"/>
              </w:rPr>
              <w:t>Ūdensvada aku un aizbīdņu akā montāža</w:t>
            </w:r>
          </w:p>
          <w:p w:rsidR="00A90ADF" w:rsidRDefault="00A90ADF" w:rsidP="00497782">
            <w:pPr>
              <w:numPr>
                <w:ilvl w:val="0"/>
                <w:numId w:val="15"/>
              </w:numPr>
              <w:jc w:val="left"/>
              <w:rPr>
                <w:sz w:val="22"/>
                <w:szCs w:val="22"/>
              </w:rPr>
            </w:pPr>
            <w:r w:rsidRPr="00497782">
              <w:rPr>
                <w:sz w:val="22"/>
                <w:szCs w:val="22"/>
              </w:rPr>
              <w:t>Tranšeju aizbēršana</w:t>
            </w:r>
          </w:p>
          <w:p w:rsidR="00A90ADF" w:rsidRPr="00497782" w:rsidRDefault="00A90ADF" w:rsidP="00497782">
            <w:pPr>
              <w:numPr>
                <w:ilvl w:val="0"/>
                <w:numId w:val="15"/>
              </w:numPr>
              <w:jc w:val="left"/>
              <w:rPr>
                <w:sz w:val="22"/>
                <w:szCs w:val="22"/>
              </w:rPr>
            </w:pPr>
            <w:r w:rsidRPr="00497782">
              <w:rPr>
                <w:sz w:val="22"/>
                <w:szCs w:val="22"/>
              </w:rPr>
              <w:t>Cauruļvadu skalošana un dezinfekcija</w:t>
            </w:r>
          </w:p>
        </w:tc>
        <w:tc>
          <w:tcPr>
            <w:tcW w:w="1683" w:type="dxa"/>
          </w:tcPr>
          <w:p w:rsidR="00A90ADF" w:rsidRPr="00A90ADF" w:rsidRDefault="00A90ADF" w:rsidP="000509DF">
            <w:pPr>
              <w:jc w:val="center"/>
              <w:rPr>
                <w:i/>
                <w:sz w:val="22"/>
                <w:szCs w:val="22"/>
                <w:lang w:eastAsia="lv-LV"/>
              </w:rPr>
            </w:pPr>
            <w:r w:rsidRPr="00A90ADF">
              <w:rPr>
                <w:i/>
                <w:sz w:val="22"/>
                <w:szCs w:val="22"/>
                <w:lang w:eastAsia="lv-LV"/>
              </w:rPr>
              <w:t>297 500</w:t>
            </w:r>
          </w:p>
        </w:tc>
      </w:tr>
      <w:tr w:rsidR="00E84317" w:rsidRPr="00885968">
        <w:trPr>
          <w:cantSplit/>
          <w:trHeight w:val="296"/>
        </w:trPr>
        <w:tc>
          <w:tcPr>
            <w:tcW w:w="1683" w:type="dxa"/>
          </w:tcPr>
          <w:p w:rsidR="00E84317" w:rsidRPr="00885968" w:rsidRDefault="00E84317">
            <w:pPr>
              <w:rPr>
                <w:i/>
                <w:sz w:val="22"/>
                <w:szCs w:val="22"/>
                <w:highlight w:val="green"/>
              </w:rPr>
            </w:pPr>
          </w:p>
        </w:tc>
        <w:tc>
          <w:tcPr>
            <w:tcW w:w="6358" w:type="dxa"/>
            <w:gridSpan w:val="2"/>
          </w:tcPr>
          <w:p w:rsidR="00E84317" w:rsidRPr="00497782" w:rsidRDefault="00E84317">
            <w:pPr>
              <w:rPr>
                <w:b/>
                <w:sz w:val="22"/>
                <w:szCs w:val="22"/>
              </w:rPr>
            </w:pPr>
            <w:r w:rsidRPr="00497782">
              <w:rPr>
                <w:b/>
                <w:sz w:val="22"/>
                <w:szCs w:val="22"/>
              </w:rPr>
              <w:t>Kopā ūdensapgādē:</w:t>
            </w:r>
          </w:p>
          <w:p w:rsidR="00A0385B" w:rsidRPr="00497782" w:rsidRDefault="00A0385B">
            <w:pPr>
              <w:rPr>
                <w:b/>
                <w:sz w:val="22"/>
                <w:szCs w:val="22"/>
              </w:rPr>
            </w:pPr>
          </w:p>
        </w:tc>
        <w:tc>
          <w:tcPr>
            <w:tcW w:w="1683" w:type="dxa"/>
          </w:tcPr>
          <w:p w:rsidR="00E84317" w:rsidRPr="00497782" w:rsidRDefault="00A90ADF">
            <w:pPr>
              <w:rPr>
                <w:b/>
                <w:i/>
                <w:sz w:val="22"/>
                <w:szCs w:val="22"/>
              </w:rPr>
            </w:pPr>
            <w:r w:rsidRPr="00C40BB7">
              <w:rPr>
                <w:b/>
                <w:bCs/>
                <w:color w:val="000000"/>
                <w:sz w:val="22"/>
                <w:szCs w:val="22"/>
              </w:rPr>
              <w:t>322</w:t>
            </w:r>
            <w:r>
              <w:rPr>
                <w:b/>
                <w:bCs/>
                <w:color w:val="000000"/>
                <w:sz w:val="22"/>
                <w:szCs w:val="22"/>
              </w:rPr>
              <w:t xml:space="preserve"> </w:t>
            </w:r>
            <w:r w:rsidRPr="00C40BB7">
              <w:rPr>
                <w:b/>
                <w:bCs/>
                <w:color w:val="000000"/>
                <w:sz w:val="22"/>
                <w:szCs w:val="22"/>
              </w:rPr>
              <w:t>500</w:t>
            </w:r>
          </w:p>
        </w:tc>
      </w:tr>
    </w:tbl>
    <w:p w:rsidR="00E84317" w:rsidRPr="002F2EAF" w:rsidRDefault="00E84317">
      <w:pPr>
        <w:pStyle w:val="Heading2"/>
        <w:numPr>
          <w:ilvl w:val="0"/>
          <w:numId w:val="0"/>
        </w:numPr>
        <w:rPr>
          <w:sz w:val="22"/>
          <w:szCs w:val="22"/>
          <w:lang w:eastAsia="lv-LV"/>
        </w:rPr>
      </w:pPr>
      <w:bookmarkStart w:id="59" w:name="_Toc297920277"/>
      <w:bookmarkStart w:id="60" w:name="_Toc298938312"/>
      <w:r w:rsidRPr="002F2EAF">
        <w:rPr>
          <w:sz w:val="22"/>
          <w:szCs w:val="22"/>
          <w:lang w:eastAsia="lv-LV"/>
        </w:rPr>
        <w:lastRenderedPageBreak/>
        <w:t>6.5. Ilgtermiņa investīciju programmas galvenie ieguvumi</w:t>
      </w:r>
      <w:bookmarkEnd w:id="59"/>
      <w:bookmarkEnd w:id="60"/>
    </w:p>
    <w:p w:rsidR="00E84317" w:rsidRPr="002F2EAF" w:rsidRDefault="00E84317">
      <w:pPr>
        <w:jc w:val="left"/>
        <w:rPr>
          <w:sz w:val="22"/>
          <w:szCs w:val="22"/>
          <w:lang w:eastAsia="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3284"/>
        <w:gridCol w:w="3285"/>
      </w:tblGrid>
      <w:tr w:rsidR="00E84317" w:rsidRPr="002F2EAF">
        <w:trPr>
          <w:tblHeader/>
        </w:trPr>
        <w:tc>
          <w:tcPr>
            <w:tcW w:w="9853" w:type="dxa"/>
            <w:gridSpan w:val="3"/>
            <w:shd w:val="clear" w:color="auto" w:fill="D9D9D9"/>
          </w:tcPr>
          <w:p w:rsidR="00E84317" w:rsidRPr="002F2EAF" w:rsidRDefault="00E84317">
            <w:pPr>
              <w:jc w:val="left"/>
              <w:rPr>
                <w:b/>
                <w:sz w:val="22"/>
                <w:szCs w:val="22"/>
                <w:lang w:eastAsia="lv-LV"/>
              </w:rPr>
            </w:pPr>
            <w:r w:rsidRPr="002F2EAF">
              <w:rPr>
                <w:b/>
                <w:sz w:val="22"/>
                <w:szCs w:val="22"/>
                <w:lang w:eastAsia="lv-LV"/>
              </w:rPr>
              <w:t>6.5.1. Vides ieguvumi</w:t>
            </w:r>
          </w:p>
        </w:tc>
      </w:tr>
      <w:tr w:rsidR="00E84317" w:rsidRPr="002F2EAF">
        <w:trPr>
          <w:tblHeader/>
        </w:trPr>
        <w:tc>
          <w:tcPr>
            <w:tcW w:w="3284" w:type="dxa"/>
          </w:tcPr>
          <w:p w:rsidR="00E84317" w:rsidRPr="002F2EAF" w:rsidRDefault="00E84317">
            <w:pPr>
              <w:jc w:val="left"/>
              <w:rPr>
                <w:b/>
                <w:sz w:val="22"/>
                <w:szCs w:val="22"/>
                <w:lang w:eastAsia="lv-LV"/>
              </w:rPr>
            </w:pPr>
            <w:r w:rsidRPr="002F2EAF">
              <w:rPr>
                <w:b/>
                <w:sz w:val="22"/>
                <w:szCs w:val="22"/>
                <w:lang w:eastAsia="lv-LV"/>
              </w:rPr>
              <w:t>Mērķi</w:t>
            </w:r>
          </w:p>
        </w:tc>
        <w:tc>
          <w:tcPr>
            <w:tcW w:w="3284" w:type="dxa"/>
          </w:tcPr>
          <w:p w:rsidR="00E84317" w:rsidRPr="002F2EAF" w:rsidRDefault="00E84317">
            <w:pPr>
              <w:jc w:val="left"/>
              <w:rPr>
                <w:b/>
                <w:sz w:val="22"/>
                <w:szCs w:val="22"/>
                <w:lang w:eastAsia="lv-LV"/>
              </w:rPr>
            </w:pPr>
            <w:r w:rsidRPr="002F2EAF">
              <w:rPr>
                <w:b/>
                <w:sz w:val="22"/>
                <w:szCs w:val="22"/>
                <w:lang w:eastAsia="lv-LV"/>
              </w:rPr>
              <w:t>Komponentes</w:t>
            </w:r>
          </w:p>
        </w:tc>
        <w:tc>
          <w:tcPr>
            <w:tcW w:w="3285" w:type="dxa"/>
          </w:tcPr>
          <w:p w:rsidR="00E84317" w:rsidRPr="002F2EAF" w:rsidRDefault="00E84317">
            <w:pPr>
              <w:jc w:val="left"/>
              <w:rPr>
                <w:b/>
                <w:sz w:val="22"/>
                <w:szCs w:val="22"/>
                <w:lang w:eastAsia="lv-LV"/>
              </w:rPr>
            </w:pPr>
            <w:r w:rsidRPr="002F2EAF">
              <w:rPr>
                <w:b/>
                <w:sz w:val="22"/>
                <w:szCs w:val="22"/>
                <w:lang w:eastAsia="lv-LV"/>
              </w:rPr>
              <w:t>Rezultāti</w:t>
            </w:r>
          </w:p>
        </w:tc>
      </w:tr>
      <w:tr w:rsidR="00E84317" w:rsidRPr="00885968" w:rsidTr="008E7C49">
        <w:trPr>
          <w:trHeight w:val="1783"/>
        </w:trPr>
        <w:tc>
          <w:tcPr>
            <w:tcW w:w="3284" w:type="dxa"/>
          </w:tcPr>
          <w:p w:rsidR="00E84317" w:rsidRPr="00173E06" w:rsidRDefault="00E84317">
            <w:pPr>
              <w:jc w:val="left"/>
              <w:rPr>
                <w:sz w:val="22"/>
                <w:szCs w:val="22"/>
                <w:lang w:eastAsia="lv-LV"/>
              </w:rPr>
            </w:pPr>
          </w:p>
          <w:p w:rsidR="00E84317" w:rsidRPr="00173E06" w:rsidRDefault="00E84317">
            <w:pPr>
              <w:rPr>
                <w:bCs/>
                <w:i/>
                <w:color w:val="000000"/>
                <w:sz w:val="22"/>
                <w:szCs w:val="22"/>
                <w:lang w:eastAsia="lv-LV"/>
              </w:rPr>
            </w:pPr>
            <w:r w:rsidRPr="00173E06">
              <w:rPr>
                <w:bCs/>
                <w:color w:val="000000"/>
                <w:sz w:val="22"/>
                <w:szCs w:val="22"/>
                <w:lang w:eastAsia="lv-LV"/>
              </w:rPr>
              <w:t>-</w:t>
            </w:r>
            <w:r w:rsidRPr="00173E06">
              <w:rPr>
                <w:bCs/>
                <w:i/>
                <w:color w:val="000000"/>
                <w:sz w:val="22"/>
                <w:szCs w:val="22"/>
                <w:lang w:eastAsia="lv-LV"/>
              </w:rPr>
              <w:t>Kvalitatīvas dzīves vides   nodrošināšana</w:t>
            </w:r>
          </w:p>
          <w:p w:rsidR="00E84317" w:rsidRPr="00173E06" w:rsidRDefault="00E84317">
            <w:pPr>
              <w:jc w:val="left"/>
              <w:rPr>
                <w:sz w:val="22"/>
                <w:szCs w:val="22"/>
                <w:lang w:eastAsia="lv-LV"/>
              </w:rPr>
            </w:pPr>
          </w:p>
        </w:tc>
        <w:tc>
          <w:tcPr>
            <w:tcW w:w="3284" w:type="dxa"/>
          </w:tcPr>
          <w:p w:rsidR="00E84317" w:rsidRPr="003C3348" w:rsidRDefault="00E84317">
            <w:pPr>
              <w:jc w:val="center"/>
              <w:rPr>
                <w:iCs/>
                <w:sz w:val="22"/>
                <w:szCs w:val="22"/>
                <w:highlight w:val="yellow"/>
                <w:lang w:eastAsia="lv-LV"/>
              </w:rPr>
            </w:pPr>
          </w:p>
          <w:p w:rsidR="003D20BE" w:rsidRPr="00882BA7" w:rsidRDefault="003D20BE" w:rsidP="00D56343">
            <w:pPr>
              <w:numPr>
                <w:ilvl w:val="0"/>
                <w:numId w:val="16"/>
              </w:numPr>
              <w:tabs>
                <w:tab w:val="clear" w:pos="1440"/>
              </w:tabs>
              <w:ind w:left="643" w:hanging="561"/>
              <w:jc w:val="left"/>
              <w:rPr>
                <w:iCs/>
                <w:sz w:val="22"/>
                <w:szCs w:val="22"/>
                <w:lang w:eastAsia="lv-LV"/>
              </w:rPr>
            </w:pPr>
            <w:r w:rsidRPr="00882BA7">
              <w:rPr>
                <w:iCs/>
                <w:sz w:val="22"/>
                <w:szCs w:val="22"/>
                <w:lang w:eastAsia="lv-LV"/>
              </w:rPr>
              <w:t xml:space="preserve">ŪAS izbūve </w:t>
            </w:r>
            <w:r w:rsidR="00C204D8" w:rsidRPr="00882BA7">
              <w:rPr>
                <w:iCs/>
                <w:sz w:val="22"/>
                <w:szCs w:val="22"/>
                <w:lang w:eastAsia="lv-LV"/>
              </w:rPr>
              <w:t>6</w:t>
            </w:r>
            <w:r w:rsidRPr="00882BA7">
              <w:rPr>
                <w:iCs/>
                <w:sz w:val="22"/>
                <w:szCs w:val="22"/>
                <w:lang w:eastAsia="lv-LV"/>
              </w:rPr>
              <w:t>m3/h (t.sk. ŪAS ēka)</w:t>
            </w:r>
          </w:p>
          <w:p w:rsidR="00D56343" w:rsidRPr="00882BA7" w:rsidRDefault="003D20BE" w:rsidP="003D20BE">
            <w:pPr>
              <w:numPr>
                <w:ilvl w:val="0"/>
                <w:numId w:val="16"/>
              </w:numPr>
              <w:tabs>
                <w:tab w:val="clear" w:pos="1440"/>
              </w:tabs>
              <w:ind w:left="643" w:hanging="561"/>
              <w:jc w:val="left"/>
              <w:rPr>
                <w:iCs/>
                <w:sz w:val="22"/>
                <w:szCs w:val="22"/>
                <w:lang w:eastAsia="lv-LV"/>
              </w:rPr>
            </w:pPr>
            <w:r w:rsidRPr="00882BA7">
              <w:rPr>
                <w:iCs/>
                <w:sz w:val="22"/>
                <w:szCs w:val="22"/>
                <w:lang w:eastAsia="lv-LV"/>
              </w:rPr>
              <w:t xml:space="preserve">Ūdensapgādes rekonstrukcija 4250m </w:t>
            </w:r>
          </w:p>
          <w:p w:rsidR="00E84317" w:rsidRPr="003C3348" w:rsidRDefault="00E84317" w:rsidP="003D20BE">
            <w:pPr>
              <w:jc w:val="left"/>
              <w:rPr>
                <w:iCs/>
                <w:sz w:val="22"/>
                <w:szCs w:val="22"/>
                <w:highlight w:val="yellow"/>
                <w:lang w:eastAsia="lv-LV"/>
              </w:rPr>
            </w:pPr>
          </w:p>
        </w:tc>
        <w:tc>
          <w:tcPr>
            <w:tcW w:w="3285" w:type="dxa"/>
          </w:tcPr>
          <w:p w:rsidR="00E84317" w:rsidRPr="003C3348" w:rsidRDefault="00E84317">
            <w:pPr>
              <w:jc w:val="left"/>
              <w:rPr>
                <w:sz w:val="22"/>
                <w:szCs w:val="22"/>
                <w:highlight w:val="yellow"/>
                <w:lang w:eastAsia="lv-LV"/>
              </w:rPr>
            </w:pPr>
          </w:p>
          <w:p w:rsidR="00E84317" w:rsidRPr="003C3348" w:rsidRDefault="00E84317" w:rsidP="002170C8">
            <w:pPr>
              <w:jc w:val="left"/>
              <w:rPr>
                <w:sz w:val="22"/>
                <w:szCs w:val="22"/>
                <w:highlight w:val="yellow"/>
                <w:lang w:eastAsia="lv-LV"/>
              </w:rPr>
            </w:pPr>
            <w:r w:rsidRPr="003D20BE">
              <w:rPr>
                <w:sz w:val="22"/>
                <w:szCs w:val="22"/>
                <w:lang w:eastAsia="lv-LV"/>
              </w:rPr>
              <w:t xml:space="preserve">Ūdensapgādes </w:t>
            </w:r>
            <w:r w:rsidR="002445D7" w:rsidRPr="003D20BE">
              <w:rPr>
                <w:sz w:val="22"/>
                <w:szCs w:val="22"/>
                <w:lang w:eastAsia="lv-LV"/>
              </w:rPr>
              <w:t xml:space="preserve">sistēmas sakārtošana </w:t>
            </w:r>
            <w:r w:rsidRPr="003D20BE">
              <w:rPr>
                <w:sz w:val="22"/>
                <w:szCs w:val="22"/>
                <w:lang w:eastAsia="lv-LV"/>
              </w:rPr>
              <w:t>nodrošinās patērētājus ar normatīvajos aktos noteiktajām normām atbilstošu dzeramo ūdeni</w:t>
            </w:r>
            <w:r w:rsidR="00812B65" w:rsidRPr="003D20BE">
              <w:rPr>
                <w:sz w:val="22"/>
                <w:szCs w:val="22"/>
                <w:lang w:eastAsia="lv-LV"/>
              </w:rPr>
              <w:t>, kā arī būtiski samazinās ūdens zudumus</w:t>
            </w:r>
          </w:p>
        </w:tc>
      </w:tr>
      <w:tr w:rsidR="00E84317" w:rsidRPr="00885968" w:rsidTr="008E7C49">
        <w:trPr>
          <w:trHeight w:val="665"/>
        </w:trPr>
        <w:tc>
          <w:tcPr>
            <w:tcW w:w="3284" w:type="dxa"/>
          </w:tcPr>
          <w:p w:rsidR="00E84317" w:rsidRPr="00173E06" w:rsidRDefault="00E84317">
            <w:pPr>
              <w:rPr>
                <w:bCs/>
                <w:i/>
                <w:color w:val="000000"/>
                <w:sz w:val="22"/>
                <w:szCs w:val="22"/>
                <w:lang w:eastAsia="lv-LV"/>
              </w:rPr>
            </w:pPr>
            <w:r w:rsidRPr="00173E06">
              <w:rPr>
                <w:bCs/>
                <w:i/>
                <w:color w:val="000000"/>
                <w:sz w:val="22"/>
                <w:szCs w:val="22"/>
                <w:lang w:eastAsia="lv-LV"/>
              </w:rPr>
              <w:t>-Vides piesārņojuma samazināšana</w:t>
            </w:r>
          </w:p>
          <w:p w:rsidR="00E84317" w:rsidRPr="00173E06" w:rsidRDefault="00E84317">
            <w:pPr>
              <w:jc w:val="left"/>
              <w:rPr>
                <w:sz w:val="22"/>
                <w:szCs w:val="22"/>
                <w:lang w:eastAsia="lv-LV"/>
              </w:rPr>
            </w:pPr>
          </w:p>
        </w:tc>
        <w:tc>
          <w:tcPr>
            <w:tcW w:w="3284" w:type="dxa"/>
          </w:tcPr>
          <w:p w:rsidR="00D56343" w:rsidRPr="003D20BE" w:rsidRDefault="00D56343" w:rsidP="003D20BE">
            <w:pPr>
              <w:jc w:val="left"/>
              <w:rPr>
                <w:iCs/>
                <w:sz w:val="22"/>
                <w:szCs w:val="22"/>
                <w:lang w:eastAsia="lv-LV"/>
              </w:rPr>
            </w:pPr>
          </w:p>
          <w:p w:rsidR="00D56343" w:rsidRPr="003D20BE" w:rsidRDefault="003D20BE" w:rsidP="003D20BE">
            <w:pPr>
              <w:jc w:val="left"/>
              <w:rPr>
                <w:iCs/>
                <w:sz w:val="22"/>
                <w:szCs w:val="22"/>
                <w:lang w:eastAsia="lv-LV"/>
              </w:rPr>
            </w:pPr>
            <w:r w:rsidRPr="003D20BE">
              <w:rPr>
                <w:iCs/>
                <w:sz w:val="22"/>
                <w:szCs w:val="22"/>
                <w:lang w:eastAsia="lv-LV"/>
              </w:rPr>
              <w:t>n/a</w:t>
            </w:r>
          </w:p>
          <w:p w:rsidR="00E84317" w:rsidRPr="003D20BE" w:rsidRDefault="00E84317" w:rsidP="003D20BE">
            <w:pPr>
              <w:jc w:val="left"/>
              <w:rPr>
                <w:iCs/>
                <w:sz w:val="22"/>
                <w:szCs w:val="22"/>
                <w:lang w:eastAsia="lv-LV"/>
              </w:rPr>
            </w:pPr>
          </w:p>
        </w:tc>
        <w:tc>
          <w:tcPr>
            <w:tcW w:w="3285" w:type="dxa"/>
          </w:tcPr>
          <w:p w:rsidR="003D20BE" w:rsidRPr="003D20BE" w:rsidRDefault="003D20BE" w:rsidP="003D20BE">
            <w:pPr>
              <w:jc w:val="left"/>
              <w:rPr>
                <w:sz w:val="22"/>
                <w:szCs w:val="22"/>
                <w:lang w:eastAsia="lv-LV"/>
              </w:rPr>
            </w:pPr>
          </w:p>
          <w:p w:rsidR="002170C8" w:rsidRPr="003D20BE" w:rsidRDefault="003D20BE" w:rsidP="003D20BE">
            <w:pPr>
              <w:jc w:val="left"/>
              <w:rPr>
                <w:sz w:val="22"/>
                <w:szCs w:val="22"/>
                <w:lang w:eastAsia="lv-LV"/>
              </w:rPr>
            </w:pPr>
            <w:r w:rsidRPr="003D20BE">
              <w:rPr>
                <w:sz w:val="22"/>
                <w:szCs w:val="22"/>
                <w:lang w:eastAsia="lv-LV"/>
              </w:rPr>
              <w:t>n/a</w:t>
            </w:r>
          </w:p>
        </w:tc>
      </w:tr>
      <w:tr w:rsidR="003D20BE" w:rsidRPr="00885968" w:rsidTr="00F771AB">
        <w:trPr>
          <w:trHeight w:val="511"/>
        </w:trPr>
        <w:tc>
          <w:tcPr>
            <w:tcW w:w="3284" w:type="dxa"/>
          </w:tcPr>
          <w:p w:rsidR="003D20BE" w:rsidRPr="00173E06" w:rsidRDefault="003D20BE">
            <w:pPr>
              <w:rPr>
                <w:bCs/>
                <w:i/>
                <w:color w:val="000000"/>
                <w:sz w:val="22"/>
                <w:szCs w:val="22"/>
                <w:lang w:eastAsia="lv-LV"/>
              </w:rPr>
            </w:pPr>
            <w:r w:rsidRPr="00173E06">
              <w:rPr>
                <w:bCs/>
                <w:i/>
                <w:color w:val="000000"/>
                <w:sz w:val="22"/>
                <w:szCs w:val="22"/>
                <w:lang w:eastAsia="lv-LV"/>
              </w:rPr>
              <w:t>-Ūdenstilpju eitrofikācijas riska samazināšana</w:t>
            </w:r>
          </w:p>
          <w:p w:rsidR="003D20BE" w:rsidRPr="00173E06" w:rsidRDefault="003D20BE">
            <w:pPr>
              <w:jc w:val="left"/>
              <w:rPr>
                <w:bCs/>
                <w:i/>
                <w:color w:val="000000"/>
                <w:sz w:val="22"/>
                <w:szCs w:val="22"/>
                <w:lang w:eastAsia="lv-LV"/>
              </w:rPr>
            </w:pPr>
          </w:p>
        </w:tc>
        <w:tc>
          <w:tcPr>
            <w:tcW w:w="3284" w:type="dxa"/>
          </w:tcPr>
          <w:p w:rsidR="003D20BE" w:rsidRPr="003D20BE" w:rsidRDefault="003D20BE" w:rsidP="000509DF">
            <w:pPr>
              <w:jc w:val="left"/>
              <w:rPr>
                <w:iCs/>
                <w:sz w:val="22"/>
                <w:szCs w:val="22"/>
                <w:lang w:eastAsia="lv-LV"/>
              </w:rPr>
            </w:pPr>
          </w:p>
          <w:p w:rsidR="003D20BE" w:rsidRPr="003D20BE" w:rsidRDefault="003D20BE" w:rsidP="000509DF">
            <w:pPr>
              <w:jc w:val="left"/>
              <w:rPr>
                <w:iCs/>
                <w:sz w:val="22"/>
                <w:szCs w:val="22"/>
                <w:lang w:eastAsia="lv-LV"/>
              </w:rPr>
            </w:pPr>
            <w:r w:rsidRPr="003D20BE">
              <w:rPr>
                <w:iCs/>
                <w:sz w:val="22"/>
                <w:szCs w:val="22"/>
                <w:lang w:eastAsia="lv-LV"/>
              </w:rPr>
              <w:t>n/a</w:t>
            </w:r>
          </w:p>
          <w:p w:rsidR="003D20BE" w:rsidRPr="003D20BE" w:rsidRDefault="003D20BE" w:rsidP="000509DF">
            <w:pPr>
              <w:jc w:val="left"/>
              <w:rPr>
                <w:iCs/>
                <w:sz w:val="22"/>
                <w:szCs w:val="22"/>
                <w:lang w:eastAsia="lv-LV"/>
              </w:rPr>
            </w:pPr>
          </w:p>
        </w:tc>
        <w:tc>
          <w:tcPr>
            <w:tcW w:w="3285" w:type="dxa"/>
          </w:tcPr>
          <w:p w:rsidR="003D20BE" w:rsidRPr="003D20BE" w:rsidRDefault="003D20BE" w:rsidP="000509DF">
            <w:pPr>
              <w:jc w:val="left"/>
              <w:rPr>
                <w:sz w:val="22"/>
                <w:szCs w:val="22"/>
                <w:lang w:eastAsia="lv-LV"/>
              </w:rPr>
            </w:pPr>
          </w:p>
          <w:p w:rsidR="003D20BE" w:rsidRPr="003D20BE" w:rsidRDefault="003D20BE" w:rsidP="000509DF">
            <w:pPr>
              <w:jc w:val="left"/>
              <w:rPr>
                <w:sz w:val="22"/>
                <w:szCs w:val="22"/>
                <w:lang w:eastAsia="lv-LV"/>
              </w:rPr>
            </w:pPr>
            <w:r w:rsidRPr="003D20BE">
              <w:rPr>
                <w:sz w:val="22"/>
                <w:szCs w:val="22"/>
                <w:lang w:eastAsia="lv-LV"/>
              </w:rPr>
              <w:t>n/a</w:t>
            </w:r>
          </w:p>
        </w:tc>
      </w:tr>
      <w:tr w:rsidR="00E84317" w:rsidRPr="00885968" w:rsidTr="002170C8">
        <w:trPr>
          <w:trHeight w:val="1082"/>
        </w:trPr>
        <w:tc>
          <w:tcPr>
            <w:tcW w:w="3284" w:type="dxa"/>
          </w:tcPr>
          <w:p w:rsidR="00E84317" w:rsidRPr="00173E06" w:rsidRDefault="00E84317">
            <w:pPr>
              <w:rPr>
                <w:bCs/>
                <w:i/>
                <w:color w:val="000000"/>
                <w:sz w:val="22"/>
                <w:szCs w:val="22"/>
                <w:lang w:eastAsia="lv-LV"/>
              </w:rPr>
            </w:pPr>
            <w:r w:rsidRPr="00173E06">
              <w:rPr>
                <w:bCs/>
                <w:i/>
                <w:color w:val="000000"/>
                <w:sz w:val="22"/>
                <w:szCs w:val="22"/>
                <w:lang w:eastAsia="lv-LV"/>
              </w:rPr>
              <w:t>-Ūdens resursu racionāla izmantošana</w:t>
            </w:r>
          </w:p>
          <w:p w:rsidR="00E84317" w:rsidRPr="00173E06" w:rsidRDefault="00E84317">
            <w:pPr>
              <w:jc w:val="left"/>
              <w:rPr>
                <w:sz w:val="22"/>
                <w:szCs w:val="22"/>
                <w:lang w:eastAsia="lv-LV"/>
              </w:rPr>
            </w:pPr>
          </w:p>
        </w:tc>
        <w:tc>
          <w:tcPr>
            <w:tcW w:w="3284" w:type="dxa"/>
          </w:tcPr>
          <w:p w:rsidR="002170C8" w:rsidRPr="003D20BE" w:rsidRDefault="002170C8" w:rsidP="002170C8">
            <w:pPr>
              <w:ind w:left="643"/>
              <w:jc w:val="left"/>
              <w:rPr>
                <w:iCs/>
                <w:sz w:val="22"/>
                <w:szCs w:val="22"/>
                <w:lang w:eastAsia="lv-LV"/>
              </w:rPr>
            </w:pPr>
          </w:p>
          <w:p w:rsidR="00E84317" w:rsidRPr="003D20BE" w:rsidRDefault="002170C8" w:rsidP="00BB1480">
            <w:pPr>
              <w:numPr>
                <w:ilvl w:val="1"/>
                <w:numId w:val="16"/>
              </w:numPr>
              <w:tabs>
                <w:tab w:val="clear" w:pos="1440"/>
                <w:tab w:val="num" w:pos="643"/>
              </w:tabs>
              <w:ind w:left="643" w:hanging="561"/>
              <w:jc w:val="left"/>
              <w:rPr>
                <w:iCs/>
                <w:sz w:val="22"/>
                <w:szCs w:val="22"/>
                <w:lang w:eastAsia="lv-LV"/>
              </w:rPr>
            </w:pPr>
            <w:r w:rsidRPr="003D20BE">
              <w:rPr>
                <w:iCs/>
                <w:sz w:val="22"/>
                <w:szCs w:val="22"/>
                <w:lang w:eastAsia="lv-LV"/>
              </w:rPr>
              <w:t>Ū</w:t>
            </w:r>
            <w:r w:rsidR="00E84317" w:rsidRPr="003D20BE">
              <w:rPr>
                <w:iCs/>
                <w:sz w:val="22"/>
                <w:szCs w:val="22"/>
                <w:lang w:eastAsia="lv-LV"/>
              </w:rPr>
              <w:t>densapgādes tīklu rekonstrukcija</w:t>
            </w:r>
          </w:p>
          <w:p w:rsidR="00E84317" w:rsidRPr="003D20BE" w:rsidRDefault="00E84317">
            <w:pPr>
              <w:jc w:val="left"/>
              <w:rPr>
                <w:iCs/>
                <w:sz w:val="22"/>
                <w:szCs w:val="22"/>
                <w:lang w:eastAsia="lv-LV"/>
              </w:rPr>
            </w:pPr>
          </w:p>
        </w:tc>
        <w:tc>
          <w:tcPr>
            <w:tcW w:w="3285" w:type="dxa"/>
          </w:tcPr>
          <w:p w:rsidR="002170C8" w:rsidRPr="003D20BE" w:rsidRDefault="002170C8">
            <w:pPr>
              <w:jc w:val="left"/>
              <w:rPr>
                <w:sz w:val="22"/>
                <w:szCs w:val="22"/>
                <w:lang w:eastAsia="lv-LV"/>
              </w:rPr>
            </w:pPr>
          </w:p>
          <w:p w:rsidR="00E84317" w:rsidRPr="003D20BE" w:rsidRDefault="00E84317">
            <w:pPr>
              <w:jc w:val="left"/>
              <w:rPr>
                <w:sz w:val="22"/>
                <w:szCs w:val="22"/>
                <w:lang w:eastAsia="lv-LV"/>
              </w:rPr>
            </w:pPr>
            <w:r w:rsidRPr="003D20BE">
              <w:rPr>
                <w:sz w:val="22"/>
                <w:szCs w:val="22"/>
                <w:lang w:eastAsia="lv-LV"/>
              </w:rPr>
              <w:t>Ūdensvada rekonstrukcijas rezultātā samazināsies ūdens zudumi</w:t>
            </w:r>
          </w:p>
        </w:tc>
      </w:tr>
      <w:tr w:rsidR="00E84317" w:rsidRPr="00885968" w:rsidTr="007C4672">
        <w:trPr>
          <w:trHeight w:val="1017"/>
        </w:trPr>
        <w:tc>
          <w:tcPr>
            <w:tcW w:w="3284" w:type="dxa"/>
          </w:tcPr>
          <w:p w:rsidR="00E84317" w:rsidRPr="00173E06" w:rsidRDefault="00E84317">
            <w:pPr>
              <w:jc w:val="left"/>
              <w:rPr>
                <w:sz w:val="22"/>
                <w:szCs w:val="22"/>
                <w:lang w:eastAsia="lv-LV"/>
              </w:rPr>
            </w:pPr>
            <w:r w:rsidRPr="00173E06">
              <w:rPr>
                <w:bCs/>
                <w:i/>
                <w:color w:val="000000"/>
                <w:sz w:val="22"/>
                <w:szCs w:val="22"/>
                <w:lang w:eastAsia="lv-LV"/>
              </w:rPr>
              <w:t xml:space="preserve">-Energoresursu racionāla izmantošana </w:t>
            </w:r>
          </w:p>
          <w:p w:rsidR="00E84317" w:rsidRPr="00173E06" w:rsidRDefault="00E84317">
            <w:pPr>
              <w:jc w:val="left"/>
              <w:rPr>
                <w:sz w:val="22"/>
                <w:szCs w:val="22"/>
                <w:lang w:eastAsia="lv-LV"/>
              </w:rPr>
            </w:pPr>
          </w:p>
          <w:p w:rsidR="00E84317" w:rsidRPr="00173E06" w:rsidRDefault="00E84317">
            <w:pPr>
              <w:jc w:val="left"/>
              <w:rPr>
                <w:bCs/>
                <w:i/>
                <w:color w:val="000000"/>
                <w:sz w:val="22"/>
                <w:szCs w:val="22"/>
                <w:lang w:eastAsia="lv-LV"/>
              </w:rPr>
            </w:pPr>
          </w:p>
        </w:tc>
        <w:tc>
          <w:tcPr>
            <w:tcW w:w="3284" w:type="dxa"/>
          </w:tcPr>
          <w:p w:rsidR="00E84317" w:rsidRPr="003D20BE" w:rsidRDefault="002170C8" w:rsidP="00BB1480">
            <w:pPr>
              <w:numPr>
                <w:ilvl w:val="0"/>
                <w:numId w:val="16"/>
              </w:numPr>
              <w:tabs>
                <w:tab w:val="clear" w:pos="1440"/>
              </w:tabs>
              <w:ind w:left="643" w:hanging="561"/>
              <w:jc w:val="left"/>
              <w:rPr>
                <w:iCs/>
                <w:sz w:val="22"/>
                <w:szCs w:val="22"/>
                <w:lang w:eastAsia="lv-LV"/>
              </w:rPr>
            </w:pPr>
            <w:r w:rsidRPr="003D20BE">
              <w:rPr>
                <w:iCs/>
                <w:sz w:val="22"/>
                <w:szCs w:val="22"/>
                <w:lang w:eastAsia="lv-LV"/>
              </w:rPr>
              <w:t>Ū</w:t>
            </w:r>
            <w:r w:rsidR="00E84317" w:rsidRPr="003D20BE">
              <w:rPr>
                <w:iCs/>
                <w:sz w:val="22"/>
                <w:szCs w:val="22"/>
                <w:lang w:eastAsia="lv-LV"/>
              </w:rPr>
              <w:t>densapgādes tīklu rekonstrukcija</w:t>
            </w:r>
          </w:p>
          <w:p w:rsidR="00F50A65" w:rsidRPr="003D20BE" w:rsidRDefault="00F50A65" w:rsidP="00173E06">
            <w:pPr>
              <w:ind w:left="82"/>
              <w:jc w:val="left"/>
              <w:rPr>
                <w:iCs/>
                <w:sz w:val="22"/>
                <w:szCs w:val="22"/>
                <w:lang w:eastAsia="lv-LV"/>
              </w:rPr>
            </w:pPr>
          </w:p>
          <w:p w:rsidR="00E84317" w:rsidRPr="003D20BE" w:rsidRDefault="00E84317">
            <w:pPr>
              <w:jc w:val="left"/>
              <w:rPr>
                <w:iCs/>
                <w:sz w:val="22"/>
                <w:szCs w:val="22"/>
                <w:lang w:eastAsia="lv-LV"/>
              </w:rPr>
            </w:pPr>
          </w:p>
        </w:tc>
        <w:tc>
          <w:tcPr>
            <w:tcW w:w="3285" w:type="dxa"/>
          </w:tcPr>
          <w:p w:rsidR="002170C8" w:rsidRPr="003D20BE" w:rsidRDefault="00E84317">
            <w:pPr>
              <w:spacing w:before="120"/>
              <w:jc w:val="left"/>
              <w:rPr>
                <w:sz w:val="22"/>
                <w:szCs w:val="22"/>
                <w:lang w:eastAsia="lv-LV"/>
              </w:rPr>
            </w:pPr>
            <w:r w:rsidRPr="003D20BE">
              <w:rPr>
                <w:sz w:val="22"/>
                <w:szCs w:val="22"/>
                <w:lang w:eastAsia="lv-LV"/>
              </w:rPr>
              <w:t>Ūdensvada rekonstrukcijas rezultātā samazināsies ūdens zudumi, kā rezultātā tiks ietaupīti energoresursi</w:t>
            </w:r>
          </w:p>
        </w:tc>
      </w:tr>
    </w:tbl>
    <w:p w:rsidR="00E84317" w:rsidRPr="00885968" w:rsidRDefault="00E84317">
      <w:pPr>
        <w:rPr>
          <w:sz w:val="22"/>
          <w:szCs w:val="22"/>
          <w:highlight w:val="green"/>
          <w:lang w:eastAsia="lv-LV"/>
        </w:rPr>
      </w:pPr>
    </w:p>
    <w:p w:rsidR="00E84317" w:rsidRPr="00787BDC" w:rsidRDefault="00E84317">
      <w:pPr>
        <w:rPr>
          <w:sz w:val="22"/>
          <w:szCs w:val="22"/>
        </w:rPr>
      </w:pPr>
      <w:r w:rsidRPr="00787BDC">
        <w:rPr>
          <w:b/>
          <w:sz w:val="22"/>
          <w:szCs w:val="22"/>
        </w:rPr>
        <w:t xml:space="preserve">Citi ieguvumi no </w:t>
      </w:r>
      <w:proofErr w:type="spellStart"/>
      <w:r w:rsidR="003C3348">
        <w:rPr>
          <w:sz w:val="22"/>
          <w:szCs w:val="22"/>
        </w:rPr>
        <w:t>Jauncodes</w:t>
      </w:r>
      <w:proofErr w:type="spellEnd"/>
      <w:r w:rsidRPr="00787BDC">
        <w:rPr>
          <w:sz w:val="22"/>
          <w:szCs w:val="22"/>
        </w:rPr>
        <w:t xml:space="preserve"> ciema centralizētās ūdensapgādes sistēmas sakārtošanas:</w:t>
      </w:r>
      <w:bookmarkStart w:id="61" w:name="_Toc221466544"/>
    </w:p>
    <w:p w:rsidR="00E84317" w:rsidRPr="00787BDC" w:rsidRDefault="00E84317">
      <w:pPr>
        <w:rPr>
          <w:sz w:val="22"/>
          <w:szCs w:val="22"/>
        </w:rPr>
      </w:pPr>
    </w:p>
    <w:p w:rsidR="00E84317" w:rsidRPr="00787BDC" w:rsidRDefault="00E84317" w:rsidP="00BB1480">
      <w:pPr>
        <w:numPr>
          <w:ilvl w:val="0"/>
          <w:numId w:val="17"/>
        </w:numPr>
        <w:rPr>
          <w:i/>
          <w:sz w:val="22"/>
          <w:szCs w:val="22"/>
        </w:rPr>
      </w:pPr>
      <w:bookmarkStart w:id="62" w:name="_Toc221466546"/>
      <w:bookmarkEnd w:id="61"/>
      <w:r w:rsidRPr="00787BDC">
        <w:rPr>
          <w:i/>
          <w:sz w:val="22"/>
          <w:szCs w:val="22"/>
        </w:rPr>
        <w:t>Principa "piesārņotājs maksā" ievērošana</w:t>
      </w:r>
      <w:bookmarkEnd w:id="62"/>
    </w:p>
    <w:p w:rsidR="00B76D90" w:rsidRPr="00B76D90" w:rsidRDefault="00B76D90" w:rsidP="00B76D90">
      <w:pPr>
        <w:rPr>
          <w:sz w:val="22"/>
          <w:szCs w:val="22"/>
        </w:rPr>
      </w:pPr>
      <w:bookmarkStart w:id="63" w:name="_Toc221466548"/>
      <w:r w:rsidRPr="00787BDC">
        <w:rPr>
          <w:sz w:val="22"/>
          <w:szCs w:val="22"/>
        </w:rPr>
        <w:t>Prognozējot ūdenssaimniecības attīstību un rēķinot pakalpojumu izmaksas, tiks ievērots princips “piesārņotājs maksā”, aprēķinot</w:t>
      </w:r>
      <w:r w:rsidRPr="00B76D90">
        <w:rPr>
          <w:sz w:val="22"/>
          <w:szCs w:val="22"/>
        </w:rPr>
        <w:t xml:space="preserve"> notekūdeņu savākšanas un attrīšanas izmaksas, kas būs jāsedz kanalizācijas pakalpojumu lietotājiem, nevis dzeramā ūdens patērētājiem.</w:t>
      </w:r>
    </w:p>
    <w:p w:rsidR="00B76D90" w:rsidRPr="00B76D90" w:rsidRDefault="00B76D90" w:rsidP="00B76D90">
      <w:pPr>
        <w:rPr>
          <w:sz w:val="22"/>
          <w:szCs w:val="22"/>
        </w:rPr>
      </w:pPr>
      <w:r w:rsidRPr="00B76D90">
        <w:rPr>
          <w:sz w:val="22"/>
          <w:szCs w:val="22"/>
        </w:rPr>
        <w:t xml:space="preserve">Principa ievērošanu nodrošinās tarifu aprēķināšanas metodika, kas iekļauta </w:t>
      </w:r>
      <w:r w:rsidR="003572AA">
        <w:rPr>
          <w:sz w:val="22"/>
          <w:szCs w:val="22"/>
        </w:rPr>
        <w:t>s</w:t>
      </w:r>
      <w:r w:rsidR="003572AA" w:rsidRPr="003572AA">
        <w:rPr>
          <w:sz w:val="22"/>
          <w:szCs w:val="22"/>
        </w:rPr>
        <w:t>abiedrisko pakalpojumu regulēšanas komisijas padomes lēmum</w:t>
      </w:r>
      <w:r w:rsidR="003572AA">
        <w:rPr>
          <w:sz w:val="22"/>
          <w:szCs w:val="22"/>
        </w:rPr>
        <w:t>ā</w:t>
      </w:r>
      <w:r w:rsidR="003572AA" w:rsidRPr="003572AA">
        <w:rPr>
          <w:sz w:val="22"/>
          <w:szCs w:val="22"/>
        </w:rPr>
        <w:t xml:space="preserve"> Nr.1/8</w:t>
      </w:r>
      <w:r w:rsidR="003572AA">
        <w:rPr>
          <w:sz w:val="22"/>
          <w:szCs w:val="22"/>
        </w:rPr>
        <w:t xml:space="preserve"> </w:t>
      </w:r>
      <w:r w:rsidR="003572AA" w:rsidRPr="003572AA">
        <w:rPr>
          <w:sz w:val="22"/>
          <w:szCs w:val="22"/>
        </w:rPr>
        <w:t>"Ūdenssaimniecības pakalpojumu tarifu aprēķināšanas metodika"</w:t>
      </w:r>
      <w:r w:rsidRPr="00B76D90">
        <w:rPr>
          <w:sz w:val="22"/>
          <w:szCs w:val="22"/>
        </w:rPr>
        <w:t xml:space="preserve"> (</w:t>
      </w:r>
      <w:r w:rsidR="003572AA">
        <w:rPr>
          <w:sz w:val="22"/>
          <w:szCs w:val="22"/>
        </w:rPr>
        <w:t>19</w:t>
      </w:r>
      <w:r w:rsidRPr="00B76D90">
        <w:rPr>
          <w:sz w:val="22"/>
          <w:szCs w:val="22"/>
        </w:rPr>
        <w:t>.</w:t>
      </w:r>
      <w:r w:rsidR="003572AA" w:rsidRPr="00B76D90">
        <w:rPr>
          <w:sz w:val="22"/>
          <w:szCs w:val="22"/>
        </w:rPr>
        <w:t>0</w:t>
      </w:r>
      <w:r w:rsidR="003572AA">
        <w:rPr>
          <w:sz w:val="22"/>
          <w:szCs w:val="22"/>
        </w:rPr>
        <w:t>5</w:t>
      </w:r>
      <w:r w:rsidRPr="00B76D90">
        <w:rPr>
          <w:sz w:val="22"/>
          <w:szCs w:val="22"/>
        </w:rPr>
        <w:t>.</w:t>
      </w:r>
      <w:r w:rsidR="003572AA" w:rsidRPr="00B76D90">
        <w:rPr>
          <w:sz w:val="22"/>
          <w:szCs w:val="22"/>
        </w:rPr>
        <w:t>20</w:t>
      </w:r>
      <w:r w:rsidR="003572AA">
        <w:rPr>
          <w:sz w:val="22"/>
          <w:szCs w:val="22"/>
        </w:rPr>
        <w:t>1</w:t>
      </w:r>
      <w:r w:rsidR="003572AA" w:rsidRPr="00B76D90">
        <w:rPr>
          <w:sz w:val="22"/>
          <w:szCs w:val="22"/>
        </w:rPr>
        <w:t>1</w:t>
      </w:r>
      <w:r w:rsidRPr="00B76D90">
        <w:rPr>
          <w:sz w:val="22"/>
          <w:szCs w:val="22"/>
        </w:rPr>
        <w:t>).</w:t>
      </w:r>
    </w:p>
    <w:p w:rsidR="0057024E" w:rsidRDefault="0057024E" w:rsidP="0057024E">
      <w:pPr>
        <w:rPr>
          <w:sz w:val="22"/>
          <w:szCs w:val="22"/>
        </w:rPr>
      </w:pPr>
      <w:r w:rsidRPr="00B76D90">
        <w:rPr>
          <w:sz w:val="22"/>
          <w:szCs w:val="22"/>
        </w:rPr>
        <w:t xml:space="preserve">Maksājumi tiks aprēķināti proporcionāli </w:t>
      </w:r>
      <w:r>
        <w:rPr>
          <w:sz w:val="22"/>
          <w:szCs w:val="22"/>
        </w:rPr>
        <w:t xml:space="preserve">ūdens </w:t>
      </w:r>
      <w:r w:rsidRPr="00B76D90">
        <w:rPr>
          <w:sz w:val="22"/>
          <w:szCs w:val="22"/>
        </w:rPr>
        <w:t>patēriņam/notekūdeņu apjomam – patērētāju uzstādītie ūdens plūsmas mērītāji patērētāju ļaus nodrošināt precīzu ūdens uzskaiti un attiecīgi patērētāji norēķināsies pēc dzeramā ūdens patērētā apjoma un</w:t>
      </w:r>
      <w:r>
        <w:rPr>
          <w:sz w:val="22"/>
          <w:szCs w:val="22"/>
        </w:rPr>
        <w:t xml:space="preserve"> atbilstoši novadītā notekūdeņu apjomam.</w:t>
      </w:r>
    </w:p>
    <w:p w:rsidR="002170C8" w:rsidRPr="008847B2" w:rsidRDefault="002170C8" w:rsidP="002170C8">
      <w:pPr>
        <w:rPr>
          <w:sz w:val="22"/>
          <w:szCs w:val="22"/>
        </w:rPr>
      </w:pPr>
      <w:r>
        <w:rPr>
          <w:sz w:val="22"/>
          <w:szCs w:val="22"/>
        </w:rPr>
        <w:t xml:space="preserve">Pašlaik ūdens plūsmas mērītāji pie patērētājiem uzstādīti </w:t>
      </w:r>
      <w:r w:rsidRPr="008847B2">
        <w:rPr>
          <w:sz w:val="22"/>
          <w:szCs w:val="22"/>
        </w:rPr>
        <w:t xml:space="preserve">nav, </w:t>
      </w:r>
      <w:r>
        <w:rPr>
          <w:sz w:val="22"/>
          <w:szCs w:val="22"/>
        </w:rPr>
        <w:t>tādejādi</w:t>
      </w:r>
      <w:r w:rsidRPr="008847B2">
        <w:rPr>
          <w:sz w:val="22"/>
          <w:szCs w:val="22"/>
        </w:rPr>
        <w:t xml:space="preserve"> norēķini par ūdensapgādes pakalpojumiem notiek, pamatojoties uz </w:t>
      </w:r>
      <w:r>
        <w:rPr>
          <w:sz w:val="22"/>
          <w:szCs w:val="22"/>
        </w:rPr>
        <w:t xml:space="preserve"> pašvaldības noteikto ūdens patēriņa normu atkarībā no ēkas labiekārtotības pakāpes (noteikto normu detalizētu izklāstu skatīt sadaļā 5.1.)</w:t>
      </w:r>
      <w:r w:rsidRPr="008847B2">
        <w:rPr>
          <w:sz w:val="22"/>
          <w:szCs w:val="22"/>
        </w:rPr>
        <w:t xml:space="preserve">, </w:t>
      </w:r>
      <w:r>
        <w:rPr>
          <w:sz w:val="22"/>
          <w:szCs w:val="22"/>
        </w:rPr>
        <w:t xml:space="preserve">kā rezultātā iedzīvotāji nav ieinteresēti </w:t>
      </w:r>
      <w:r w:rsidRPr="008847B2">
        <w:rPr>
          <w:sz w:val="22"/>
          <w:szCs w:val="22"/>
        </w:rPr>
        <w:t>ūdens resur</w:t>
      </w:r>
      <w:r>
        <w:rPr>
          <w:sz w:val="22"/>
          <w:szCs w:val="22"/>
        </w:rPr>
        <w:t>su taupīšanā</w:t>
      </w:r>
      <w:r w:rsidRPr="008847B2">
        <w:rPr>
          <w:sz w:val="22"/>
          <w:szCs w:val="22"/>
        </w:rPr>
        <w:t xml:space="preserve">. </w:t>
      </w:r>
    </w:p>
    <w:p w:rsidR="002170C8" w:rsidRPr="00FE1957" w:rsidRDefault="002170C8" w:rsidP="002170C8">
      <w:pPr>
        <w:rPr>
          <w:sz w:val="22"/>
          <w:szCs w:val="22"/>
        </w:rPr>
      </w:pPr>
      <w:r>
        <w:rPr>
          <w:sz w:val="22"/>
          <w:szCs w:val="22"/>
        </w:rPr>
        <w:t xml:space="preserve">Izstrādāta </w:t>
      </w:r>
      <w:r w:rsidRPr="008847B2">
        <w:rPr>
          <w:sz w:val="22"/>
          <w:szCs w:val="22"/>
        </w:rPr>
        <w:t xml:space="preserve">motivācijas programma skaitītāju ieviešanai </w:t>
      </w:r>
      <w:r>
        <w:rPr>
          <w:sz w:val="22"/>
          <w:szCs w:val="22"/>
        </w:rPr>
        <w:t>balstās uz to, ka noteiktās normas ir lielākas nekā reālais patēriņš, tādējādi motivējot iedzīvotājus uzstādīt plūsmas mērītājus un maksāt par reāli patērēto ūdeni.</w:t>
      </w:r>
    </w:p>
    <w:p w:rsidR="002170C8" w:rsidRPr="00FE1957" w:rsidRDefault="002170C8" w:rsidP="002170C8">
      <w:pPr>
        <w:rPr>
          <w:sz w:val="22"/>
          <w:szCs w:val="22"/>
        </w:rPr>
      </w:pPr>
      <w:r>
        <w:rPr>
          <w:sz w:val="22"/>
          <w:szCs w:val="22"/>
        </w:rPr>
        <w:t>Pašvaldībā prognozētās ūdens</w:t>
      </w:r>
      <w:r w:rsidRPr="00FE1957">
        <w:rPr>
          <w:sz w:val="22"/>
          <w:szCs w:val="22"/>
        </w:rPr>
        <w:t xml:space="preserve"> plūsmas mērītāju uzstādīšanas aktivitātes </w:t>
      </w:r>
      <w:r>
        <w:rPr>
          <w:sz w:val="22"/>
          <w:szCs w:val="22"/>
        </w:rPr>
        <w:t>- līdz 2015</w:t>
      </w:r>
      <w:r w:rsidRPr="00FE1957">
        <w:rPr>
          <w:sz w:val="22"/>
          <w:szCs w:val="22"/>
        </w:rPr>
        <w:t>. gada beigām 50% pat</w:t>
      </w:r>
      <w:r>
        <w:rPr>
          <w:sz w:val="22"/>
          <w:szCs w:val="22"/>
        </w:rPr>
        <w:t>ērētāju, bet līdz 2018</w:t>
      </w:r>
      <w:r w:rsidRPr="00FE1957">
        <w:rPr>
          <w:sz w:val="22"/>
          <w:szCs w:val="22"/>
        </w:rPr>
        <w:t>. gadam - 100% patērētāju būs uzstādīti ūdens plūsmas mērītāji.</w:t>
      </w:r>
    </w:p>
    <w:p w:rsidR="00B76D90" w:rsidRDefault="00B76D90" w:rsidP="00B76D90">
      <w:pPr>
        <w:rPr>
          <w:sz w:val="22"/>
          <w:szCs w:val="22"/>
          <w:lang w:bidi="he-IL"/>
        </w:rPr>
      </w:pPr>
      <w:r w:rsidRPr="00425792">
        <w:rPr>
          <w:sz w:val="22"/>
          <w:szCs w:val="22"/>
          <w:lang w:bidi="he-IL"/>
        </w:rPr>
        <w:t>Ar tiem iedzīvotājiem, kuri notekūdeņu novadīšanai izmantos izsmeļamās bedres, tiks slēgti līgumi ar pašvaldību par izsmeļamo bedru izvešanu.</w:t>
      </w:r>
    </w:p>
    <w:p w:rsidR="00B76D90" w:rsidRPr="00B76D90" w:rsidRDefault="00B76D90" w:rsidP="00B76D90">
      <w:pPr>
        <w:rPr>
          <w:sz w:val="22"/>
          <w:szCs w:val="22"/>
          <w:lang w:bidi="he-IL"/>
        </w:rPr>
      </w:pPr>
    </w:p>
    <w:p w:rsidR="00E84317" w:rsidRPr="00787BDC" w:rsidRDefault="00E84317" w:rsidP="00BB1480">
      <w:pPr>
        <w:numPr>
          <w:ilvl w:val="0"/>
          <w:numId w:val="17"/>
        </w:numPr>
        <w:rPr>
          <w:i/>
          <w:sz w:val="22"/>
          <w:szCs w:val="22"/>
        </w:rPr>
      </w:pPr>
      <w:r w:rsidRPr="00787BDC">
        <w:rPr>
          <w:i/>
          <w:sz w:val="22"/>
          <w:szCs w:val="22"/>
        </w:rPr>
        <w:t>Ūdens resursu taupīgas un racionālas izmantošanas veicināšana</w:t>
      </w:r>
      <w:bookmarkEnd w:id="63"/>
    </w:p>
    <w:p w:rsidR="00E84317" w:rsidRPr="00787BDC" w:rsidRDefault="00E84317">
      <w:pPr>
        <w:rPr>
          <w:sz w:val="22"/>
          <w:szCs w:val="22"/>
          <w:lang w:bidi="he-IL"/>
        </w:rPr>
      </w:pPr>
      <w:r w:rsidRPr="00787BDC">
        <w:rPr>
          <w:sz w:val="22"/>
          <w:szCs w:val="22"/>
          <w:lang w:bidi="he-IL"/>
        </w:rPr>
        <w:t xml:space="preserve">Ūdens resursu taupīgas un racionālas izmantošanas veicināšana mājsaimniecībās tiks panākta ar ūdens skaitītāju uzstādīšanu, panākot 100 </w:t>
      </w:r>
      <w:r w:rsidRPr="00787BDC">
        <w:rPr>
          <w:w w:val="108"/>
          <w:sz w:val="22"/>
          <w:szCs w:val="22"/>
          <w:lang w:bidi="he-IL"/>
        </w:rPr>
        <w:t xml:space="preserve">% </w:t>
      </w:r>
      <w:r w:rsidRPr="00787BDC">
        <w:rPr>
          <w:sz w:val="22"/>
          <w:szCs w:val="22"/>
          <w:lang w:bidi="he-IL"/>
        </w:rPr>
        <w:t>skaitītāju uzstādīšanu pie lietotajiem un ūdens patēriņa noteikšanu pēc skaitītāju rādītājiem. Tiek plānots, ka patērētāji ūdensskaitītājus uzstādīs un iegādāsies par saviem līdzekļiem.</w:t>
      </w:r>
    </w:p>
    <w:p w:rsidR="00E84317" w:rsidRPr="00787BDC" w:rsidRDefault="00E84317">
      <w:pPr>
        <w:rPr>
          <w:sz w:val="22"/>
          <w:szCs w:val="22"/>
          <w:lang w:bidi="he-IL"/>
        </w:rPr>
      </w:pPr>
      <w:r w:rsidRPr="00787BDC">
        <w:rPr>
          <w:sz w:val="22"/>
          <w:szCs w:val="22"/>
          <w:lang w:bidi="he-IL"/>
        </w:rPr>
        <w:t>Ūdens resursu izmantošanas lietderīgumu nodrošinās ūdensapgādes tīklos radušos zudumu samazināšana, ko, rekonstruējot bojātos cauruļvadus, plānots novērst.</w:t>
      </w:r>
    </w:p>
    <w:p w:rsidR="00E84317" w:rsidRPr="00787BDC" w:rsidRDefault="00E84317" w:rsidP="00BB1480">
      <w:pPr>
        <w:numPr>
          <w:ilvl w:val="0"/>
          <w:numId w:val="17"/>
        </w:numPr>
        <w:rPr>
          <w:i/>
          <w:sz w:val="22"/>
          <w:szCs w:val="22"/>
        </w:rPr>
      </w:pPr>
      <w:bookmarkStart w:id="64" w:name="_Toc221466549"/>
      <w:r w:rsidRPr="00787BDC">
        <w:rPr>
          <w:i/>
          <w:sz w:val="22"/>
          <w:szCs w:val="22"/>
        </w:rPr>
        <w:lastRenderedPageBreak/>
        <w:t>Elektroenerģijas izmantošanas efektivitātes uzlabošana</w:t>
      </w:r>
      <w:bookmarkEnd w:id="64"/>
    </w:p>
    <w:p w:rsidR="00292253" w:rsidRPr="008E38D7" w:rsidRDefault="00292253" w:rsidP="00292253">
      <w:pPr>
        <w:pStyle w:val="BodyText2"/>
        <w:jc w:val="both"/>
        <w:rPr>
          <w:sz w:val="22"/>
          <w:szCs w:val="22"/>
        </w:rPr>
      </w:pPr>
      <w:r w:rsidRPr="00292253">
        <w:rPr>
          <w:sz w:val="22"/>
          <w:szCs w:val="22"/>
        </w:rPr>
        <w:t xml:space="preserve">Pēc projekta realizācijas dzeramajam ūdenim </w:t>
      </w:r>
      <w:r>
        <w:rPr>
          <w:sz w:val="22"/>
          <w:szCs w:val="22"/>
        </w:rPr>
        <w:t xml:space="preserve">vidējais </w:t>
      </w:r>
      <w:r w:rsidRPr="00292253">
        <w:rPr>
          <w:sz w:val="22"/>
          <w:szCs w:val="22"/>
        </w:rPr>
        <w:t xml:space="preserve">elektroenerģijas patēriņš uz vienu dzeramā ūdens m3 </w:t>
      </w:r>
      <w:r>
        <w:rPr>
          <w:sz w:val="22"/>
          <w:szCs w:val="22"/>
        </w:rPr>
        <w:t>palielināsies līdz 0,9</w:t>
      </w:r>
      <w:r w:rsidRPr="00292253">
        <w:rPr>
          <w:sz w:val="22"/>
          <w:szCs w:val="22"/>
        </w:rPr>
        <w:t xml:space="preserve"> kW/m3, jo Gravas sistēmā tiks uzstādītas ūdens sagatavošanas iekārtas. Aptuvenais elektroenerģijas patēriņa palielinājums gadā tiek plānots 13%.</w:t>
      </w:r>
      <w:r w:rsidRPr="008E38D7">
        <w:rPr>
          <w:sz w:val="22"/>
          <w:szCs w:val="22"/>
        </w:rPr>
        <w:t xml:space="preserve"> </w:t>
      </w:r>
    </w:p>
    <w:p w:rsidR="00E84317" w:rsidRPr="00787BDC" w:rsidRDefault="00E84317">
      <w:pPr>
        <w:rPr>
          <w:sz w:val="22"/>
          <w:szCs w:val="22"/>
          <w:lang w:bidi="he-IL"/>
        </w:rPr>
      </w:pPr>
    </w:p>
    <w:p w:rsidR="00E84317" w:rsidRPr="00787BDC" w:rsidRDefault="00E84317" w:rsidP="00BB1480">
      <w:pPr>
        <w:numPr>
          <w:ilvl w:val="0"/>
          <w:numId w:val="17"/>
        </w:numPr>
        <w:rPr>
          <w:i/>
          <w:sz w:val="22"/>
          <w:szCs w:val="22"/>
          <w:lang w:bidi="he-IL"/>
        </w:rPr>
      </w:pPr>
      <w:bookmarkStart w:id="65" w:name="_Toc221466553"/>
      <w:r w:rsidRPr="00787BDC">
        <w:rPr>
          <w:i/>
          <w:sz w:val="22"/>
          <w:szCs w:val="22"/>
          <w:lang w:bidi="he-IL"/>
        </w:rPr>
        <w:t>Kvalitātes prasību ievērošana ūdensapgādē un notekūdeņu attīrīšanā</w:t>
      </w:r>
      <w:bookmarkEnd w:id="65"/>
    </w:p>
    <w:p w:rsidR="00787BDC" w:rsidRPr="00787BDC" w:rsidRDefault="00787BDC" w:rsidP="00787BDC">
      <w:pPr>
        <w:rPr>
          <w:sz w:val="22"/>
          <w:szCs w:val="22"/>
        </w:rPr>
      </w:pPr>
      <w:r w:rsidRPr="00787BDC">
        <w:rPr>
          <w:sz w:val="22"/>
          <w:szCs w:val="22"/>
        </w:rPr>
        <w:t>Plānota dzeramā ūdens kvalitātes nodrošināšana atbilstoši MK noteikumu nr. 235 “Dzeramā ūdens obligātās nekaitīguma un kvalitātes prasības, monitoringa un kontroles kārtība” (24.09.2003) prasībām.</w:t>
      </w:r>
    </w:p>
    <w:p w:rsidR="00E84317" w:rsidRPr="00787BDC" w:rsidRDefault="00E84317">
      <w:pPr>
        <w:rPr>
          <w:sz w:val="22"/>
          <w:szCs w:val="22"/>
          <w:lang w:bidi="he-IL"/>
        </w:rPr>
      </w:pPr>
    </w:p>
    <w:p w:rsidR="00E84317" w:rsidRPr="00787BDC" w:rsidRDefault="00E84317" w:rsidP="00BB1480">
      <w:pPr>
        <w:numPr>
          <w:ilvl w:val="0"/>
          <w:numId w:val="17"/>
        </w:numPr>
        <w:rPr>
          <w:i/>
          <w:sz w:val="22"/>
          <w:szCs w:val="22"/>
          <w:lang w:bidi="he-IL"/>
        </w:rPr>
      </w:pPr>
      <w:bookmarkStart w:id="66" w:name="_Toc221466554"/>
      <w:r w:rsidRPr="00787BDC">
        <w:rPr>
          <w:i/>
          <w:sz w:val="22"/>
          <w:szCs w:val="22"/>
          <w:lang w:bidi="he-IL"/>
        </w:rPr>
        <w:t>Vides prasību ievērošana individuālās ūdensapgādes un kanalizācijas risinājumu gadījumā</w:t>
      </w:r>
      <w:bookmarkEnd w:id="66"/>
    </w:p>
    <w:p w:rsidR="00E84317" w:rsidRPr="00787BDC" w:rsidRDefault="00787BDC" w:rsidP="008E72B7">
      <w:pPr>
        <w:rPr>
          <w:sz w:val="22"/>
          <w:szCs w:val="22"/>
          <w:lang w:bidi="he-IL"/>
        </w:rPr>
      </w:pPr>
      <w:r w:rsidRPr="00787BDC">
        <w:rPr>
          <w:sz w:val="22"/>
          <w:szCs w:val="22"/>
          <w:lang w:bidi="he-IL"/>
        </w:rPr>
        <w:t>Pie centralizētās ūdensapgādes nepieslēgtie patērētāji d</w:t>
      </w:r>
      <w:r w:rsidR="00E84317" w:rsidRPr="00787BDC">
        <w:rPr>
          <w:sz w:val="22"/>
          <w:szCs w:val="22"/>
          <w:lang w:bidi="he-IL"/>
        </w:rPr>
        <w:t xml:space="preserve">zeramo ūdeni iegūs no individuālajiem urbumiem </w:t>
      </w:r>
      <w:r w:rsidRPr="00787BDC">
        <w:rPr>
          <w:sz w:val="22"/>
          <w:szCs w:val="22"/>
          <w:lang w:bidi="he-IL"/>
        </w:rPr>
        <w:t xml:space="preserve">(spicēm) </w:t>
      </w:r>
      <w:r w:rsidR="00E84317" w:rsidRPr="00787BDC">
        <w:rPr>
          <w:sz w:val="22"/>
          <w:szCs w:val="22"/>
          <w:lang w:bidi="he-IL"/>
        </w:rPr>
        <w:t xml:space="preserve">vai grodu akām. Ūdenssaimniecības infrastruktūras objekti būs šo iedzīvotāju īpašumā un viņi nodrošinās to apsaimniekošanu, bet </w:t>
      </w:r>
      <w:r w:rsidR="002170C8">
        <w:rPr>
          <w:sz w:val="22"/>
          <w:szCs w:val="22"/>
          <w:lang w:bidi="he-IL"/>
        </w:rPr>
        <w:t>Codes</w:t>
      </w:r>
      <w:r w:rsidR="00E84317" w:rsidRPr="00787BDC">
        <w:rPr>
          <w:sz w:val="22"/>
          <w:szCs w:val="22"/>
          <w:lang w:bidi="he-IL"/>
        </w:rPr>
        <w:t xml:space="preserve"> pagasta pārvalde nodrošinās uzraudzību, lai novērstu vides un sabiedrības veselības piesārņojuma draudus.</w:t>
      </w:r>
    </w:p>
    <w:p w:rsidR="00974433" w:rsidRPr="00787BDC" w:rsidRDefault="00974433" w:rsidP="008E72B7">
      <w:pPr>
        <w:rPr>
          <w:sz w:val="22"/>
          <w:szCs w:val="22"/>
          <w:lang w:bidi="he-IL"/>
        </w:rPr>
      </w:pPr>
    </w:p>
    <w:p w:rsidR="00974433" w:rsidRPr="00787BDC" w:rsidRDefault="00974433" w:rsidP="008E72B7">
      <w:pPr>
        <w:rPr>
          <w:sz w:val="22"/>
          <w:szCs w:val="22"/>
          <w:lang w:eastAsia="lv-LV"/>
        </w:rPr>
      </w:pPr>
    </w:p>
    <w:p w:rsidR="00E84317" w:rsidRPr="00787BDC" w:rsidRDefault="00E84317">
      <w:pPr>
        <w:pStyle w:val="Heading2"/>
        <w:numPr>
          <w:ilvl w:val="0"/>
          <w:numId w:val="0"/>
        </w:numPr>
        <w:rPr>
          <w:sz w:val="22"/>
          <w:szCs w:val="22"/>
          <w:lang w:eastAsia="lv-LV"/>
        </w:rPr>
      </w:pPr>
      <w:bookmarkStart w:id="67" w:name="_Toc297920278"/>
      <w:bookmarkStart w:id="68" w:name="_Toc298938313"/>
      <w:r w:rsidRPr="00787BDC">
        <w:rPr>
          <w:sz w:val="22"/>
          <w:szCs w:val="22"/>
          <w:lang w:eastAsia="lv-LV"/>
        </w:rPr>
        <w:t>6.6. Prioritārā projekta identifikācija</w:t>
      </w:r>
      <w:bookmarkEnd w:id="67"/>
      <w:bookmarkEnd w:id="68"/>
    </w:p>
    <w:p w:rsidR="00E84317" w:rsidRPr="00787BDC" w:rsidRDefault="00E84317">
      <w:pPr>
        <w:rPr>
          <w:sz w:val="22"/>
          <w:szCs w:val="22"/>
        </w:rPr>
      </w:pPr>
    </w:p>
    <w:p w:rsidR="00787BDC" w:rsidRPr="00DD1595" w:rsidRDefault="002170C8" w:rsidP="00787BDC">
      <w:pPr>
        <w:rPr>
          <w:sz w:val="22"/>
          <w:szCs w:val="22"/>
          <w:lang w:eastAsia="lv-LV"/>
        </w:rPr>
      </w:pPr>
      <w:r>
        <w:rPr>
          <w:sz w:val="22"/>
          <w:szCs w:val="22"/>
          <w:lang w:eastAsia="lv-LV"/>
        </w:rPr>
        <w:t>Codes</w:t>
      </w:r>
      <w:r w:rsidR="00787BDC" w:rsidRPr="00787BDC">
        <w:rPr>
          <w:sz w:val="22"/>
          <w:szCs w:val="22"/>
          <w:lang w:eastAsia="lv-LV"/>
        </w:rPr>
        <w:t xml:space="preserve"> ciema ūdenssaimniecības sakārtošana kā viena no prioritātēm ir noteikta </w:t>
      </w:r>
      <w:r w:rsidRPr="00151F89">
        <w:rPr>
          <w:sz w:val="22"/>
          <w:szCs w:val="22"/>
        </w:rPr>
        <w:t>Cod</w:t>
      </w:r>
      <w:r w:rsidR="0057024E">
        <w:rPr>
          <w:sz w:val="22"/>
          <w:szCs w:val="22"/>
        </w:rPr>
        <w:t>es pagasta teritorijas plānojumā</w:t>
      </w:r>
      <w:r w:rsidRPr="00151F89">
        <w:rPr>
          <w:sz w:val="22"/>
          <w:szCs w:val="22"/>
        </w:rPr>
        <w:t xml:space="preserve"> 2008</w:t>
      </w:r>
      <w:r w:rsidR="00683AFE">
        <w:rPr>
          <w:sz w:val="22"/>
          <w:szCs w:val="22"/>
        </w:rPr>
        <w:t>.</w:t>
      </w:r>
      <w:r w:rsidRPr="00151F89">
        <w:rPr>
          <w:sz w:val="22"/>
          <w:szCs w:val="22"/>
        </w:rPr>
        <w:t xml:space="preserve"> - 2019. gadam</w:t>
      </w:r>
      <w:r>
        <w:rPr>
          <w:sz w:val="22"/>
          <w:szCs w:val="22"/>
          <w:lang w:eastAsia="lv-LV"/>
        </w:rPr>
        <w:t>. Dokumentā</w:t>
      </w:r>
      <w:r w:rsidR="00787BDC" w:rsidRPr="00DD1595">
        <w:rPr>
          <w:sz w:val="22"/>
          <w:szCs w:val="22"/>
          <w:lang w:eastAsia="lv-LV"/>
        </w:rPr>
        <w:t xml:space="preserve"> tiek paredzēta </w:t>
      </w:r>
      <w:r w:rsidR="00787BDC" w:rsidRPr="00DD1595">
        <w:rPr>
          <w:sz w:val="22"/>
          <w:szCs w:val="22"/>
        </w:rPr>
        <w:t>ūdenssaimniecības darbības nodrošināšana atbilstoši normatīvu prasībām.</w:t>
      </w:r>
    </w:p>
    <w:p w:rsidR="00E84317" w:rsidRPr="00D107BC" w:rsidRDefault="00E84317">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6508"/>
        <w:gridCol w:w="3185"/>
      </w:tblGrid>
      <w:tr w:rsidR="00E84317" w:rsidRPr="00D107BC">
        <w:tc>
          <w:tcPr>
            <w:tcW w:w="5000" w:type="pct"/>
            <w:gridSpan w:val="2"/>
            <w:tcBorders>
              <w:bottom w:val="single" w:sz="4" w:space="0" w:color="auto"/>
            </w:tcBorders>
            <w:shd w:val="clear" w:color="auto" w:fill="D9D9D9"/>
          </w:tcPr>
          <w:p w:rsidR="00E84317" w:rsidRPr="00D107BC" w:rsidRDefault="00E84317">
            <w:pPr>
              <w:rPr>
                <w:sz w:val="22"/>
                <w:szCs w:val="22"/>
              </w:rPr>
            </w:pPr>
            <w:r w:rsidRPr="00D107BC">
              <w:rPr>
                <w:b/>
                <w:sz w:val="22"/>
                <w:szCs w:val="22"/>
              </w:rPr>
              <w:t xml:space="preserve">6.6.1. </w:t>
            </w:r>
            <w:r w:rsidRPr="00D107BC">
              <w:rPr>
                <w:b/>
                <w:sz w:val="22"/>
                <w:szCs w:val="22"/>
                <w:lang w:eastAsia="lv-LV"/>
              </w:rPr>
              <w:t>Pašvaldības prioritātes</w:t>
            </w:r>
          </w:p>
        </w:tc>
      </w:tr>
      <w:tr w:rsidR="00E84317" w:rsidRPr="00D107BC">
        <w:tc>
          <w:tcPr>
            <w:tcW w:w="3357" w:type="pct"/>
          </w:tcPr>
          <w:p w:rsidR="00E84317" w:rsidRPr="00D107BC" w:rsidRDefault="00E84317">
            <w:pPr>
              <w:rPr>
                <w:b/>
                <w:sz w:val="22"/>
                <w:szCs w:val="22"/>
              </w:rPr>
            </w:pPr>
            <w:r w:rsidRPr="00D107BC">
              <w:rPr>
                <w:b/>
                <w:sz w:val="22"/>
                <w:szCs w:val="22"/>
              </w:rPr>
              <w:t>Ūdensapgāde:</w:t>
            </w:r>
            <w:r w:rsidRPr="00D107BC">
              <w:rPr>
                <w:b/>
                <w:sz w:val="22"/>
                <w:szCs w:val="22"/>
              </w:rPr>
              <w:tab/>
            </w:r>
          </w:p>
        </w:tc>
        <w:tc>
          <w:tcPr>
            <w:tcW w:w="1643" w:type="pct"/>
          </w:tcPr>
          <w:p w:rsidR="00E84317" w:rsidRPr="00D107BC" w:rsidRDefault="00E84317">
            <w:pPr>
              <w:jc w:val="center"/>
              <w:rPr>
                <w:sz w:val="22"/>
                <w:szCs w:val="22"/>
              </w:rPr>
            </w:pPr>
            <w:r w:rsidRPr="00D107BC">
              <w:rPr>
                <w:sz w:val="22"/>
                <w:szCs w:val="22"/>
              </w:rPr>
              <w:t>Nozīmība (no 100)</w:t>
            </w:r>
          </w:p>
        </w:tc>
      </w:tr>
      <w:tr w:rsidR="00E84317" w:rsidRPr="00D107BC">
        <w:tc>
          <w:tcPr>
            <w:tcW w:w="3357" w:type="pct"/>
          </w:tcPr>
          <w:p w:rsidR="00E84317" w:rsidRPr="00D107BC" w:rsidRDefault="00E84317">
            <w:pPr>
              <w:rPr>
                <w:sz w:val="22"/>
                <w:szCs w:val="22"/>
              </w:rPr>
            </w:pPr>
            <w:r w:rsidRPr="00D107BC">
              <w:rPr>
                <w:sz w:val="22"/>
                <w:szCs w:val="22"/>
              </w:rPr>
              <w:t>ūdens kvalitāte</w:t>
            </w:r>
          </w:p>
        </w:tc>
        <w:tc>
          <w:tcPr>
            <w:tcW w:w="1643" w:type="pct"/>
          </w:tcPr>
          <w:p w:rsidR="00E84317" w:rsidRPr="00F77D48" w:rsidRDefault="00C204D8">
            <w:pPr>
              <w:jc w:val="center"/>
              <w:rPr>
                <w:sz w:val="22"/>
                <w:szCs w:val="22"/>
              </w:rPr>
            </w:pPr>
            <w:r w:rsidRPr="00F77D48">
              <w:rPr>
                <w:sz w:val="22"/>
                <w:szCs w:val="22"/>
              </w:rPr>
              <w:t>4</w:t>
            </w:r>
            <w:r w:rsidR="00F77D48" w:rsidRPr="00F77D48">
              <w:rPr>
                <w:sz w:val="22"/>
                <w:szCs w:val="22"/>
              </w:rPr>
              <w:t>6</w:t>
            </w:r>
          </w:p>
        </w:tc>
      </w:tr>
      <w:tr w:rsidR="00E84317" w:rsidRPr="00D107BC">
        <w:tc>
          <w:tcPr>
            <w:tcW w:w="3357" w:type="pct"/>
          </w:tcPr>
          <w:p w:rsidR="00E84317" w:rsidRPr="00D107BC" w:rsidRDefault="00E84317">
            <w:pPr>
              <w:rPr>
                <w:sz w:val="22"/>
                <w:szCs w:val="22"/>
              </w:rPr>
            </w:pPr>
            <w:r w:rsidRPr="00D107BC">
              <w:rPr>
                <w:sz w:val="22"/>
                <w:szCs w:val="22"/>
              </w:rPr>
              <w:t>pakalpojumu pārklājums</w:t>
            </w:r>
          </w:p>
        </w:tc>
        <w:tc>
          <w:tcPr>
            <w:tcW w:w="1643" w:type="pct"/>
          </w:tcPr>
          <w:p w:rsidR="00E84317" w:rsidRPr="00F77D48" w:rsidRDefault="00C204D8">
            <w:pPr>
              <w:jc w:val="center"/>
              <w:rPr>
                <w:sz w:val="22"/>
                <w:szCs w:val="22"/>
              </w:rPr>
            </w:pPr>
            <w:r w:rsidRPr="00F77D48">
              <w:rPr>
                <w:sz w:val="22"/>
                <w:szCs w:val="22"/>
              </w:rPr>
              <w:t>1</w:t>
            </w:r>
          </w:p>
        </w:tc>
      </w:tr>
      <w:tr w:rsidR="00E84317" w:rsidRPr="00D107BC">
        <w:tc>
          <w:tcPr>
            <w:tcW w:w="3357" w:type="pct"/>
          </w:tcPr>
          <w:p w:rsidR="00E84317" w:rsidRPr="00D107BC" w:rsidRDefault="00E84317">
            <w:pPr>
              <w:rPr>
                <w:sz w:val="22"/>
                <w:szCs w:val="22"/>
              </w:rPr>
            </w:pPr>
            <w:r w:rsidRPr="00D107BC">
              <w:rPr>
                <w:sz w:val="22"/>
                <w:szCs w:val="22"/>
              </w:rPr>
              <w:t>darbības efektivitāte (piem., zudumi)</w:t>
            </w:r>
          </w:p>
        </w:tc>
        <w:tc>
          <w:tcPr>
            <w:tcW w:w="1643" w:type="pct"/>
          </w:tcPr>
          <w:p w:rsidR="00E84317" w:rsidRPr="00F77D48" w:rsidRDefault="00C204D8">
            <w:pPr>
              <w:jc w:val="center"/>
              <w:rPr>
                <w:sz w:val="22"/>
                <w:szCs w:val="22"/>
              </w:rPr>
            </w:pPr>
            <w:r w:rsidRPr="00F77D48">
              <w:rPr>
                <w:sz w:val="22"/>
                <w:szCs w:val="22"/>
              </w:rPr>
              <w:t>44</w:t>
            </w:r>
          </w:p>
        </w:tc>
      </w:tr>
      <w:tr w:rsidR="00E84317" w:rsidRPr="00D107BC">
        <w:tc>
          <w:tcPr>
            <w:tcW w:w="3357" w:type="pct"/>
          </w:tcPr>
          <w:p w:rsidR="00E84317" w:rsidRPr="00D107BC" w:rsidRDefault="00E84317">
            <w:pPr>
              <w:rPr>
                <w:sz w:val="22"/>
                <w:szCs w:val="22"/>
              </w:rPr>
            </w:pPr>
            <w:r w:rsidRPr="00D107BC">
              <w:rPr>
                <w:sz w:val="22"/>
                <w:szCs w:val="22"/>
              </w:rPr>
              <w:t xml:space="preserve">apgādes uzticamība, </w:t>
            </w:r>
            <w:proofErr w:type="spellStart"/>
            <w:r w:rsidRPr="00D107BC">
              <w:rPr>
                <w:sz w:val="22"/>
                <w:szCs w:val="22"/>
              </w:rPr>
              <w:t>nepārtauktība</w:t>
            </w:r>
            <w:proofErr w:type="spellEnd"/>
          </w:p>
        </w:tc>
        <w:tc>
          <w:tcPr>
            <w:tcW w:w="1643" w:type="pct"/>
          </w:tcPr>
          <w:p w:rsidR="00E84317" w:rsidRPr="00F77D48" w:rsidRDefault="00C204D8">
            <w:pPr>
              <w:jc w:val="center"/>
              <w:rPr>
                <w:sz w:val="22"/>
                <w:szCs w:val="22"/>
              </w:rPr>
            </w:pPr>
            <w:r w:rsidRPr="00F77D48">
              <w:rPr>
                <w:sz w:val="22"/>
                <w:szCs w:val="22"/>
              </w:rPr>
              <w:t>3</w:t>
            </w:r>
          </w:p>
        </w:tc>
      </w:tr>
      <w:tr w:rsidR="00E84317" w:rsidRPr="00D107BC">
        <w:tc>
          <w:tcPr>
            <w:tcW w:w="3357" w:type="pct"/>
          </w:tcPr>
          <w:p w:rsidR="00E84317" w:rsidRPr="00D107BC" w:rsidRDefault="00E84317">
            <w:pPr>
              <w:rPr>
                <w:b/>
                <w:sz w:val="22"/>
                <w:szCs w:val="22"/>
              </w:rPr>
            </w:pPr>
            <w:r w:rsidRPr="00D107BC">
              <w:rPr>
                <w:b/>
                <w:sz w:val="22"/>
                <w:szCs w:val="22"/>
              </w:rPr>
              <w:t xml:space="preserve">Notekūdeņi: </w:t>
            </w:r>
            <w:r w:rsidRPr="00D107BC">
              <w:rPr>
                <w:b/>
                <w:sz w:val="22"/>
                <w:szCs w:val="22"/>
              </w:rPr>
              <w:tab/>
            </w:r>
          </w:p>
        </w:tc>
        <w:tc>
          <w:tcPr>
            <w:tcW w:w="1643" w:type="pct"/>
          </w:tcPr>
          <w:p w:rsidR="00E84317" w:rsidRPr="00F77D48" w:rsidRDefault="00E84317">
            <w:pPr>
              <w:jc w:val="center"/>
              <w:rPr>
                <w:sz w:val="22"/>
                <w:szCs w:val="22"/>
              </w:rPr>
            </w:pPr>
          </w:p>
        </w:tc>
      </w:tr>
      <w:tr w:rsidR="00E84317" w:rsidRPr="00D107BC">
        <w:tc>
          <w:tcPr>
            <w:tcW w:w="3357" w:type="pct"/>
          </w:tcPr>
          <w:p w:rsidR="00E84317" w:rsidRPr="00D107BC" w:rsidRDefault="00E84317">
            <w:pPr>
              <w:rPr>
                <w:sz w:val="22"/>
                <w:szCs w:val="22"/>
              </w:rPr>
            </w:pPr>
            <w:r w:rsidRPr="00D107BC">
              <w:rPr>
                <w:sz w:val="22"/>
                <w:szCs w:val="22"/>
              </w:rPr>
              <w:t>pakalpojumu pārklājums</w:t>
            </w:r>
          </w:p>
        </w:tc>
        <w:tc>
          <w:tcPr>
            <w:tcW w:w="1643" w:type="pct"/>
          </w:tcPr>
          <w:p w:rsidR="00E84317" w:rsidRPr="00F77D48" w:rsidRDefault="00C204D8">
            <w:pPr>
              <w:jc w:val="center"/>
              <w:rPr>
                <w:sz w:val="22"/>
                <w:szCs w:val="22"/>
              </w:rPr>
            </w:pPr>
            <w:r w:rsidRPr="00F77D48">
              <w:rPr>
                <w:sz w:val="22"/>
                <w:szCs w:val="22"/>
              </w:rPr>
              <w:t>1</w:t>
            </w:r>
          </w:p>
        </w:tc>
      </w:tr>
      <w:tr w:rsidR="00E84317" w:rsidRPr="00D107BC">
        <w:tc>
          <w:tcPr>
            <w:tcW w:w="3357" w:type="pct"/>
          </w:tcPr>
          <w:p w:rsidR="00E84317" w:rsidRPr="00D107BC" w:rsidRDefault="00E84317">
            <w:pPr>
              <w:rPr>
                <w:sz w:val="22"/>
                <w:szCs w:val="22"/>
              </w:rPr>
            </w:pPr>
            <w:r w:rsidRPr="00D107BC">
              <w:rPr>
                <w:sz w:val="22"/>
                <w:szCs w:val="22"/>
              </w:rPr>
              <w:t>neattīrītu notekūdeņu noplūšanas apkārtējā vidē samazināšana</w:t>
            </w:r>
          </w:p>
        </w:tc>
        <w:tc>
          <w:tcPr>
            <w:tcW w:w="1643" w:type="pct"/>
          </w:tcPr>
          <w:p w:rsidR="00E84317" w:rsidRPr="00F77D48" w:rsidRDefault="00C204D8">
            <w:pPr>
              <w:jc w:val="center"/>
              <w:rPr>
                <w:sz w:val="22"/>
                <w:szCs w:val="22"/>
              </w:rPr>
            </w:pPr>
            <w:r w:rsidRPr="00F77D48">
              <w:rPr>
                <w:sz w:val="22"/>
                <w:szCs w:val="22"/>
              </w:rPr>
              <w:t>1</w:t>
            </w:r>
          </w:p>
        </w:tc>
      </w:tr>
      <w:tr w:rsidR="00E84317" w:rsidRPr="00D107BC">
        <w:tc>
          <w:tcPr>
            <w:tcW w:w="3357" w:type="pct"/>
          </w:tcPr>
          <w:p w:rsidR="00E84317" w:rsidRPr="00D107BC" w:rsidRDefault="00E84317">
            <w:pPr>
              <w:rPr>
                <w:sz w:val="22"/>
                <w:szCs w:val="22"/>
              </w:rPr>
            </w:pPr>
            <w:r w:rsidRPr="00D107BC">
              <w:rPr>
                <w:sz w:val="22"/>
                <w:szCs w:val="22"/>
              </w:rPr>
              <w:t>pārplūde</w:t>
            </w:r>
          </w:p>
        </w:tc>
        <w:tc>
          <w:tcPr>
            <w:tcW w:w="1643" w:type="pct"/>
          </w:tcPr>
          <w:p w:rsidR="00E84317" w:rsidRPr="00F77D48" w:rsidRDefault="00C204D8">
            <w:pPr>
              <w:jc w:val="center"/>
              <w:rPr>
                <w:sz w:val="22"/>
                <w:szCs w:val="22"/>
              </w:rPr>
            </w:pPr>
            <w:r w:rsidRPr="00F77D48">
              <w:rPr>
                <w:sz w:val="22"/>
                <w:szCs w:val="22"/>
              </w:rPr>
              <w:t>1</w:t>
            </w:r>
          </w:p>
        </w:tc>
      </w:tr>
      <w:tr w:rsidR="00E84317" w:rsidRPr="00D107BC">
        <w:tc>
          <w:tcPr>
            <w:tcW w:w="3357" w:type="pct"/>
          </w:tcPr>
          <w:p w:rsidR="00E84317" w:rsidRPr="00D107BC" w:rsidRDefault="00E84317">
            <w:pPr>
              <w:rPr>
                <w:sz w:val="22"/>
                <w:szCs w:val="22"/>
              </w:rPr>
            </w:pPr>
            <w:r w:rsidRPr="00D107BC">
              <w:rPr>
                <w:sz w:val="22"/>
                <w:szCs w:val="22"/>
              </w:rPr>
              <w:t>izplūdes standarts</w:t>
            </w:r>
          </w:p>
        </w:tc>
        <w:tc>
          <w:tcPr>
            <w:tcW w:w="1643" w:type="pct"/>
          </w:tcPr>
          <w:p w:rsidR="00E84317" w:rsidRPr="00F77D48" w:rsidRDefault="00C204D8">
            <w:pPr>
              <w:jc w:val="center"/>
              <w:rPr>
                <w:sz w:val="22"/>
                <w:szCs w:val="22"/>
              </w:rPr>
            </w:pPr>
            <w:r w:rsidRPr="00F77D48">
              <w:rPr>
                <w:sz w:val="22"/>
                <w:szCs w:val="22"/>
              </w:rPr>
              <w:t>1</w:t>
            </w:r>
          </w:p>
        </w:tc>
      </w:tr>
      <w:tr w:rsidR="00E84317" w:rsidRPr="00D107BC">
        <w:tc>
          <w:tcPr>
            <w:tcW w:w="3357" w:type="pct"/>
          </w:tcPr>
          <w:p w:rsidR="00E84317" w:rsidRPr="00D107BC" w:rsidRDefault="00E84317">
            <w:pPr>
              <w:rPr>
                <w:sz w:val="22"/>
                <w:szCs w:val="22"/>
              </w:rPr>
            </w:pPr>
            <w:r w:rsidRPr="00D107BC">
              <w:rPr>
                <w:sz w:val="22"/>
                <w:szCs w:val="22"/>
              </w:rPr>
              <w:t>dūņu izmantošanas iespējas</w:t>
            </w:r>
          </w:p>
        </w:tc>
        <w:tc>
          <w:tcPr>
            <w:tcW w:w="1643" w:type="pct"/>
          </w:tcPr>
          <w:p w:rsidR="00E84317" w:rsidRPr="00F77D48" w:rsidRDefault="00C204D8">
            <w:pPr>
              <w:jc w:val="center"/>
              <w:rPr>
                <w:sz w:val="22"/>
                <w:szCs w:val="22"/>
              </w:rPr>
            </w:pPr>
            <w:r w:rsidRPr="00F77D48">
              <w:rPr>
                <w:sz w:val="22"/>
                <w:szCs w:val="22"/>
              </w:rPr>
              <w:t>1</w:t>
            </w:r>
          </w:p>
        </w:tc>
      </w:tr>
      <w:tr w:rsidR="00E84317" w:rsidRPr="00D107BC">
        <w:tc>
          <w:tcPr>
            <w:tcW w:w="3357" w:type="pct"/>
          </w:tcPr>
          <w:p w:rsidR="00E84317" w:rsidRPr="00D107BC" w:rsidRDefault="00E84317">
            <w:pPr>
              <w:rPr>
                <w:sz w:val="22"/>
                <w:szCs w:val="22"/>
              </w:rPr>
            </w:pPr>
            <w:r w:rsidRPr="00D107BC">
              <w:rPr>
                <w:sz w:val="22"/>
                <w:szCs w:val="22"/>
              </w:rPr>
              <w:t>darbības efektivitāte (piemēram, enerģijas izmantošana)</w:t>
            </w:r>
          </w:p>
        </w:tc>
        <w:tc>
          <w:tcPr>
            <w:tcW w:w="1643" w:type="pct"/>
          </w:tcPr>
          <w:p w:rsidR="00E84317" w:rsidRPr="00F77D48" w:rsidRDefault="00C204D8">
            <w:pPr>
              <w:jc w:val="center"/>
              <w:rPr>
                <w:sz w:val="22"/>
                <w:szCs w:val="22"/>
              </w:rPr>
            </w:pPr>
            <w:r w:rsidRPr="00F77D48">
              <w:rPr>
                <w:sz w:val="22"/>
                <w:szCs w:val="22"/>
              </w:rPr>
              <w:t>1</w:t>
            </w:r>
          </w:p>
        </w:tc>
      </w:tr>
      <w:tr w:rsidR="00E84317" w:rsidRPr="00D107BC">
        <w:tc>
          <w:tcPr>
            <w:tcW w:w="3357" w:type="pct"/>
          </w:tcPr>
          <w:p w:rsidR="00E84317" w:rsidRPr="00D107BC" w:rsidRDefault="00E84317">
            <w:pPr>
              <w:rPr>
                <w:b/>
                <w:sz w:val="22"/>
                <w:szCs w:val="22"/>
              </w:rPr>
            </w:pPr>
            <w:r w:rsidRPr="00D107BC">
              <w:rPr>
                <w:b/>
                <w:sz w:val="22"/>
                <w:szCs w:val="22"/>
              </w:rPr>
              <w:t>Kopā</w:t>
            </w:r>
            <w:r w:rsidRPr="00D107BC">
              <w:rPr>
                <w:b/>
                <w:sz w:val="22"/>
                <w:szCs w:val="22"/>
              </w:rPr>
              <w:tab/>
            </w:r>
            <w:r w:rsidRPr="00D107BC">
              <w:rPr>
                <w:b/>
                <w:sz w:val="22"/>
                <w:szCs w:val="22"/>
              </w:rPr>
              <w:tab/>
            </w:r>
          </w:p>
        </w:tc>
        <w:tc>
          <w:tcPr>
            <w:tcW w:w="1643" w:type="pct"/>
          </w:tcPr>
          <w:p w:rsidR="00E84317" w:rsidRPr="00F77D48" w:rsidRDefault="00E84317">
            <w:pPr>
              <w:jc w:val="center"/>
              <w:rPr>
                <w:b/>
                <w:sz w:val="22"/>
                <w:szCs w:val="22"/>
              </w:rPr>
            </w:pPr>
            <w:r w:rsidRPr="00F77D48">
              <w:rPr>
                <w:b/>
                <w:sz w:val="22"/>
                <w:szCs w:val="22"/>
              </w:rPr>
              <w:t>100</w:t>
            </w:r>
          </w:p>
        </w:tc>
      </w:tr>
    </w:tbl>
    <w:p w:rsidR="00E84317" w:rsidRPr="00787BDC" w:rsidRDefault="00E84317">
      <w:pPr>
        <w:pStyle w:val="Heading2"/>
        <w:numPr>
          <w:ilvl w:val="0"/>
          <w:numId w:val="0"/>
        </w:numPr>
        <w:rPr>
          <w:b w:val="0"/>
          <w:bCs w:val="0"/>
          <w:sz w:val="22"/>
          <w:szCs w:val="22"/>
        </w:rPr>
      </w:pPr>
    </w:p>
    <w:p w:rsidR="00E84317" w:rsidRPr="00787BDC" w:rsidRDefault="00E84317">
      <w:pPr>
        <w:rPr>
          <w:sz w:val="22"/>
          <w:szCs w:val="22"/>
        </w:rPr>
      </w:pPr>
      <w:r w:rsidRPr="00787BDC">
        <w:rPr>
          <w:sz w:val="22"/>
          <w:szCs w:val="22"/>
        </w:rPr>
        <w:t xml:space="preserve">Ilgtermiņa investīciju programma sakārtota pēc prioritātēm dilstošā secībā. </w:t>
      </w:r>
      <w:proofErr w:type="spellStart"/>
      <w:r w:rsidRPr="00787BDC">
        <w:rPr>
          <w:sz w:val="22"/>
          <w:szCs w:val="22"/>
        </w:rPr>
        <w:t>Prioritizācijas</w:t>
      </w:r>
      <w:proofErr w:type="spellEnd"/>
      <w:r w:rsidRPr="00787BDC">
        <w:rPr>
          <w:sz w:val="22"/>
          <w:szCs w:val="22"/>
        </w:rPr>
        <w:t xml:space="preserve"> kritērijs – pašvaldības prioritātes, vides ieguvumi un vides piesārņojuma samazinājums (izmaksas norādītas </w:t>
      </w:r>
      <w:r w:rsidR="00787BDC" w:rsidRPr="00787BDC">
        <w:rPr>
          <w:sz w:val="22"/>
          <w:szCs w:val="22"/>
        </w:rPr>
        <w:t>projekta īstenošanas</w:t>
      </w:r>
      <w:r w:rsidRPr="00787BDC">
        <w:rPr>
          <w:sz w:val="22"/>
          <w:szCs w:val="22"/>
        </w:rPr>
        <w:t xml:space="preserve"> gada cenās).</w:t>
      </w:r>
    </w:p>
    <w:p w:rsidR="00E84317" w:rsidRPr="00787BDC" w:rsidRDefault="00E84317">
      <w:pPr>
        <w:rPr>
          <w:sz w:val="22"/>
          <w:szCs w:val="22"/>
        </w:rPr>
      </w:pP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454"/>
        <w:gridCol w:w="2379"/>
        <w:gridCol w:w="3338"/>
        <w:gridCol w:w="1624"/>
        <w:gridCol w:w="1898"/>
      </w:tblGrid>
      <w:tr w:rsidR="00E84317" w:rsidRPr="00787BDC">
        <w:trPr>
          <w:cantSplit/>
          <w:tblHeader/>
        </w:trPr>
        <w:tc>
          <w:tcPr>
            <w:tcW w:w="9693" w:type="dxa"/>
            <w:gridSpan w:val="5"/>
            <w:shd w:val="clear" w:color="auto" w:fill="E6E6E6"/>
          </w:tcPr>
          <w:p w:rsidR="00E84317" w:rsidRPr="00787BDC" w:rsidRDefault="00E84317">
            <w:pPr>
              <w:jc w:val="left"/>
              <w:rPr>
                <w:b/>
                <w:sz w:val="22"/>
                <w:szCs w:val="22"/>
              </w:rPr>
            </w:pPr>
            <w:r w:rsidRPr="00787BDC">
              <w:rPr>
                <w:b/>
                <w:sz w:val="22"/>
                <w:szCs w:val="22"/>
              </w:rPr>
              <w:t>6.6.2. Ilgtermiņa investīciju programmas komponenšu sadalījums pēc prioritātēm</w:t>
            </w:r>
          </w:p>
        </w:tc>
      </w:tr>
      <w:tr w:rsidR="00E84317" w:rsidRPr="00787BDC">
        <w:trPr>
          <w:cantSplit/>
          <w:tblHeader/>
        </w:trPr>
        <w:tc>
          <w:tcPr>
            <w:tcW w:w="2833" w:type="dxa"/>
            <w:gridSpan w:val="2"/>
            <w:tcBorders>
              <w:bottom w:val="single" w:sz="4" w:space="0" w:color="auto"/>
            </w:tcBorders>
            <w:shd w:val="clear" w:color="auto" w:fill="E6E6E6"/>
          </w:tcPr>
          <w:p w:rsidR="00E84317" w:rsidRPr="00787BDC" w:rsidRDefault="00E84317">
            <w:pPr>
              <w:jc w:val="center"/>
              <w:rPr>
                <w:b/>
                <w:sz w:val="22"/>
                <w:szCs w:val="22"/>
              </w:rPr>
            </w:pPr>
            <w:r w:rsidRPr="00787BDC">
              <w:rPr>
                <w:b/>
                <w:sz w:val="22"/>
                <w:szCs w:val="22"/>
              </w:rPr>
              <w:t xml:space="preserve">Pasākums </w:t>
            </w:r>
          </w:p>
          <w:p w:rsidR="00E84317" w:rsidRPr="00787BDC" w:rsidRDefault="00E84317">
            <w:pPr>
              <w:jc w:val="center"/>
              <w:rPr>
                <w:b/>
                <w:sz w:val="22"/>
                <w:szCs w:val="22"/>
              </w:rPr>
            </w:pPr>
          </w:p>
        </w:tc>
        <w:tc>
          <w:tcPr>
            <w:tcW w:w="3338" w:type="dxa"/>
            <w:tcBorders>
              <w:bottom w:val="single" w:sz="4" w:space="0" w:color="auto"/>
            </w:tcBorders>
            <w:shd w:val="clear" w:color="auto" w:fill="E6E6E6"/>
          </w:tcPr>
          <w:p w:rsidR="00E84317" w:rsidRPr="00787BDC" w:rsidRDefault="00E84317">
            <w:pPr>
              <w:jc w:val="center"/>
              <w:rPr>
                <w:b/>
                <w:sz w:val="22"/>
                <w:szCs w:val="22"/>
              </w:rPr>
            </w:pPr>
            <w:r w:rsidRPr="00787BDC">
              <w:rPr>
                <w:b/>
                <w:sz w:val="22"/>
                <w:szCs w:val="22"/>
              </w:rPr>
              <w:t>Apraksts</w:t>
            </w:r>
          </w:p>
        </w:tc>
        <w:tc>
          <w:tcPr>
            <w:tcW w:w="1624" w:type="dxa"/>
            <w:tcBorders>
              <w:bottom w:val="single" w:sz="4" w:space="0" w:color="auto"/>
            </w:tcBorders>
            <w:shd w:val="clear" w:color="auto" w:fill="E6E6E6"/>
          </w:tcPr>
          <w:p w:rsidR="00E84317" w:rsidRPr="00787BDC" w:rsidRDefault="00E84317">
            <w:pPr>
              <w:jc w:val="center"/>
              <w:rPr>
                <w:b/>
                <w:sz w:val="22"/>
                <w:szCs w:val="22"/>
              </w:rPr>
            </w:pPr>
            <w:r w:rsidRPr="00787BDC">
              <w:rPr>
                <w:b/>
                <w:sz w:val="22"/>
                <w:szCs w:val="22"/>
              </w:rPr>
              <w:t>Plānotās izmaksas, LVL</w:t>
            </w:r>
          </w:p>
        </w:tc>
        <w:tc>
          <w:tcPr>
            <w:tcW w:w="1898" w:type="dxa"/>
            <w:tcBorders>
              <w:bottom w:val="single" w:sz="4" w:space="0" w:color="auto"/>
            </w:tcBorders>
            <w:shd w:val="clear" w:color="auto" w:fill="E6E6E6"/>
          </w:tcPr>
          <w:p w:rsidR="00E84317" w:rsidRPr="00787BDC" w:rsidRDefault="00E84317">
            <w:pPr>
              <w:jc w:val="center"/>
              <w:rPr>
                <w:b/>
                <w:sz w:val="22"/>
                <w:szCs w:val="22"/>
              </w:rPr>
            </w:pPr>
            <w:r w:rsidRPr="00787BDC">
              <w:rPr>
                <w:b/>
                <w:sz w:val="22"/>
                <w:szCs w:val="22"/>
              </w:rPr>
              <w:t>Plānotais realizācijas gads</w:t>
            </w:r>
          </w:p>
        </w:tc>
      </w:tr>
      <w:tr w:rsidR="00E84317" w:rsidRPr="00787BDC">
        <w:trPr>
          <w:cantSplit/>
        </w:trPr>
        <w:tc>
          <w:tcPr>
            <w:tcW w:w="9693" w:type="dxa"/>
            <w:gridSpan w:val="5"/>
          </w:tcPr>
          <w:p w:rsidR="00E84317" w:rsidRPr="00787BDC" w:rsidRDefault="00E84317">
            <w:pPr>
              <w:jc w:val="left"/>
              <w:rPr>
                <w:b/>
                <w:sz w:val="22"/>
                <w:szCs w:val="22"/>
              </w:rPr>
            </w:pPr>
          </w:p>
        </w:tc>
      </w:tr>
      <w:tr w:rsidR="00A90ADF" w:rsidRPr="00787BDC" w:rsidTr="00883C0C">
        <w:trPr>
          <w:cantSplit/>
        </w:trPr>
        <w:tc>
          <w:tcPr>
            <w:tcW w:w="454" w:type="dxa"/>
          </w:tcPr>
          <w:p w:rsidR="00A90ADF" w:rsidRPr="00B14572" w:rsidRDefault="00A90ADF" w:rsidP="007A6184">
            <w:pPr>
              <w:rPr>
                <w:sz w:val="22"/>
                <w:szCs w:val="22"/>
              </w:rPr>
            </w:pPr>
            <w:bookmarkStart w:id="69" w:name="_Hlk225066001"/>
            <w:r w:rsidRPr="00B14572">
              <w:rPr>
                <w:sz w:val="22"/>
                <w:szCs w:val="22"/>
              </w:rPr>
              <w:t>1</w:t>
            </w:r>
          </w:p>
        </w:tc>
        <w:tc>
          <w:tcPr>
            <w:tcW w:w="2379" w:type="dxa"/>
          </w:tcPr>
          <w:p w:rsidR="00A90ADF" w:rsidRPr="00497782" w:rsidRDefault="00A90ADF" w:rsidP="000509DF">
            <w:pPr>
              <w:jc w:val="left"/>
              <w:rPr>
                <w:sz w:val="22"/>
                <w:szCs w:val="22"/>
              </w:rPr>
            </w:pPr>
            <w:r>
              <w:rPr>
                <w:sz w:val="22"/>
                <w:szCs w:val="22"/>
              </w:rPr>
              <w:t>U1. Dzeramā ūdens kvalitātes nodrošināšana</w:t>
            </w:r>
          </w:p>
        </w:tc>
        <w:tc>
          <w:tcPr>
            <w:tcW w:w="3338" w:type="dxa"/>
          </w:tcPr>
          <w:p w:rsidR="00A90ADF" w:rsidRPr="00882BA7" w:rsidRDefault="00A90ADF" w:rsidP="00C204D8">
            <w:pPr>
              <w:jc w:val="left"/>
              <w:rPr>
                <w:iCs/>
                <w:sz w:val="22"/>
                <w:szCs w:val="22"/>
                <w:lang w:eastAsia="lv-LV"/>
              </w:rPr>
            </w:pPr>
            <w:r w:rsidRPr="00882BA7">
              <w:rPr>
                <w:iCs/>
                <w:sz w:val="22"/>
                <w:szCs w:val="22"/>
                <w:lang w:eastAsia="lv-LV"/>
              </w:rPr>
              <w:t xml:space="preserve">ŪAS izbūve </w:t>
            </w:r>
            <w:r w:rsidR="00C204D8" w:rsidRPr="00882BA7">
              <w:rPr>
                <w:iCs/>
                <w:sz w:val="22"/>
                <w:szCs w:val="22"/>
                <w:lang w:eastAsia="lv-LV"/>
              </w:rPr>
              <w:t>6</w:t>
            </w:r>
            <w:r w:rsidRPr="00882BA7">
              <w:rPr>
                <w:iCs/>
                <w:sz w:val="22"/>
                <w:szCs w:val="22"/>
                <w:lang w:eastAsia="lv-LV"/>
              </w:rPr>
              <w:t>m3/h (t.sk. ŪAS ēka)</w:t>
            </w:r>
          </w:p>
        </w:tc>
        <w:tc>
          <w:tcPr>
            <w:tcW w:w="1624" w:type="dxa"/>
          </w:tcPr>
          <w:p w:rsidR="00A90ADF" w:rsidRPr="00195D7F" w:rsidRDefault="00A90ADF" w:rsidP="000509DF">
            <w:pPr>
              <w:jc w:val="center"/>
              <w:rPr>
                <w:sz w:val="22"/>
                <w:szCs w:val="22"/>
                <w:lang w:eastAsia="lv-LV"/>
              </w:rPr>
            </w:pPr>
            <w:r w:rsidRPr="00195D7F">
              <w:rPr>
                <w:sz w:val="22"/>
                <w:szCs w:val="22"/>
                <w:lang w:eastAsia="lv-LV"/>
              </w:rPr>
              <w:t>25 000</w:t>
            </w:r>
          </w:p>
        </w:tc>
        <w:tc>
          <w:tcPr>
            <w:tcW w:w="1898" w:type="dxa"/>
          </w:tcPr>
          <w:p w:rsidR="00A90ADF" w:rsidRPr="00A90ADF" w:rsidRDefault="00A90ADF">
            <w:pPr>
              <w:jc w:val="center"/>
              <w:rPr>
                <w:sz w:val="22"/>
                <w:szCs w:val="22"/>
              </w:rPr>
            </w:pPr>
            <w:r w:rsidRPr="00A90ADF">
              <w:rPr>
                <w:sz w:val="22"/>
                <w:szCs w:val="22"/>
              </w:rPr>
              <w:t>2011-2013</w:t>
            </w:r>
          </w:p>
        </w:tc>
      </w:tr>
      <w:tr w:rsidR="00A90ADF" w:rsidRPr="00787BDC" w:rsidTr="00883C0C">
        <w:trPr>
          <w:cantSplit/>
        </w:trPr>
        <w:tc>
          <w:tcPr>
            <w:tcW w:w="454" w:type="dxa"/>
          </w:tcPr>
          <w:p w:rsidR="00A90ADF" w:rsidRPr="00B14572" w:rsidRDefault="00A90ADF" w:rsidP="007A6184">
            <w:pPr>
              <w:rPr>
                <w:sz w:val="22"/>
                <w:szCs w:val="22"/>
              </w:rPr>
            </w:pPr>
            <w:r>
              <w:rPr>
                <w:sz w:val="22"/>
                <w:szCs w:val="22"/>
              </w:rPr>
              <w:t>2</w:t>
            </w:r>
          </w:p>
        </w:tc>
        <w:tc>
          <w:tcPr>
            <w:tcW w:w="2379" w:type="dxa"/>
          </w:tcPr>
          <w:p w:rsidR="00A90ADF" w:rsidRPr="00885968" w:rsidRDefault="00A90ADF" w:rsidP="000509DF">
            <w:pPr>
              <w:jc w:val="left"/>
              <w:rPr>
                <w:sz w:val="22"/>
                <w:szCs w:val="22"/>
                <w:highlight w:val="green"/>
              </w:rPr>
            </w:pPr>
            <w:r>
              <w:rPr>
                <w:sz w:val="22"/>
                <w:szCs w:val="22"/>
              </w:rPr>
              <w:t xml:space="preserve">U2. </w:t>
            </w:r>
            <w:r w:rsidRPr="00497782">
              <w:rPr>
                <w:sz w:val="22"/>
                <w:szCs w:val="22"/>
              </w:rPr>
              <w:t>Ūdens efektīva izmantošana</w:t>
            </w:r>
          </w:p>
        </w:tc>
        <w:tc>
          <w:tcPr>
            <w:tcW w:w="3338" w:type="dxa"/>
          </w:tcPr>
          <w:p w:rsidR="00A90ADF" w:rsidRPr="00882BA7" w:rsidRDefault="00A90ADF" w:rsidP="000509DF">
            <w:pPr>
              <w:jc w:val="left"/>
              <w:rPr>
                <w:iCs/>
                <w:sz w:val="22"/>
                <w:szCs w:val="22"/>
                <w:lang w:eastAsia="lv-LV"/>
              </w:rPr>
            </w:pPr>
            <w:r w:rsidRPr="00882BA7">
              <w:rPr>
                <w:iCs/>
                <w:sz w:val="22"/>
                <w:szCs w:val="22"/>
                <w:lang w:eastAsia="lv-LV"/>
              </w:rPr>
              <w:t>Ūdensapgādes tīklu rekonstrukcija 4250m</w:t>
            </w:r>
          </w:p>
          <w:p w:rsidR="00A90ADF" w:rsidRPr="00882BA7" w:rsidRDefault="00A90ADF" w:rsidP="000509DF">
            <w:pPr>
              <w:jc w:val="left"/>
              <w:rPr>
                <w:i/>
                <w:sz w:val="22"/>
                <w:szCs w:val="22"/>
                <w:lang w:eastAsia="lv-LV"/>
              </w:rPr>
            </w:pPr>
            <w:r w:rsidRPr="00882BA7">
              <w:rPr>
                <w:sz w:val="22"/>
                <w:szCs w:val="22"/>
              </w:rPr>
              <w:t>d=50-100mm</w:t>
            </w:r>
          </w:p>
        </w:tc>
        <w:tc>
          <w:tcPr>
            <w:tcW w:w="1624" w:type="dxa"/>
          </w:tcPr>
          <w:p w:rsidR="00A90ADF" w:rsidRPr="00195D7F" w:rsidRDefault="00A90ADF" w:rsidP="000509DF">
            <w:pPr>
              <w:jc w:val="center"/>
              <w:rPr>
                <w:sz w:val="22"/>
                <w:szCs w:val="22"/>
                <w:lang w:eastAsia="lv-LV"/>
              </w:rPr>
            </w:pPr>
            <w:r w:rsidRPr="00195D7F">
              <w:rPr>
                <w:sz w:val="22"/>
                <w:szCs w:val="22"/>
                <w:lang w:eastAsia="lv-LV"/>
              </w:rPr>
              <w:t>297 500</w:t>
            </w:r>
          </w:p>
        </w:tc>
        <w:tc>
          <w:tcPr>
            <w:tcW w:w="1898" w:type="dxa"/>
          </w:tcPr>
          <w:p w:rsidR="00A90ADF" w:rsidRPr="00A90ADF" w:rsidRDefault="00A90ADF">
            <w:pPr>
              <w:jc w:val="center"/>
              <w:rPr>
                <w:sz w:val="22"/>
                <w:szCs w:val="22"/>
              </w:rPr>
            </w:pPr>
            <w:r w:rsidRPr="00A90ADF">
              <w:rPr>
                <w:sz w:val="22"/>
                <w:szCs w:val="22"/>
              </w:rPr>
              <w:t>2011-2013</w:t>
            </w:r>
          </w:p>
        </w:tc>
      </w:tr>
      <w:tr w:rsidR="00E84317" w:rsidRPr="00885968">
        <w:trPr>
          <w:cantSplit/>
        </w:trPr>
        <w:tc>
          <w:tcPr>
            <w:tcW w:w="6171" w:type="dxa"/>
            <w:gridSpan w:val="3"/>
          </w:tcPr>
          <w:p w:rsidR="00E84317" w:rsidRPr="006028B0" w:rsidRDefault="00E84317">
            <w:pPr>
              <w:jc w:val="left"/>
              <w:rPr>
                <w:b/>
                <w:sz w:val="22"/>
                <w:szCs w:val="22"/>
              </w:rPr>
            </w:pPr>
            <w:r w:rsidRPr="006028B0">
              <w:rPr>
                <w:b/>
                <w:sz w:val="22"/>
                <w:szCs w:val="22"/>
              </w:rPr>
              <w:t>Kopā ūdensapgādei</w:t>
            </w:r>
          </w:p>
        </w:tc>
        <w:tc>
          <w:tcPr>
            <w:tcW w:w="3522" w:type="dxa"/>
            <w:gridSpan w:val="2"/>
            <w:vAlign w:val="bottom"/>
          </w:tcPr>
          <w:p w:rsidR="00E84317" w:rsidRPr="003C3348" w:rsidRDefault="00A90ADF" w:rsidP="00232D23">
            <w:pPr>
              <w:jc w:val="center"/>
              <w:rPr>
                <w:b/>
                <w:sz w:val="22"/>
                <w:szCs w:val="22"/>
                <w:highlight w:val="yellow"/>
              </w:rPr>
            </w:pPr>
            <w:r w:rsidRPr="00C40BB7">
              <w:rPr>
                <w:b/>
                <w:bCs/>
                <w:color w:val="000000"/>
                <w:sz w:val="22"/>
                <w:szCs w:val="22"/>
              </w:rPr>
              <w:t>322</w:t>
            </w:r>
            <w:r>
              <w:rPr>
                <w:b/>
                <w:bCs/>
                <w:color w:val="000000"/>
                <w:sz w:val="22"/>
                <w:szCs w:val="22"/>
              </w:rPr>
              <w:t xml:space="preserve"> </w:t>
            </w:r>
            <w:r w:rsidRPr="00C40BB7">
              <w:rPr>
                <w:b/>
                <w:bCs/>
                <w:color w:val="000000"/>
                <w:sz w:val="22"/>
                <w:szCs w:val="22"/>
              </w:rPr>
              <w:t>500</w:t>
            </w:r>
          </w:p>
        </w:tc>
      </w:tr>
      <w:bookmarkEnd w:id="69"/>
    </w:tbl>
    <w:p w:rsidR="00E84317" w:rsidRPr="00885968" w:rsidRDefault="00E84317">
      <w:pPr>
        <w:spacing w:before="80"/>
        <w:rPr>
          <w:sz w:val="22"/>
          <w:szCs w:val="22"/>
          <w:highlight w:val="green"/>
        </w:rPr>
      </w:pPr>
    </w:p>
    <w:p w:rsidR="00E84317" w:rsidRDefault="00E84317" w:rsidP="00772B0E">
      <w:pPr>
        <w:ind w:right="100"/>
        <w:rPr>
          <w:sz w:val="22"/>
          <w:szCs w:val="22"/>
        </w:rPr>
      </w:pPr>
      <w:r w:rsidRPr="0013023D">
        <w:rPr>
          <w:sz w:val="22"/>
          <w:szCs w:val="22"/>
        </w:rPr>
        <w:t xml:space="preserve">Tiek plānots, ka realizējot </w:t>
      </w:r>
      <w:r w:rsidR="003C3348">
        <w:rPr>
          <w:sz w:val="22"/>
          <w:szCs w:val="22"/>
        </w:rPr>
        <w:t xml:space="preserve">plānotās komponentes, </w:t>
      </w:r>
      <w:proofErr w:type="spellStart"/>
      <w:r w:rsidR="003C3348">
        <w:rPr>
          <w:sz w:val="22"/>
          <w:szCs w:val="22"/>
        </w:rPr>
        <w:t>Jauncodes</w:t>
      </w:r>
      <w:proofErr w:type="spellEnd"/>
      <w:r w:rsidRPr="0013023D">
        <w:rPr>
          <w:sz w:val="22"/>
          <w:szCs w:val="22"/>
        </w:rPr>
        <w:t xml:space="preserve"> ciemā tiks sakārtota </w:t>
      </w:r>
      <w:r w:rsidR="00F77D48">
        <w:rPr>
          <w:sz w:val="22"/>
          <w:szCs w:val="22"/>
        </w:rPr>
        <w:t>ūdensapgādes</w:t>
      </w:r>
      <w:r w:rsidRPr="0013023D">
        <w:rPr>
          <w:sz w:val="22"/>
          <w:szCs w:val="22"/>
        </w:rPr>
        <w:t xml:space="preserve"> sistēma atbilstoši ES Direktīvu  un LR MK noteikumu noteiktajām prasībām. </w:t>
      </w:r>
    </w:p>
    <w:p w:rsidR="00E84317" w:rsidRPr="00DD1595" w:rsidRDefault="00E84317">
      <w:pPr>
        <w:rPr>
          <w:sz w:val="22"/>
          <w:szCs w:val="22"/>
        </w:rPr>
      </w:pPr>
    </w:p>
    <w:p w:rsidR="00E84317" w:rsidRPr="003C3185" w:rsidRDefault="00E84317">
      <w:pPr>
        <w:pStyle w:val="Heading1"/>
      </w:pPr>
      <w:r w:rsidRPr="00DD1595">
        <w:rPr>
          <w:sz w:val="22"/>
          <w:szCs w:val="22"/>
        </w:rPr>
        <w:br w:type="page"/>
      </w:r>
      <w:bookmarkStart w:id="70" w:name="_Toc297920279"/>
      <w:bookmarkStart w:id="71" w:name="_Toc298938314"/>
      <w:r w:rsidRPr="003C3185">
        <w:lastRenderedPageBreak/>
        <w:t>IV. PRIORITĀRĀ INVESTĪCIJU PROGRAMMA</w:t>
      </w:r>
      <w:bookmarkEnd w:id="70"/>
      <w:bookmarkEnd w:id="71"/>
    </w:p>
    <w:p w:rsidR="00E84317" w:rsidRPr="003C3185" w:rsidRDefault="00E84317">
      <w:pPr>
        <w:rPr>
          <w:szCs w:val="20"/>
        </w:rPr>
      </w:pPr>
    </w:p>
    <w:p w:rsidR="00E84317" w:rsidRPr="00B14572" w:rsidRDefault="00E84317">
      <w:pPr>
        <w:rPr>
          <w:sz w:val="22"/>
          <w:szCs w:val="22"/>
        </w:rPr>
      </w:pPr>
      <w:r w:rsidRPr="003C3348">
        <w:rPr>
          <w:sz w:val="22"/>
          <w:szCs w:val="22"/>
        </w:rPr>
        <w:t xml:space="preserve">Prioritārajā investīciju programmā ir iekļauti neatliekamākie darbi </w:t>
      </w:r>
      <w:proofErr w:type="spellStart"/>
      <w:r w:rsidR="00046A2C" w:rsidRPr="003C3348">
        <w:rPr>
          <w:sz w:val="22"/>
          <w:szCs w:val="22"/>
        </w:rPr>
        <w:t>Jauncodes</w:t>
      </w:r>
      <w:proofErr w:type="spellEnd"/>
      <w:r w:rsidRPr="003C3348">
        <w:rPr>
          <w:sz w:val="22"/>
          <w:szCs w:val="22"/>
        </w:rPr>
        <w:t xml:space="preserve"> ciema </w:t>
      </w:r>
      <w:r w:rsidR="00882BA7">
        <w:rPr>
          <w:sz w:val="22"/>
          <w:szCs w:val="22"/>
        </w:rPr>
        <w:t>ūdensapgādes sistēmas</w:t>
      </w:r>
      <w:r w:rsidR="00D97EB2" w:rsidRPr="003C3348">
        <w:rPr>
          <w:sz w:val="22"/>
          <w:szCs w:val="22"/>
        </w:rPr>
        <w:t xml:space="preserve"> uzlabošanai ievērojot pašvaldības</w:t>
      </w:r>
      <w:r w:rsidRPr="003C3348">
        <w:rPr>
          <w:sz w:val="22"/>
          <w:szCs w:val="22"/>
        </w:rPr>
        <w:t xml:space="preserve"> finansiālās spējas. Šo darbu realizācija nodrošinās </w:t>
      </w:r>
      <w:r w:rsidR="00D97EB2" w:rsidRPr="003C3348">
        <w:rPr>
          <w:sz w:val="22"/>
          <w:szCs w:val="22"/>
        </w:rPr>
        <w:t xml:space="preserve">ūdensapgādes </w:t>
      </w:r>
      <w:r w:rsidRPr="003C3348">
        <w:rPr>
          <w:sz w:val="22"/>
          <w:szCs w:val="22"/>
        </w:rPr>
        <w:t>sistēmas pilnīgāku darbību</w:t>
      </w:r>
      <w:r w:rsidRPr="00B14572">
        <w:rPr>
          <w:sz w:val="22"/>
          <w:szCs w:val="22"/>
        </w:rPr>
        <w:t>, tādā veidā uzlabojot kopējo situāciju ūdenssaimniecībā.</w:t>
      </w:r>
    </w:p>
    <w:p w:rsidR="00E84317" w:rsidRPr="00B14572" w:rsidRDefault="00E84317">
      <w:pPr>
        <w:keepLines/>
        <w:suppressLineNumbers/>
        <w:suppressAutoHyphens/>
        <w:rPr>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5"/>
        <w:gridCol w:w="2026"/>
        <w:gridCol w:w="2639"/>
        <w:gridCol w:w="1870"/>
        <w:gridCol w:w="1309"/>
        <w:gridCol w:w="1570"/>
      </w:tblGrid>
      <w:tr w:rsidR="00E84317" w:rsidRPr="00B14572">
        <w:trPr>
          <w:tblHeader/>
        </w:trPr>
        <w:tc>
          <w:tcPr>
            <w:tcW w:w="9639" w:type="dxa"/>
            <w:gridSpan w:val="6"/>
            <w:tcBorders>
              <w:bottom w:val="single" w:sz="4" w:space="0" w:color="auto"/>
            </w:tcBorders>
            <w:shd w:val="clear" w:color="auto" w:fill="D9D9D9"/>
          </w:tcPr>
          <w:p w:rsidR="00E84317" w:rsidRPr="00B14572" w:rsidRDefault="00E84317" w:rsidP="00420745">
            <w:pPr>
              <w:keepLines/>
              <w:suppressLineNumbers/>
              <w:suppressAutoHyphens/>
              <w:rPr>
                <w:b/>
                <w:sz w:val="22"/>
                <w:szCs w:val="22"/>
              </w:rPr>
            </w:pPr>
            <w:r w:rsidRPr="00B14572">
              <w:rPr>
                <w:b/>
                <w:sz w:val="22"/>
                <w:szCs w:val="22"/>
              </w:rPr>
              <w:t xml:space="preserve">7.1. Prioritārās investīciju programmas realizācijas izmaksas (izmaksu aprēķinam piemērotas </w:t>
            </w:r>
            <w:r w:rsidR="00420745">
              <w:rPr>
                <w:b/>
                <w:sz w:val="22"/>
                <w:szCs w:val="22"/>
              </w:rPr>
              <w:t>projekta īstenošanas</w:t>
            </w:r>
            <w:r w:rsidRPr="00B14572">
              <w:rPr>
                <w:b/>
                <w:sz w:val="22"/>
                <w:szCs w:val="22"/>
              </w:rPr>
              <w:t xml:space="preserve"> gada cenas)</w:t>
            </w:r>
          </w:p>
        </w:tc>
      </w:tr>
      <w:tr w:rsidR="00E84317" w:rsidRPr="00B14572">
        <w:trPr>
          <w:tblHeader/>
        </w:trPr>
        <w:tc>
          <w:tcPr>
            <w:tcW w:w="2251" w:type="dxa"/>
            <w:gridSpan w:val="2"/>
            <w:shd w:val="clear" w:color="auto" w:fill="D9D9D9"/>
          </w:tcPr>
          <w:p w:rsidR="00E84317" w:rsidRPr="00B14572" w:rsidRDefault="00E84317">
            <w:pPr>
              <w:jc w:val="center"/>
              <w:rPr>
                <w:b/>
                <w:sz w:val="22"/>
                <w:szCs w:val="22"/>
              </w:rPr>
            </w:pPr>
            <w:r w:rsidRPr="00B14572">
              <w:rPr>
                <w:b/>
                <w:sz w:val="22"/>
                <w:szCs w:val="22"/>
              </w:rPr>
              <w:t>Pasākums (projekta komponentes)</w:t>
            </w:r>
          </w:p>
        </w:tc>
        <w:tc>
          <w:tcPr>
            <w:tcW w:w="2639" w:type="dxa"/>
            <w:shd w:val="clear" w:color="auto" w:fill="D9D9D9"/>
          </w:tcPr>
          <w:p w:rsidR="00E84317" w:rsidRPr="00B14572" w:rsidRDefault="00E84317">
            <w:pPr>
              <w:jc w:val="center"/>
              <w:rPr>
                <w:b/>
                <w:sz w:val="22"/>
                <w:szCs w:val="22"/>
              </w:rPr>
            </w:pPr>
            <w:r w:rsidRPr="00B14572">
              <w:rPr>
                <w:b/>
                <w:sz w:val="22"/>
                <w:szCs w:val="22"/>
              </w:rPr>
              <w:t>Izmaksu veids</w:t>
            </w:r>
          </w:p>
        </w:tc>
        <w:tc>
          <w:tcPr>
            <w:tcW w:w="1870" w:type="dxa"/>
            <w:shd w:val="clear" w:color="auto" w:fill="D9D9D9"/>
          </w:tcPr>
          <w:p w:rsidR="00E84317" w:rsidRPr="00B14572" w:rsidRDefault="00E84317">
            <w:pPr>
              <w:jc w:val="center"/>
              <w:rPr>
                <w:b/>
                <w:sz w:val="22"/>
                <w:szCs w:val="22"/>
              </w:rPr>
            </w:pPr>
            <w:r w:rsidRPr="00B14572">
              <w:rPr>
                <w:b/>
                <w:sz w:val="22"/>
                <w:szCs w:val="22"/>
              </w:rPr>
              <w:t>Vienas vienības izmaksas, LVL</w:t>
            </w:r>
          </w:p>
        </w:tc>
        <w:tc>
          <w:tcPr>
            <w:tcW w:w="1309" w:type="dxa"/>
            <w:shd w:val="clear" w:color="auto" w:fill="D9D9D9"/>
          </w:tcPr>
          <w:p w:rsidR="00E84317" w:rsidRPr="00B14572" w:rsidRDefault="00E84317">
            <w:pPr>
              <w:jc w:val="center"/>
              <w:rPr>
                <w:b/>
                <w:sz w:val="22"/>
                <w:szCs w:val="22"/>
              </w:rPr>
            </w:pPr>
            <w:r w:rsidRPr="00B14572">
              <w:rPr>
                <w:b/>
                <w:sz w:val="22"/>
                <w:szCs w:val="22"/>
              </w:rPr>
              <w:t>Daudzums</w:t>
            </w:r>
          </w:p>
        </w:tc>
        <w:tc>
          <w:tcPr>
            <w:tcW w:w="1570" w:type="dxa"/>
            <w:shd w:val="clear" w:color="auto" w:fill="D9D9D9"/>
          </w:tcPr>
          <w:p w:rsidR="00E84317" w:rsidRPr="00B14572" w:rsidRDefault="00E84317">
            <w:pPr>
              <w:jc w:val="center"/>
              <w:rPr>
                <w:b/>
                <w:sz w:val="22"/>
                <w:szCs w:val="22"/>
              </w:rPr>
            </w:pPr>
            <w:r w:rsidRPr="00B14572">
              <w:rPr>
                <w:b/>
                <w:sz w:val="22"/>
                <w:szCs w:val="22"/>
              </w:rPr>
              <w:t>Izmaksas kopā, LVL</w:t>
            </w:r>
          </w:p>
        </w:tc>
      </w:tr>
      <w:tr w:rsidR="00E84317" w:rsidRPr="00B14572">
        <w:tc>
          <w:tcPr>
            <w:tcW w:w="9639" w:type="dxa"/>
            <w:gridSpan w:val="6"/>
          </w:tcPr>
          <w:p w:rsidR="00E84317" w:rsidRPr="00B14572" w:rsidRDefault="00E84317">
            <w:pPr>
              <w:rPr>
                <w:b/>
                <w:sz w:val="22"/>
                <w:szCs w:val="22"/>
              </w:rPr>
            </w:pPr>
            <w:r w:rsidRPr="00B14572">
              <w:rPr>
                <w:b/>
                <w:sz w:val="22"/>
                <w:szCs w:val="22"/>
              </w:rPr>
              <w:t>Attiecināmās izmaksas:</w:t>
            </w:r>
          </w:p>
        </w:tc>
      </w:tr>
      <w:tr w:rsidR="00B253CC" w:rsidRPr="00B14572">
        <w:trPr>
          <w:cantSplit/>
          <w:trHeight w:val="70"/>
        </w:trPr>
        <w:tc>
          <w:tcPr>
            <w:tcW w:w="225" w:type="dxa"/>
            <w:tcBorders>
              <w:bottom w:val="single" w:sz="4" w:space="0" w:color="auto"/>
            </w:tcBorders>
          </w:tcPr>
          <w:p w:rsidR="00B253CC" w:rsidRPr="00B14572" w:rsidRDefault="00B253CC">
            <w:pPr>
              <w:rPr>
                <w:sz w:val="22"/>
                <w:szCs w:val="22"/>
              </w:rPr>
            </w:pPr>
            <w:bookmarkStart w:id="72" w:name="_Hlk217790213"/>
            <w:bookmarkStart w:id="73" w:name="_Hlk225011834"/>
            <w:bookmarkStart w:id="74" w:name="_Hlk215888422"/>
            <w:r w:rsidRPr="00B14572">
              <w:rPr>
                <w:sz w:val="22"/>
                <w:szCs w:val="22"/>
              </w:rPr>
              <w:t>1</w:t>
            </w:r>
          </w:p>
        </w:tc>
        <w:tc>
          <w:tcPr>
            <w:tcW w:w="2026" w:type="dxa"/>
            <w:tcBorders>
              <w:bottom w:val="single" w:sz="4" w:space="0" w:color="auto"/>
            </w:tcBorders>
          </w:tcPr>
          <w:p w:rsidR="00B253CC" w:rsidRPr="00497782" w:rsidRDefault="00B253CC" w:rsidP="009E0A09">
            <w:pPr>
              <w:jc w:val="left"/>
              <w:rPr>
                <w:sz w:val="22"/>
                <w:szCs w:val="22"/>
              </w:rPr>
            </w:pPr>
            <w:r>
              <w:rPr>
                <w:sz w:val="22"/>
                <w:szCs w:val="22"/>
              </w:rPr>
              <w:t xml:space="preserve">U1. </w:t>
            </w:r>
            <w:r w:rsidR="00046A2C">
              <w:rPr>
                <w:sz w:val="22"/>
                <w:szCs w:val="22"/>
              </w:rPr>
              <w:t>Dzeramā ūdens kvalitātes nodrošināšana</w:t>
            </w:r>
          </w:p>
        </w:tc>
        <w:tc>
          <w:tcPr>
            <w:tcW w:w="2639" w:type="dxa"/>
            <w:tcBorders>
              <w:bottom w:val="single" w:sz="4" w:space="0" w:color="auto"/>
            </w:tcBorders>
          </w:tcPr>
          <w:p w:rsidR="00B253CC" w:rsidRPr="00882BA7" w:rsidRDefault="00046A2C" w:rsidP="00F77D48">
            <w:pPr>
              <w:jc w:val="left"/>
              <w:rPr>
                <w:iCs/>
                <w:sz w:val="22"/>
                <w:szCs w:val="22"/>
                <w:lang w:eastAsia="lv-LV"/>
              </w:rPr>
            </w:pPr>
            <w:r w:rsidRPr="00882BA7">
              <w:rPr>
                <w:iCs/>
                <w:sz w:val="22"/>
                <w:szCs w:val="22"/>
                <w:lang w:eastAsia="lv-LV"/>
              </w:rPr>
              <w:t xml:space="preserve">ŪAS izbūve </w:t>
            </w:r>
            <w:r w:rsidR="00F77D48" w:rsidRPr="00882BA7">
              <w:rPr>
                <w:iCs/>
                <w:sz w:val="22"/>
                <w:szCs w:val="22"/>
                <w:lang w:eastAsia="lv-LV"/>
              </w:rPr>
              <w:t>6</w:t>
            </w:r>
            <w:r w:rsidRPr="00882BA7">
              <w:rPr>
                <w:iCs/>
                <w:sz w:val="22"/>
                <w:szCs w:val="22"/>
                <w:lang w:eastAsia="lv-LV"/>
              </w:rPr>
              <w:t>m3/h (t.sk. ŪAS ēka)</w:t>
            </w:r>
          </w:p>
        </w:tc>
        <w:tc>
          <w:tcPr>
            <w:tcW w:w="1870" w:type="dxa"/>
            <w:tcBorders>
              <w:bottom w:val="single" w:sz="4" w:space="0" w:color="auto"/>
            </w:tcBorders>
          </w:tcPr>
          <w:p w:rsidR="00B253CC" w:rsidRPr="00195D7F" w:rsidRDefault="00195D7F">
            <w:pPr>
              <w:jc w:val="center"/>
              <w:rPr>
                <w:sz w:val="22"/>
                <w:szCs w:val="22"/>
              </w:rPr>
            </w:pPr>
            <w:r w:rsidRPr="00195D7F">
              <w:rPr>
                <w:sz w:val="22"/>
                <w:szCs w:val="22"/>
              </w:rPr>
              <w:t>25</w:t>
            </w:r>
            <w:r w:rsidR="00B253CC" w:rsidRPr="00195D7F">
              <w:rPr>
                <w:sz w:val="22"/>
                <w:szCs w:val="22"/>
              </w:rPr>
              <w:t xml:space="preserve"> 000</w:t>
            </w:r>
          </w:p>
        </w:tc>
        <w:tc>
          <w:tcPr>
            <w:tcW w:w="1309" w:type="dxa"/>
            <w:tcBorders>
              <w:bottom w:val="single" w:sz="4" w:space="0" w:color="auto"/>
            </w:tcBorders>
          </w:tcPr>
          <w:p w:rsidR="00B253CC" w:rsidRPr="00195D7F" w:rsidRDefault="00B253CC">
            <w:pPr>
              <w:jc w:val="center"/>
              <w:rPr>
                <w:sz w:val="22"/>
                <w:szCs w:val="22"/>
              </w:rPr>
            </w:pPr>
            <w:r w:rsidRPr="00195D7F">
              <w:rPr>
                <w:sz w:val="22"/>
                <w:szCs w:val="22"/>
              </w:rPr>
              <w:t>1</w:t>
            </w:r>
          </w:p>
        </w:tc>
        <w:tc>
          <w:tcPr>
            <w:tcW w:w="1570" w:type="dxa"/>
            <w:tcBorders>
              <w:bottom w:val="single" w:sz="4" w:space="0" w:color="auto"/>
            </w:tcBorders>
          </w:tcPr>
          <w:p w:rsidR="00B253CC" w:rsidRPr="00195D7F" w:rsidRDefault="00195D7F" w:rsidP="009E0A09">
            <w:pPr>
              <w:jc w:val="center"/>
              <w:rPr>
                <w:sz w:val="22"/>
                <w:szCs w:val="22"/>
                <w:lang w:eastAsia="lv-LV"/>
              </w:rPr>
            </w:pPr>
            <w:r w:rsidRPr="00195D7F">
              <w:rPr>
                <w:sz w:val="22"/>
                <w:szCs w:val="22"/>
                <w:lang w:eastAsia="lv-LV"/>
              </w:rPr>
              <w:t>25</w:t>
            </w:r>
            <w:r w:rsidR="00B253CC" w:rsidRPr="00195D7F">
              <w:rPr>
                <w:sz w:val="22"/>
                <w:szCs w:val="22"/>
                <w:lang w:eastAsia="lv-LV"/>
              </w:rPr>
              <w:t xml:space="preserve"> 000</w:t>
            </w:r>
          </w:p>
        </w:tc>
      </w:tr>
      <w:tr w:rsidR="009E0A09" w:rsidRPr="00B14572">
        <w:trPr>
          <w:cantSplit/>
          <w:trHeight w:val="70"/>
        </w:trPr>
        <w:tc>
          <w:tcPr>
            <w:tcW w:w="225" w:type="dxa"/>
            <w:tcBorders>
              <w:bottom w:val="single" w:sz="4" w:space="0" w:color="auto"/>
            </w:tcBorders>
          </w:tcPr>
          <w:p w:rsidR="009E0A09" w:rsidRPr="00B14572" w:rsidRDefault="00046A2C">
            <w:pPr>
              <w:rPr>
                <w:sz w:val="22"/>
                <w:szCs w:val="22"/>
              </w:rPr>
            </w:pPr>
            <w:r>
              <w:rPr>
                <w:sz w:val="22"/>
                <w:szCs w:val="22"/>
              </w:rPr>
              <w:t>2</w:t>
            </w:r>
          </w:p>
        </w:tc>
        <w:tc>
          <w:tcPr>
            <w:tcW w:w="2026" w:type="dxa"/>
            <w:tcBorders>
              <w:bottom w:val="single" w:sz="4" w:space="0" w:color="auto"/>
            </w:tcBorders>
          </w:tcPr>
          <w:p w:rsidR="009E0A09" w:rsidRPr="00885968" w:rsidRDefault="00046A2C" w:rsidP="009E0A09">
            <w:pPr>
              <w:jc w:val="left"/>
              <w:rPr>
                <w:sz w:val="22"/>
                <w:szCs w:val="22"/>
                <w:highlight w:val="green"/>
              </w:rPr>
            </w:pPr>
            <w:r>
              <w:rPr>
                <w:sz w:val="22"/>
                <w:szCs w:val="22"/>
              </w:rPr>
              <w:t>U2</w:t>
            </w:r>
            <w:r w:rsidR="009E0A09">
              <w:rPr>
                <w:sz w:val="22"/>
                <w:szCs w:val="22"/>
              </w:rPr>
              <w:t xml:space="preserve">. </w:t>
            </w:r>
            <w:r w:rsidR="009E0A09" w:rsidRPr="00497782">
              <w:rPr>
                <w:sz w:val="22"/>
                <w:szCs w:val="22"/>
              </w:rPr>
              <w:t>Ūdens efektīva izmantošana</w:t>
            </w:r>
          </w:p>
        </w:tc>
        <w:tc>
          <w:tcPr>
            <w:tcW w:w="2639" w:type="dxa"/>
            <w:tcBorders>
              <w:bottom w:val="single" w:sz="4" w:space="0" w:color="auto"/>
            </w:tcBorders>
          </w:tcPr>
          <w:p w:rsidR="009E0A09" w:rsidRPr="00882BA7" w:rsidRDefault="009E0A09" w:rsidP="009E0A09">
            <w:pPr>
              <w:jc w:val="left"/>
              <w:rPr>
                <w:iCs/>
                <w:sz w:val="22"/>
                <w:szCs w:val="22"/>
                <w:lang w:eastAsia="lv-LV"/>
              </w:rPr>
            </w:pPr>
            <w:r w:rsidRPr="00882BA7">
              <w:rPr>
                <w:iCs/>
                <w:sz w:val="22"/>
                <w:szCs w:val="22"/>
                <w:lang w:eastAsia="lv-LV"/>
              </w:rPr>
              <w:t xml:space="preserve">Ūdensapgādes </w:t>
            </w:r>
            <w:r w:rsidR="00C40BB7" w:rsidRPr="00882BA7">
              <w:rPr>
                <w:iCs/>
                <w:sz w:val="22"/>
                <w:szCs w:val="22"/>
                <w:lang w:eastAsia="lv-LV"/>
              </w:rPr>
              <w:t xml:space="preserve">tīklu </w:t>
            </w:r>
            <w:r w:rsidRPr="00882BA7">
              <w:rPr>
                <w:iCs/>
                <w:sz w:val="22"/>
                <w:szCs w:val="22"/>
                <w:lang w:eastAsia="lv-LV"/>
              </w:rPr>
              <w:t xml:space="preserve">rekonstrukcija </w:t>
            </w:r>
            <w:r w:rsidR="00046A2C" w:rsidRPr="00882BA7">
              <w:rPr>
                <w:iCs/>
                <w:sz w:val="22"/>
                <w:szCs w:val="22"/>
                <w:lang w:eastAsia="lv-LV"/>
              </w:rPr>
              <w:t>4250</w:t>
            </w:r>
            <w:r w:rsidRPr="00882BA7">
              <w:rPr>
                <w:iCs/>
                <w:sz w:val="22"/>
                <w:szCs w:val="22"/>
                <w:lang w:eastAsia="lv-LV"/>
              </w:rPr>
              <w:t>m</w:t>
            </w:r>
          </w:p>
          <w:p w:rsidR="009E0A09" w:rsidRPr="00882BA7" w:rsidRDefault="009E0A09" w:rsidP="00046A2C">
            <w:pPr>
              <w:jc w:val="left"/>
              <w:rPr>
                <w:i/>
                <w:sz w:val="22"/>
                <w:szCs w:val="22"/>
                <w:lang w:eastAsia="lv-LV"/>
              </w:rPr>
            </w:pPr>
            <w:r w:rsidRPr="00882BA7">
              <w:rPr>
                <w:sz w:val="22"/>
                <w:szCs w:val="22"/>
              </w:rPr>
              <w:t>d=</w:t>
            </w:r>
            <w:r w:rsidR="00046A2C" w:rsidRPr="00882BA7">
              <w:rPr>
                <w:sz w:val="22"/>
                <w:szCs w:val="22"/>
              </w:rPr>
              <w:t>50-100</w:t>
            </w:r>
            <w:r w:rsidRPr="00882BA7">
              <w:rPr>
                <w:sz w:val="22"/>
                <w:szCs w:val="22"/>
              </w:rPr>
              <w:t>mm</w:t>
            </w:r>
          </w:p>
        </w:tc>
        <w:tc>
          <w:tcPr>
            <w:tcW w:w="1870" w:type="dxa"/>
            <w:tcBorders>
              <w:bottom w:val="single" w:sz="4" w:space="0" w:color="auto"/>
            </w:tcBorders>
          </w:tcPr>
          <w:p w:rsidR="009E0A09" w:rsidRPr="00195D7F" w:rsidRDefault="009E0A09">
            <w:pPr>
              <w:jc w:val="center"/>
              <w:rPr>
                <w:sz w:val="22"/>
                <w:szCs w:val="22"/>
              </w:rPr>
            </w:pPr>
            <w:r w:rsidRPr="00195D7F">
              <w:rPr>
                <w:sz w:val="22"/>
                <w:szCs w:val="22"/>
              </w:rPr>
              <w:t>70</w:t>
            </w:r>
          </w:p>
        </w:tc>
        <w:tc>
          <w:tcPr>
            <w:tcW w:w="1309" w:type="dxa"/>
            <w:tcBorders>
              <w:bottom w:val="single" w:sz="4" w:space="0" w:color="auto"/>
            </w:tcBorders>
          </w:tcPr>
          <w:p w:rsidR="009E0A09" w:rsidRPr="00195D7F" w:rsidRDefault="00046A2C">
            <w:pPr>
              <w:jc w:val="center"/>
              <w:rPr>
                <w:sz w:val="22"/>
                <w:szCs w:val="22"/>
              </w:rPr>
            </w:pPr>
            <w:r w:rsidRPr="00195D7F">
              <w:rPr>
                <w:sz w:val="22"/>
                <w:szCs w:val="22"/>
              </w:rPr>
              <w:t>4250</w:t>
            </w:r>
          </w:p>
        </w:tc>
        <w:tc>
          <w:tcPr>
            <w:tcW w:w="1570" w:type="dxa"/>
            <w:tcBorders>
              <w:bottom w:val="single" w:sz="4" w:space="0" w:color="auto"/>
            </w:tcBorders>
          </w:tcPr>
          <w:p w:rsidR="009E0A09" w:rsidRPr="00195D7F" w:rsidRDefault="00195D7F" w:rsidP="009E0A09">
            <w:pPr>
              <w:jc w:val="center"/>
              <w:rPr>
                <w:sz w:val="22"/>
                <w:szCs w:val="22"/>
                <w:lang w:eastAsia="lv-LV"/>
              </w:rPr>
            </w:pPr>
            <w:r w:rsidRPr="00195D7F">
              <w:rPr>
                <w:sz w:val="22"/>
                <w:szCs w:val="22"/>
                <w:lang w:eastAsia="lv-LV"/>
              </w:rPr>
              <w:t>297 500</w:t>
            </w:r>
          </w:p>
        </w:tc>
      </w:tr>
      <w:bookmarkEnd w:id="72"/>
      <w:bookmarkEnd w:id="73"/>
      <w:bookmarkEnd w:id="74"/>
      <w:tr w:rsidR="00C40BB7" w:rsidRPr="00B14572" w:rsidTr="009E0A09">
        <w:tc>
          <w:tcPr>
            <w:tcW w:w="8069" w:type="dxa"/>
            <w:gridSpan w:val="5"/>
          </w:tcPr>
          <w:p w:rsidR="00C40BB7" w:rsidRPr="00046A2C" w:rsidRDefault="00C40BB7">
            <w:pPr>
              <w:rPr>
                <w:b/>
                <w:sz w:val="22"/>
                <w:szCs w:val="22"/>
                <w:highlight w:val="yellow"/>
              </w:rPr>
            </w:pPr>
            <w:r w:rsidRPr="00195D7F">
              <w:rPr>
                <w:b/>
                <w:sz w:val="22"/>
                <w:szCs w:val="22"/>
              </w:rPr>
              <w:t>Kopā</w:t>
            </w:r>
          </w:p>
        </w:tc>
        <w:tc>
          <w:tcPr>
            <w:tcW w:w="1570" w:type="dxa"/>
            <w:vAlign w:val="bottom"/>
          </w:tcPr>
          <w:p w:rsidR="00C40BB7" w:rsidRPr="00C40BB7" w:rsidRDefault="00C40BB7">
            <w:pPr>
              <w:jc w:val="right"/>
              <w:rPr>
                <w:b/>
                <w:bCs/>
                <w:color w:val="000000"/>
                <w:sz w:val="22"/>
                <w:szCs w:val="22"/>
              </w:rPr>
            </w:pPr>
            <w:r w:rsidRPr="00C40BB7">
              <w:rPr>
                <w:b/>
                <w:bCs/>
                <w:color w:val="000000"/>
                <w:sz w:val="22"/>
                <w:szCs w:val="22"/>
              </w:rPr>
              <w:t>322500</w:t>
            </w:r>
          </w:p>
        </w:tc>
      </w:tr>
      <w:tr w:rsidR="00C40BB7" w:rsidRPr="00B14572" w:rsidTr="00542871">
        <w:tc>
          <w:tcPr>
            <w:tcW w:w="8069" w:type="dxa"/>
            <w:gridSpan w:val="5"/>
          </w:tcPr>
          <w:p w:rsidR="00C40BB7" w:rsidRPr="00041C16" w:rsidRDefault="00C40BB7">
            <w:pPr>
              <w:rPr>
                <w:bCs/>
                <w:sz w:val="22"/>
                <w:szCs w:val="22"/>
              </w:rPr>
            </w:pPr>
            <w:r w:rsidRPr="00041C16">
              <w:rPr>
                <w:bCs/>
                <w:sz w:val="22"/>
                <w:szCs w:val="22"/>
              </w:rPr>
              <w:t>Būvuzraudzība (</w:t>
            </w:r>
            <w:r w:rsidR="00041C16" w:rsidRPr="00041C16">
              <w:rPr>
                <w:bCs/>
                <w:sz w:val="22"/>
                <w:szCs w:val="22"/>
              </w:rPr>
              <w:t>2.75</w:t>
            </w:r>
            <w:r w:rsidRPr="00041C16">
              <w:rPr>
                <w:bCs/>
                <w:sz w:val="22"/>
                <w:szCs w:val="22"/>
              </w:rPr>
              <w:t>%)</w:t>
            </w:r>
          </w:p>
        </w:tc>
        <w:tc>
          <w:tcPr>
            <w:tcW w:w="1570" w:type="dxa"/>
            <w:vAlign w:val="bottom"/>
          </w:tcPr>
          <w:p w:rsidR="00C40BB7" w:rsidRPr="00C40BB7" w:rsidRDefault="00C40BB7">
            <w:pPr>
              <w:jc w:val="right"/>
              <w:rPr>
                <w:color w:val="000000"/>
                <w:sz w:val="22"/>
                <w:szCs w:val="22"/>
              </w:rPr>
            </w:pPr>
            <w:r w:rsidRPr="00C40BB7">
              <w:rPr>
                <w:color w:val="000000"/>
                <w:sz w:val="22"/>
                <w:szCs w:val="22"/>
              </w:rPr>
              <w:t>9675</w:t>
            </w:r>
          </w:p>
        </w:tc>
      </w:tr>
      <w:tr w:rsidR="00C40BB7" w:rsidRPr="00B14572" w:rsidTr="00542871">
        <w:tc>
          <w:tcPr>
            <w:tcW w:w="8069" w:type="dxa"/>
            <w:gridSpan w:val="5"/>
          </w:tcPr>
          <w:p w:rsidR="00C40BB7" w:rsidRPr="00041C16" w:rsidRDefault="00C40BB7">
            <w:pPr>
              <w:rPr>
                <w:bCs/>
                <w:sz w:val="22"/>
                <w:szCs w:val="22"/>
              </w:rPr>
            </w:pPr>
            <w:r w:rsidRPr="00041C16">
              <w:rPr>
                <w:bCs/>
                <w:sz w:val="22"/>
                <w:szCs w:val="22"/>
              </w:rPr>
              <w:t xml:space="preserve">Autoruzraudzība </w:t>
            </w:r>
            <w:r w:rsidR="00041C16" w:rsidRPr="00041C16">
              <w:rPr>
                <w:bCs/>
                <w:sz w:val="22"/>
                <w:szCs w:val="22"/>
              </w:rPr>
              <w:t>(0.92</w:t>
            </w:r>
            <w:r w:rsidRPr="00041C16">
              <w:rPr>
                <w:bCs/>
                <w:sz w:val="22"/>
                <w:szCs w:val="22"/>
              </w:rPr>
              <w:t>%)</w:t>
            </w:r>
          </w:p>
        </w:tc>
        <w:tc>
          <w:tcPr>
            <w:tcW w:w="1570" w:type="dxa"/>
            <w:vAlign w:val="bottom"/>
          </w:tcPr>
          <w:p w:rsidR="00C40BB7" w:rsidRPr="00C40BB7" w:rsidRDefault="00C40BB7">
            <w:pPr>
              <w:jc w:val="right"/>
              <w:rPr>
                <w:color w:val="000000"/>
                <w:sz w:val="22"/>
                <w:szCs w:val="22"/>
              </w:rPr>
            </w:pPr>
            <w:r w:rsidRPr="00C40BB7">
              <w:rPr>
                <w:color w:val="000000"/>
                <w:sz w:val="22"/>
                <w:szCs w:val="22"/>
              </w:rPr>
              <w:t>3225</w:t>
            </w:r>
          </w:p>
        </w:tc>
      </w:tr>
      <w:tr w:rsidR="00C40BB7" w:rsidRPr="00093AAA" w:rsidTr="00542871">
        <w:tc>
          <w:tcPr>
            <w:tcW w:w="8069" w:type="dxa"/>
            <w:gridSpan w:val="5"/>
          </w:tcPr>
          <w:p w:rsidR="00C40BB7" w:rsidRPr="00041C16" w:rsidRDefault="00C40BB7">
            <w:pPr>
              <w:rPr>
                <w:bCs/>
                <w:sz w:val="22"/>
                <w:szCs w:val="22"/>
              </w:rPr>
            </w:pPr>
            <w:bookmarkStart w:id="75" w:name="_Hlk215558665"/>
            <w:bookmarkStart w:id="76" w:name="_Hlk215558726"/>
            <w:bookmarkStart w:id="77" w:name="_Hlk216081239"/>
            <w:r w:rsidRPr="00041C16">
              <w:rPr>
                <w:bCs/>
                <w:sz w:val="22"/>
                <w:szCs w:val="22"/>
              </w:rPr>
              <w:t>Tehniski ekonomiskais pamatojums</w:t>
            </w:r>
          </w:p>
        </w:tc>
        <w:tc>
          <w:tcPr>
            <w:tcW w:w="1570" w:type="dxa"/>
            <w:vAlign w:val="bottom"/>
          </w:tcPr>
          <w:p w:rsidR="00C40BB7" w:rsidRPr="00C40BB7" w:rsidRDefault="00C40BB7">
            <w:pPr>
              <w:jc w:val="right"/>
              <w:rPr>
                <w:color w:val="000000"/>
                <w:sz w:val="22"/>
                <w:szCs w:val="22"/>
              </w:rPr>
            </w:pPr>
            <w:r w:rsidRPr="00C40BB7">
              <w:rPr>
                <w:color w:val="000000"/>
                <w:sz w:val="22"/>
                <w:szCs w:val="22"/>
              </w:rPr>
              <w:t>1550</w:t>
            </w:r>
          </w:p>
        </w:tc>
      </w:tr>
      <w:tr w:rsidR="00C40BB7" w:rsidRPr="00B14572" w:rsidTr="00542871">
        <w:tc>
          <w:tcPr>
            <w:tcW w:w="8069" w:type="dxa"/>
            <w:gridSpan w:val="5"/>
          </w:tcPr>
          <w:p w:rsidR="00C40BB7" w:rsidRPr="00041C16" w:rsidRDefault="00C40BB7">
            <w:pPr>
              <w:rPr>
                <w:bCs/>
                <w:sz w:val="22"/>
                <w:szCs w:val="22"/>
              </w:rPr>
            </w:pPr>
            <w:r w:rsidRPr="00041C16">
              <w:rPr>
                <w:bCs/>
                <w:sz w:val="22"/>
                <w:szCs w:val="22"/>
              </w:rPr>
              <w:t xml:space="preserve">Tehniskais projekts </w:t>
            </w:r>
          </w:p>
        </w:tc>
        <w:tc>
          <w:tcPr>
            <w:tcW w:w="1570" w:type="dxa"/>
            <w:vAlign w:val="bottom"/>
          </w:tcPr>
          <w:p w:rsidR="00C40BB7" w:rsidRPr="00C40BB7" w:rsidRDefault="00C40BB7">
            <w:pPr>
              <w:jc w:val="right"/>
              <w:rPr>
                <w:color w:val="000000"/>
                <w:sz w:val="22"/>
                <w:szCs w:val="22"/>
              </w:rPr>
            </w:pPr>
            <w:r w:rsidRPr="00C40BB7">
              <w:rPr>
                <w:color w:val="000000"/>
                <w:sz w:val="22"/>
                <w:szCs w:val="22"/>
              </w:rPr>
              <w:t>10000</w:t>
            </w:r>
          </w:p>
        </w:tc>
      </w:tr>
      <w:bookmarkEnd w:id="75"/>
      <w:bookmarkEnd w:id="76"/>
      <w:tr w:rsidR="00C40BB7" w:rsidRPr="00B14572" w:rsidTr="00542871">
        <w:tc>
          <w:tcPr>
            <w:tcW w:w="8069" w:type="dxa"/>
            <w:gridSpan w:val="5"/>
          </w:tcPr>
          <w:p w:rsidR="00C40BB7" w:rsidRPr="00041C16" w:rsidRDefault="00C40BB7">
            <w:pPr>
              <w:rPr>
                <w:bCs/>
                <w:sz w:val="22"/>
                <w:szCs w:val="22"/>
              </w:rPr>
            </w:pPr>
            <w:r w:rsidRPr="00041C16">
              <w:rPr>
                <w:bCs/>
                <w:sz w:val="22"/>
                <w:szCs w:val="22"/>
              </w:rPr>
              <w:t xml:space="preserve">Finanšu rezerve </w:t>
            </w:r>
            <w:r w:rsidR="00041C16" w:rsidRPr="00041C16">
              <w:rPr>
                <w:bCs/>
                <w:sz w:val="22"/>
                <w:szCs w:val="22"/>
              </w:rPr>
              <w:t>(1.27</w:t>
            </w:r>
            <w:r w:rsidRPr="00041C16">
              <w:rPr>
                <w:bCs/>
                <w:sz w:val="22"/>
                <w:szCs w:val="22"/>
              </w:rPr>
              <w:t>%)</w:t>
            </w:r>
          </w:p>
        </w:tc>
        <w:tc>
          <w:tcPr>
            <w:tcW w:w="1570" w:type="dxa"/>
            <w:vAlign w:val="bottom"/>
          </w:tcPr>
          <w:p w:rsidR="00C40BB7" w:rsidRPr="00C40BB7" w:rsidRDefault="00C40BB7">
            <w:pPr>
              <w:jc w:val="right"/>
              <w:rPr>
                <w:color w:val="000000"/>
                <w:sz w:val="22"/>
                <w:szCs w:val="22"/>
              </w:rPr>
            </w:pPr>
            <w:r w:rsidRPr="00C40BB7">
              <w:rPr>
                <w:color w:val="000000"/>
                <w:sz w:val="22"/>
                <w:szCs w:val="22"/>
              </w:rPr>
              <w:t>4452</w:t>
            </w:r>
          </w:p>
        </w:tc>
      </w:tr>
      <w:bookmarkEnd w:id="77"/>
      <w:tr w:rsidR="00C40BB7" w:rsidRPr="00B14572" w:rsidTr="00542871">
        <w:tc>
          <w:tcPr>
            <w:tcW w:w="8069" w:type="dxa"/>
            <w:gridSpan w:val="5"/>
            <w:shd w:val="clear" w:color="auto" w:fill="E6E6E6"/>
          </w:tcPr>
          <w:p w:rsidR="00C40BB7" w:rsidRPr="00195D7F" w:rsidRDefault="00C40BB7">
            <w:pPr>
              <w:rPr>
                <w:b/>
                <w:sz w:val="22"/>
                <w:szCs w:val="22"/>
              </w:rPr>
            </w:pPr>
            <w:r w:rsidRPr="00195D7F">
              <w:rPr>
                <w:b/>
                <w:sz w:val="22"/>
                <w:szCs w:val="22"/>
              </w:rPr>
              <w:t>Attiecināmās izmaksas kopā</w:t>
            </w:r>
          </w:p>
        </w:tc>
        <w:tc>
          <w:tcPr>
            <w:tcW w:w="1570" w:type="dxa"/>
            <w:vAlign w:val="bottom"/>
          </w:tcPr>
          <w:p w:rsidR="00C40BB7" w:rsidRPr="00C40BB7" w:rsidRDefault="00C40BB7">
            <w:pPr>
              <w:jc w:val="right"/>
              <w:rPr>
                <w:b/>
                <w:bCs/>
                <w:color w:val="000000"/>
                <w:sz w:val="22"/>
                <w:szCs w:val="22"/>
              </w:rPr>
            </w:pPr>
            <w:r w:rsidRPr="00C40BB7">
              <w:rPr>
                <w:b/>
                <w:bCs/>
                <w:color w:val="000000"/>
                <w:sz w:val="22"/>
                <w:szCs w:val="22"/>
              </w:rPr>
              <w:t>351402</w:t>
            </w:r>
          </w:p>
        </w:tc>
      </w:tr>
      <w:tr w:rsidR="00C40BB7" w:rsidRPr="00B14572" w:rsidTr="00542871">
        <w:tc>
          <w:tcPr>
            <w:tcW w:w="8069" w:type="dxa"/>
            <w:gridSpan w:val="5"/>
          </w:tcPr>
          <w:p w:rsidR="00C40BB7" w:rsidRPr="00195D7F" w:rsidRDefault="00C40BB7">
            <w:pPr>
              <w:rPr>
                <w:sz w:val="22"/>
                <w:szCs w:val="22"/>
              </w:rPr>
            </w:pPr>
            <w:r w:rsidRPr="00195D7F">
              <w:rPr>
                <w:sz w:val="22"/>
                <w:szCs w:val="22"/>
              </w:rPr>
              <w:t>PVN (22%)</w:t>
            </w:r>
          </w:p>
        </w:tc>
        <w:tc>
          <w:tcPr>
            <w:tcW w:w="1570" w:type="dxa"/>
            <w:vAlign w:val="bottom"/>
          </w:tcPr>
          <w:p w:rsidR="00C40BB7" w:rsidRPr="00C40BB7" w:rsidRDefault="00C40BB7">
            <w:pPr>
              <w:jc w:val="right"/>
              <w:rPr>
                <w:color w:val="000000"/>
                <w:sz w:val="22"/>
                <w:szCs w:val="22"/>
              </w:rPr>
            </w:pPr>
            <w:r w:rsidRPr="00C40BB7">
              <w:rPr>
                <w:color w:val="000000"/>
                <w:sz w:val="22"/>
                <w:szCs w:val="22"/>
              </w:rPr>
              <w:t>77308,44</w:t>
            </w:r>
          </w:p>
        </w:tc>
      </w:tr>
      <w:tr w:rsidR="00C40BB7" w:rsidRPr="00B14572" w:rsidTr="00542871">
        <w:tc>
          <w:tcPr>
            <w:tcW w:w="8069" w:type="dxa"/>
            <w:gridSpan w:val="5"/>
            <w:shd w:val="clear" w:color="auto" w:fill="E6E6E6"/>
          </w:tcPr>
          <w:p w:rsidR="00C40BB7" w:rsidRPr="00195D7F" w:rsidRDefault="00C40BB7">
            <w:pPr>
              <w:rPr>
                <w:b/>
                <w:sz w:val="22"/>
                <w:szCs w:val="22"/>
              </w:rPr>
            </w:pPr>
            <w:r w:rsidRPr="00195D7F">
              <w:rPr>
                <w:b/>
                <w:sz w:val="22"/>
                <w:szCs w:val="22"/>
              </w:rPr>
              <w:t>Pavisam kopā</w:t>
            </w:r>
          </w:p>
        </w:tc>
        <w:tc>
          <w:tcPr>
            <w:tcW w:w="1570" w:type="dxa"/>
            <w:vAlign w:val="bottom"/>
          </w:tcPr>
          <w:p w:rsidR="00C40BB7" w:rsidRPr="00C40BB7" w:rsidRDefault="00C40BB7">
            <w:pPr>
              <w:jc w:val="right"/>
              <w:rPr>
                <w:b/>
                <w:bCs/>
                <w:color w:val="000000"/>
                <w:sz w:val="22"/>
                <w:szCs w:val="22"/>
              </w:rPr>
            </w:pPr>
            <w:r w:rsidRPr="00C40BB7">
              <w:rPr>
                <w:b/>
                <w:bCs/>
                <w:color w:val="000000"/>
                <w:sz w:val="22"/>
                <w:szCs w:val="22"/>
              </w:rPr>
              <w:t>428710,44</w:t>
            </w:r>
          </w:p>
        </w:tc>
      </w:tr>
    </w:tbl>
    <w:p w:rsidR="00E84317" w:rsidRPr="00B14572" w:rsidRDefault="00E84317">
      <w:pPr>
        <w:rPr>
          <w:b/>
          <w:sz w:val="22"/>
          <w:szCs w:val="22"/>
        </w:rPr>
      </w:pPr>
    </w:p>
    <w:p w:rsidR="004C3EA7" w:rsidRDefault="004C3EA7" w:rsidP="004C3EA7">
      <w:pPr>
        <w:rPr>
          <w:sz w:val="22"/>
          <w:szCs w:val="22"/>
        </w:rPr>
      </w:pPr>
      <w:r w:rsidRPr="00960885">
        <w:rPr>
          <w:i/>
          <w:iCs/>
          <w:sz w:val="22"/>
          <w:szCs w:val="22"/>
        </w:rPr>
        <w:t>Nosacījumi pieslēgumu izveidei</w:t>
      </w:r>
      <w:r>
        <w:rPr>
          <w:sz w:val="22"/>
          <w:szCs w:val="22"/>
        </w:rPr>
        <w:t>:</w:t>
      </w:r>
    </w:p>
    <w:p w:rsidR="004C3EA7" w:rsidRDefault="001805DB" w:rsidP="004C3EA7">
      <w:pPr>
        <w:rPr>
          <w:sz w:val="22"/>
          <w:szCs w:val="22"/>
        </w:rPr>
      </w:pPr>
      <w:r>
        <w:rPr>
          <w:sz w:val="22"/>
          <w:szCs w:val="22"/>
        </w:rPr>
        <w:t xml:space="preserve">- </w:t>
      </w:r>
      <w:r w:rsidR="004C3EA7" w:rsidRPr="00E605E4">
        <w:rPr>
          <w:sz w:val="22"/>
          <w:szCs w:val="22"/>
        </w:rPr>
        <w:t>V</w:t>
      </w:r>
      <w:r w:rsidR="004C3EA7" w:rsidRPr="00C63E04">
        <w:rPr>
          <w:sz w:val="22"/>
          <w:szCs w:val="22"/>
        </w:rPr>
        <w:t>eico</w:t>
      </w:r>
      <w:r w:rsidR="004C3EA7" w:rsidRPr="00B16DFA">
        <w:rPr>
          <w:sz w:val="22"/>
          <w:szCs w:val="22"/>
        </w:rPr>
        <w:t>t ūdensapgādes tīklu rekonstrukciju, pēc to izbūves pakalpojuma pieejamība tiks nodrošināta tādā līmenī kāda tā bija pirms projekta uzsākšanas (t.sk. nodrošinot nepieciešamos trašu pārslēgumus</w:t>
      </w:r>
      <w:r w:rsidR="004C3EA7">
        <w:rPr>
          <w:sz w:val="22"/>
          <w:szCs w:val="22"/>
        </w:rPr>
        <w:t>)</w:t>
      </w:r>
      <w:r w:rsidR="004C3EA7" w:rsidRPr="00B16DFA">
        <w:rPr>
          <w:sz w:val="22"/>
          <w:szCs w:val="22"/>
        </w:rPr>
        <w:t xml:space="preserve"> un nodrošinot, ka visa projekta ietvaros radītā infrastruktūra pieder finansējuma saņēmējam – sabiedrisko pakalpojumu sniedzējam. </w:t>
      </w:r>
    </w:p>
    <w:p w:rsidR="009744FF" w:rsidRDefault="009744FF" w:rsidP="004C3EA7">
      <w:pPr>
        <w:rPr>
          <w:sz w:val="22"/>
          <w:szCs w:val="22"/>
        </w:rPr>
      </w:pPr>
    </w:p>
    <w:p w:rsidR="009744FF" w:rsidRDefault="004C3EA7" w:rsidP="009744FF">
      <w:pPr>
        <w:rPr>
          <w:sz w:val="22"/>
          <w:szCs w:val="22"/>
        </w:rPr>
      </w:pPr>
      <w:r w:rsidRPr="00E318D4">
        <w:rPr>
          <w:sz w:val="22"/>
          <w:szCs w:val="22"/>
        </w:rPr>
        <w:t xml:space="preserve">Projekta ieviešanas gaitā radītie celtniecības atkritumi tiks utilizēti atbilstoši pastāvošām normatīvajām prasībām, nepieļaujot apkārtējās vides piesārņojuma rašanos. Pasūtītājs sekos līdzi, lai tiktu ievērota atbilstoša atkritumu utilizācija īpašu uzmanību pievēršot azbestu saturošu materiālu vai citu bīstamo atkritumu utilizācijai. </w:t>
      </w:r>
    </w:p>
    <w:p w:rsidR="009E0A09" w:rsidRPr="009744FF" w:rsidRDefault="009E0A09" w:rsidP="009744FF"/>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2568"/>
        <w:gridCol w:w="2172"/>
        <w:gridCol w:w="1480"/>
        <w:gridCol w:w="2057"/>
      </w:tblGrid>
      <w:tr w:rsidR="00E84317" w:rsidRPr="00B14572">
        <w:trPr>
          <w:cantSplit/>
          <w:trHeight w:val="333"/>
        </w:trPr>
        <w:tc>
          <w:tcPr>
            <w:tcW w:w="9645" w:type="dxa"/>
            <w:gridSpan w:val="5"/>
            <w:shd w:val="clear" w:color="auto" w:fill="D9D9D9"/>
            <w:vAlign w:val="center"/>
          </w:tcPr>
          <w:p w:rsidR="00E84317" w:rsidRPr="00B14572" w:rsidRDefault="00E84317">
            <w:pPr>
              <w:spacing w:after="60"/>
              <w:jc w:val="left"/>
              <w:rPr>
                <w:sz w:val="22"/>
                <w:szCs w:val="22"/>
              </w:rPr>
            </w:pPr>
            <w:r w:rsidRPr="00B14572">
              <w:rPr>
                <w:b/>
                <w:sz w:val="22"/>
                <w:szCs w:val="22"/>
              </w:rPr>
              <w:t xml:space="preserve">7.2. </w:t>
            </w:r>
            <w:proofErr w:type="spellStart"/>
            <w:r w:rsidRPr="00B14572">
              <w:rPr>
                <w:b/>
                <w:sz w:val="22"/>
                <w:szCs w:val="22"/>
              </w:rPr>
              <w:t>Būvindikatoru</w:t>
            </w:r>
            <w:proofErr w:type="spellEnd"/>
            <w:r w:rsidRPr="00B14572">
              <w:rPr>
                <w:b/>
                <w:sz w:val="22"/>
                <w:szCs w:val="22"/>
              </w:rPr>
              <w:t xml:space="preserve"> tabula</w:t>
            </w:r>
          </w:p>
        </w:tc>
      </w:tr>
      <w:tr w:rsidR="00E84317" w:rsidRPr="00B14572">
        <w:trPr>
          <w:cantSplit/>
          <w:trHeight w:val="387"/>
        </w:trPr>
        <w:tc>
          <w:tcPr>
            <w:tcW w:w="1368" w:type="dxa"/>
            <w:vMerge w:val="restart"/>
            <w:shd w:val="clear" w:color="auto" w:fill="D9D9D9"/>
            <w:vAlign w:val="center"/>
          </w:tcPr>
          <w:p w:rsidR="00E84317" w:rsidRPr="00B14572" w:rsidRDefault="00E84317">
            <w:pPr>
              <w:spacing w:after="60"/>
              <w:jc w:val="center"/>
              <w:rPr>
                <w:b/>
                <w:sz w:val="22"/>
                <w:szCs w:val="22"/>
              </w:rPr>
            </w:pPr>
            <w:r w:rsidRPr="00B14572">
              <w:rPr>
                <w:b/>
                <w:sz w:val="22"/>
                <w:szCs w:val="22"/>
              </w:rPr>
              <w:t>Akt</w:t>
            </w:r>
            <w:r w:rsidR="004C3EA7">
              <w:rPr>
                <w:b/>
                <w:sz w:val="22"/>
                <w:szCs w:val="22"/>
              </w:rPr>
              <w:t>ivitātes Nr.</w:t>
            </w:r>
          </w:p>
        </w:tc>
        <w:tc>
          <w:tcPr>
            <w:tcW w:w="2568" w:type="dxa"/>
            <w:vMerge w:val="restart"/>
            <w:shd w:val="clear" w:color="auto" w:fill="D9D9D9"/>
            <w:vAlign w:val="center"/>
          </w:tcPr>
          <w:p w:rsidR="00E84317" w:rsidRPr="00B14572" w:rsidRDefault="00E84317">
            <w:pPr>
              <w:spacing w:after="60"/>
              <w:jc w:val="center"/>
              <w:rPr>
                <w:b/>
                <w:sz w:val="22"/>
                <w:szCs w:val="22"/>
              </w:rPr>
            </w:pPr>
            <w:r w:rsidRPr="00B14572">
              <w:rPr>
                <w:b/>
                <w:sz w:val="22"/>
                <w:szCs w:val="22"/>
              </w:rPr>
              <w:t>Projekta aktivitātes nosaukums</w:t>
            </w:r>
          </w:p>
        </w:tc>
        <w:tc>
          <w:tcPr>
            <w:tcW w:w="2172" w:type="dxa"/>
            <w:vMerge w:val="restart"/>
            <w:shd w:val="clear" w:color="auto" w:fill="D9D9D9"/>
            <w:vAlign w:val="center"/>
          </w:tcPr>
          <w:p w:rsidR="00E84317" w:rsidRPr="00B14572" w:rsidRDefault="00E84317">
            <w:pPr>
              <w:spacing w:after="60"/>
              <w:jc w:val="center"/>
              <w:rPr>
                <w:b/>
                <w:sz w:val="22"/>
                <w:szCs w:val="22"/>
              </w:rPr>
            </w:pPr>
            <w:r w:rsidRPr="00B14572">
              <w:rPr>
                <w:b/>
                <w:sz w:val="22"/>
                <w:szCs w:val="22"/>
              </w:rPr>
              <w:t xml:space="preserve">Rezultāts </w:t>
            </w:r>
          </w:p>
        </w:tc>
        <w:tc>
          <w:tcPr>
            <w:tcW w:w="3537" w:type="dxa"/>
            <w:gridSpan w:val="2"/>
            <w:shd w:val="clear" w:color="auto" w:fill="D9D9D9"/>
            <w:vAlign w:val="center"/>
          </w:tcPr>
          <w:p w:rsidR="00E84317" w:rsidRPr="00B14572" w:rsidRDefault="00E84317">
            <w:pPr>
              <w:spacing w:after="60"/>
              <w:jc w:val="center"/>
              <w:rPr>
                <w:b/>
                <w:sz w:val="22"/>
                <w:szCs w:val="22"/>
              </w:rPr>
            </w:pPr>
            <w:r w:rsidRPr="00B14572">
              <w:rPr>
                <w:b/>
                <w:sz w:val="22"/>
                <w:szCs w:val="22"/>
              </w:rPr>
              <w:t>Rezultāts skaitliskā izteiksmē</w:t>
            </w:r>
          </w:p>
        </w:tc>
      </w:tr>
      <w:tr w:rsidR="00E84317" w:rsidRPr="00B14572">
        <w:trPr>
          <w:cantSplit/>
          <w:trHeight w:val="333"/>
        </w:trPr>
        <w:tc>
          <w:tcPr>
            <w:tcW w:w="1368" w:type="dxa"/>
            <w:vMerge/>
            <w:vAlign w:val="center"/>
          </w:tcPr>
          <w:p w:rsidR="00E84317" w:rsidRPr="00B14572" w:rsidRDefault="00E84317">
            <w:pPr>
              <w:spacing w:after="60"/>
              <w:jc w:val="center"/>
              <w:rPr>
                <w:b/>
                <w:sz w:val="22"/>
                <w:szCs w:val="22"/>
              </w:rPr>
            </w:pPr>
          </w:p>
        </w:tc>
        <w:tc>
          <w:tcPr>
            <w:tcW w:w="2568" w:type="dxa"/>
            <w:vMerge/>
          </w:tcPr>
          <w:p w:rsidR="00E84317" w:rsidRPr="00B14572" w:rsidRDefault="00E84317">
            <w:pPr>
              <w:spacing w:after="60"/>
              <w:jc w:val="center"/>
              <w:rPr>
                <w:b/>
                <w:sz w:val="22"/>
                <w:szCs w:val="22"/>
              </w:rPr>
            </w:pPr>
          </w:p>
        </w:tc>
        <w:tc>
          <w:tcPr>
            <w:tcW w:w="2172" w:type="dxa"/>
            <w:vMerge/>
            <w:vAlign w:val="center"/>
          </w:tcPr>
          <w:p w:rsidR="00E84317" w:rsidRPr="00B14572" w:rsidRDefault="00E84317">
            <w:pPr>
              <w:spacing w:after="60"/>
              <w:jc w:val="center"/>
              <w:rPr>
                <w:b/>
                <w:sz w:val="22"/>
                <w:szCs w:val="22"/>
              </w:rPr>
            </w:pPr>
          </w:p>
        </w:tc>
        <w:tc>
          <w:tcPr>
            <w:tcW w:w="1480" w:type="dxa"/>
            <w:shd w:val="clear" w:color="auto" w:fill="D9D9D9"/>
            <w:vAlign w:val="center"/>
          </w:tcPr>
          <w:p w:rsidR="00E84317" w:rsidRPr="00B14572" w:rsidRDefault="00E84317">
            <w:pPr>
              <w:spacing w:after="60"/>
              <w:jc w:val="center"/>
              <w:rPr>
                <w:b/>
                <w:sz w:val="22"/>
                <w:szCs w:val="22"/>
              </w:rPr>
            </w:pPr>
            <w:r w:rsidRPr="00B14572">
              <w:rPr>
                <w:b/>
                <w:sz w:val="22"/>
                <w:szCs w:val="22"/>
              </w:rPr>
              <w:t>Skaits</w:t>
            </w:r>
          </w:p>
        </w:tc>
        <w:tc>
          <w:tcPr>
            <w:tcW w:w="2057" w:type="dxa"/>
            <w:shd w:val="clear" w:color="auto" w:fill="D9D9D9"/>
            <w:vAlign w:val="center"/>
          </w:tcPr>
          <w:p w:rsidR="00E84317" w:rsidRPr="00B14572" w:rsidRDefault="00E84317">
            <w:pPr>
              <w:spacing w:after="60"/>
              <w:jc w:val="center"/>
              <w:rPr>
                <w:b/>
                <w:sz w:val="22"/>
                <w:szCs w:val="22"/>
              </w:rPr>
            </w:pPr>
            <w:r w:rsidRPr="00B14572">
              <w:rPr>
                <w:b/>
                <w:sz w:val="22"/>
                <w:szCs w:val="22"/>
              </w:rPr>
              <w:t>Mērvienība</w:t>
            </w:r>
          </w:p>
        </w:tc>
      </w:tr>
      <w:tr w:rsidR="00E84317" w:rsidRPr="00B14572" w:rsidTr="004C3EA7">
        <w:trPr>
          <w:cantSplit/>
          <w:trHeight w:val="573"/>
        </w:trPr>
        <w:tc>
          <w:tcPr>
            <w:tcW w:w="1368" w:type="dxa"/>
          </w:tcPr>
          <w:p w:rsidR="00E84317" w:rsidRPr="00B14572" w:rsidRDefault="00222D20" w:rsidP="00222D20">
            <w:pPr>
              <w:keepNext/>
              <w:spacing w:after="60"/>
              <w:ind w:left="360"/>
              <w:jc w:val="center"/>
              <w:rPr>
                <w:sz w:val="22"/>
                <w:szCs w:val="22"/>
              </w:rPr>
            </w:pPr>
            <w:r w:rsidRPr="00B14572">
              <w:rPr>
                <w:sz w:val="22"/>
                <w:szCs w:val="22"/>
              </w:rPr>
              <w:t>1.</w:t>
            </w:r>
          </w:p>
        </w:tc>
        <w:tc>
          <w:tcPr>
            <w:tcW w:w="2568" w:type="dxa"/>
          </w:tcPr>
          <w:p w:rsidR="00E84317" w:rsidRPr="00B14572" w:rsidRDefault="004C3EA7">
            <w:pPr>
              <w:spacing w:after="60"/>
              <w:rPr>
                <w:i/>
                <w:sz w:val="22"/>
                <w:szCs w:val="22"/>
              </w:rPr>
            </w:pPr>
            <w:r w:rsidRPr="00B14572">
              <w:rPr>
                <w:sz w:val="22"/>
                <w:szCs w:val="22"/>
              </w:rPr>
              <w:t>Ūdens efektīva izmantošana</w:t>
            </w:r>
          </w:p>
        </w:tc>
        <w:tc>
          <w:tcPr>
            <w:tcW w:w="2172" w:type="dxa"/>
          </w:tcPr>
          <w:p w:rsidR="00E84317" w:rsidRPr="00B14572" w:rsidRDefault="00222D20">
            <w:pPr>
              <w:rPr>
                <w:sz w:val="22"/>
                <w:szCs w:val="22"/>
              </w:rPr>
            </w:pPr>
            <w:r w:rsidRPr="00B14572">
              <w:rPr>
                <w:sz w:val="22"/>
                <w:szCs w:val="22"/>
              </w:rPr>
              <w:t>Rekonstruēti ūdensapgādes tīkli</w:t>
            </w:r>
          </w:p>
        </w:tc>
        <w:tc>
          <w:tcPr>
            <w:tcW w:w="1480" w:type="dxa"/>
          </w:tcPr>
          <w:p w:rsidR="00E84317" w:rsidRPr="00B14572" w:rsidRDefault="00046A2C">
            <w:pPr>
              <w:spacing w:after="60"/>
              <w:jc w:val="center"/>
              <w:rPr>
                <w:i/>
                <w:sz w:val="22"/>
                <w:szCs w:val="22"/>
              </w:rPr>
            </w:pPr>
            <w:r>
              <w:rPr>
                <w:i/>
                <w:sz w:val="22"/>
                <w:szCs w:val="22"/>
              </w:rPr>
              <w:t>4250</w:t>
            </w:r>
          </w:p>
        </w:tc>
        <w:tc>
          <w:tcPr>
            <w:tcW w:w="2057" w:type="dxa"/>
          </w:tcPr>
          <w:p w:rsidR="00E84317" w:rsidRPr="00B14572" w:rsidRDefault="00222D20" w:rsidP="00222D20">
            <w:pPr>
              <w:spacing w:after="60"/>
              <w:ind w:left="349"/>
              <w:jc w:val="center"/>
              <w:rPr>
                <w:i/>
                <w:sz w:val="22"/>
                <w:szCs w:val="22"/>
              </w:rPr>
            </w:pPr>
            <w:r w:rsidRPr="00B14572">
              <w:rPr>
                <w:i/>
                <w:sz w:val="22"/>
                <w:szCs w:val="22"/>
              </w:rPr>
              <w:t>m</w:t>
            </w:r>
          </w:p>
        </w:tc>
      </w:tr>
      <w:tr w:rsidR="00222D20" w:rsidRPr="00B14572" w:rsidTr="004C3EA7">
        <w:trPr>
          <w:cantSplit/>
          <w:trHeight w:val="638"/>
        </w:trPr>
        <w:tc>
          <w:tcPr>
            <w:tcW w:w="1368" w:type="dxa"/>
          </w:tcPr>
          <w:p w:rsidR="00222D20" w:rsidRPr="00B14572" w:rsidRDefault="00222D20" w:rsidP="00222D20">
            <w:pPr>
              <w:keepNext/>
              <w:spacing w:after="60"/>
              <w:ind w:left="360"/>
              <w:jc w:val="center"/>
              <w:rPr>
                <w:sz w:val="22"/>
                <w:szCs w:val="22"/>
              </w:rPr>
            </w:pPr>
            <w:r w:rsidRPr="00B14572">
              <w:rPr>
                <w:sz w:val="22"/>
                <w:szCs w:val="22"/>
              </w:rPr>
              <w:t>2.</w:t>
            </w:r>
          </w:p>
        </w:tc>
        <w:tc>
          <w:tcPr>
            <w:tcW w:w="2568" w:type="dxa"/>
          </w:tcPr>
          <w:p w:rsidR="00222D20" w:rsidRPr="00B14572" w:rsidRDefault="00B253CC">
            <w:pPr>
              <w:spacing w:after="60"/>
              <w:rPr>
                <w:sz w:val="22"/>
                <w:szCs w:val="22"/>
              </w:rPr>
            </w:pPr>
            <w:r>
              <w:rPr>
                <w:sz w:val="22"/>
                <w:szCs w:val="22"/>
              </w:rPr>
              <w:t>Dzeramā ūdens kvalitātes nodrošināšana</w:t>
            </w:r>
          </w:p>
        </w:tc>
        <w:tc>
          <w:tcPr>
            <w:tcW w:w="2172" w:type="dxa"/>
          </w:tcPr>
          <w:p w:rsidR="00222D20" w:rsidRPr="00B14572" w:rsidRDefault="00B253CC">
            <w:pPr>
              <w:rPr>
                <w:sz w:val="22"/>
                <w:szCs w:val="22"/>
              </w:rPr>
            </w:pPr>
            <w:r>
              <w:rPr>
                <w:sz w:val="22"/>
                <w:szCs w:val="22"/>
              </w:rPr>
              <w:t>Izbūvēta ŪAS</w:t>
            </w:r>
          </w:p>
        </w:tc>
        <w:tc>
          <w:tcPr>
            <w:tcW w:w="1480" w:type="dxa"/>
          </w:tcPr>
          <w:p w:rsidR="00222D20" w:rsidRPr="00B14572" w:rsidRDefault="00B253CC">
            <w:pPr>
              <w:spacing w:after="60"/>
              <w:jc w:val="center"/>
              <w:rPr>
                <w:i/>
                <w:sz w:val="22"/>
                <w:szCs w:val="22"/>
              </w:rPr>
            </w:pPr>
            <w:r>
              <w:rPr>
                <w:i/>
                <w:sz w:val="22"/>
                <w:szCs w:val="22"/>
              </w:rPr>
              <w:t>1</w:t>
            </w:r>
          </w:p>
        </w:tc>
        <w:tc>
          <w:tcPr>
            <w:tcW w:w="2057" w:type="dxa"/>
          </w:tcPr>
          <w:p w:rsidR="00222D20" w:rsidRPr="00B14572" w:rsidRDefault="00B253CC" w:rsidP="00222D20">
            <w:pPr>
              <w:spacing w:after="60"/>
              <w:ind w:left="349"/>
              <w:jc w:val="center"/>
              <w:rPr>
                <w:i/>
                <w:sz w:val="22"/>
                <w:szCs w:val="22"/>
              </w:rPr>
            </w:pPr>
            <w:proofErr w:type="spellStart"/>
            <w:r>
              <w:rPr>
                <w:i/>
                <w:sz w:val="22"/>
                <w:szCs w:val="22"/>
              </w:rPr>
              <w:t>gab</w:t>
            </w:r>
            <w:proofErr w:type="spellEnd"/>
          </w:p>
        </w:tc>
      </w:tr>
    </w:tbl>
    <w:p w:rsidR="00E84317" w:rsidRPr="00B14572" w:rsidRDefault="00E84317">
      <w:pPr>
        <w:rPr>
          <w:b/>
          <w:sz w:val="22"/>
          <w:szCs w:val="22"/>
        </w:rPr>
      </w:pPr>
    </w:p>
    <w:p w:rsidR="00DE4951" w:rsidRDefault="00DE4951" w:rsidP="00DE4951">
      <w:pPr>
        <w:rPr>
          <w:szCs w:val="22"/>
        </w:rPr>
      </w:pPr>
      <w:r>
        <w:rPr>
          <w:szCs w:val="22"/>
        </w:rPr>
        <w:t xml:space="preserve">Prioritārās investīciju programmu ir plānots realizēt </w:t>
      </w:r>
      <w:r w:rsidRPr="00817854">
        <w:rPr>
          <w:szCs w:val="22"/>
        </w:rPr>
        <w:t xml:space="preserve">līdz </w:t>
      </w:r>
      <w:r w:rsidR="009E0A09">
        <w:rPr>
          <w:szCs w:val="22"/>
        </w:rPr>
        <w:t>2013</w:t>
      </w:r>
      <w:r w:rsidR="000F51F9" w:rsidRPr="00817854">
        <w:rPr>
          <w:szCs w:val="22"/>
        </w:rPr>
        <w:t>. gada 30. jūnijam</w:t>
      </w:r>
      <w:r w:rsidRPr="00817854">
        <w:rPr>
          <w:szCs w:val="22"/>
        </w:rPr>
        <w:t>.</w:t>
      </w:r>
    </w:p>
    <w:p w:rsidR="00DE4951" w:rsidRPr="00D24057" w:rsidRDefault="00DE4951" w:rsidP="00DE4951">
      <w:pPr>
        <w:rPr>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851"/>
        <w:gridCol w:w="850"/>
        <w:gridCol w:w="851"/>
        <w:gridCol w:w="850"/>
        <w:gridCol w:w="851"/>
        <w:gridCol w:w="850"/>
        <w:gridCol w:w="851"/>
        <w:gridCol w:w="850"/>
        <w:gridCol w:w="851"/>
      </w:tblGrid>
      <w:tr w:rsidR="00DE4951" w:rsidRPr="00D24057" w:rsidTr="00542871">
        <w:trPr>
          <w:cantSplit/>
          <w:trHeight w:val="192"/>
        </w:trPr>
        <w:tc>
          <w:tcPr>
            <w:tcW w:w="9923" w:type="dxa"/>
            <w:gridSpan w:val="10"/>
            <w:shd w:val="clear" w:color="auto" w:fill="D9D9D9"/>
          </w:tcPr>
          <w:p w:rsidR="00DE4951" w:rsidRPr="00D24057" w:rsidRDefault="00DE4951" w:rsidP="00542871">
            <w:pPr>
              <w:rPr>
                <w:b/>
              </w:rPr>
            </w:pPr>
            <w:r w:rsidRPr="00D24057">
              <w:rPr>
                <w:b/>
                <w:sz w:val="22"/>
                <w:szCs w:val="22"/>
              </w:rPr>
              <w:t>7.3. Prioritārās investīciju programmas realizācijas laika grafiks</w:t>
            </w:r>
          </w:p>
        </w:tc>
      </w:tr>
      <w:tr w:rsidR="00817854" w:rsidRPr="00D24057" w:rsidTr="00817854">
        <w:trPr>
          <w:cantSplit/>
          <w:trHeight w:val="192"/>
        </w:trPr>
        <w:tc>
          <w:tcPr>
            <w:tcW w:w="2268" w:type="dxa"/>
          </w:tcPr>
          <w:p w:rsidR="00817854" w:rsidRPr="00D24057" w:rsidRDefault="00817854" w:rsidP="00542871"/>
        </w:tc>
        <w:tc>
          <w:tcPr>
            <w:tcW w:w="851" w:type="dxa"/>
          </w:tcPr>
          <w:p w:rsidR="00817854" w:rsidRPr="00420A89" w:rsidRDefault="00817854" w:rsidP="009E4E40">
            <w:pPr>
              <w:jc w:val="center"/>
            </w:pPr>
            <w:r w:rsidRPr="00420A89">
              <w:rPr>
                <w:sz w:val="22"/>
                <w:szCs w:val="22"/>
              </w:rPr>
              <w:t>2.cet.</w:t>
            </w:r>
          </w:p>
          <w:p w:rsidR="00817854" w:rsidRPr="00420A89" w:rsidRDefault="00817854" w:rsidP="009E4E40">
            <w:pPr>
              <w:jc w:val="center"/>
            </w:pPr>
            <w:r w:rsidRPr="00420A89">
              <w:rPr>
                <w:sz w:val="22"/>
                <w:szCs w:val="22"/>
              </w:rPr>
              <w:t>2011. gads</w:t>
            </w:r>
          </w:p>
        </w:tc>
        <w:tc>
          <w:tcPr>
            <w:tcW w:w="850" w:type="dxa"/>
          </w:tcPr>
          <w:p w:rsidR="00817854" w:rsidRPr="00420A89" w:rsidRDefault="00817854" w:rsidP="009E4E40">
            <w:pPr>
              <w:jc w:val="center"/>
            </w:pPr>
            <w:r w:rsidRPr="00420A89">
              <w:rPr>
                <w:sz w:val="22"/>
                <w:szCs w:val="22"/>
              </w:rPr>
              <w:t>3.cet.</w:t>
            </w:r>
          </w:p>
          <w:p w:rsidR="00817854" w:rsidRPr="00420A89" w:rsidRDefault="00817854" w:rsidP="009E4E40">
            <w:pPr>
              <w:jc w:val="center"/>
            </w:pPr>
            <w:r w:rsidRPr="00420A89">
              <w:rPr>
                <w:sz w:val="22"/>
                <w:szCs w:val="22"/>
              </w:rPr>
              <w:t>2011. gads</w:t>
            </w:r>
          </w:p>
        </w:tc>
        <w:tc>
          <w:tcPr>
            <w:tcW w:w="851" w:type="dxa"/>
          </w:tcPr>
          <w:p w:rsidR="00817854" w:rsidRPr="00420A89" w:rsidRDefault="00817854" w:rsidP="009E4E40">
            <w:pPr>
              <w:jc w:val="center"/>
            </w:pPr>
            <w:r w:rsidRPr="00420A89">
              <w:rPr>
                <w:sz w:val="22"/>
                <w:szCs w:val="22"/>
              </w:rPr>
              <w:t>4.cet.</w:t>
            </w:r>
          </w:p>
          <w:p w:rsidR="00817854" w:rsidRPr="00420A89" w:rsidRDefault="00817854" w:rsidP="009E4E40">
            <w:pPr>
              <w:jc w:val="center"/>
            </w:pPr>
            <w:r w:rsidRPr="00420A89">
              <w:rPr>
                <w:sz w:val="22"/>
                <w:szCs w:val="22"/>
              </w:rPr>
              <w:t>2011. gads</w:t>
            </w:r>
          </w:p>
        </w:tc>
        <w:tc>
          <w:tcPr>
            <w:tcW w:w="850" w:type="dxa"/>
          </w:tcPr>
          <w:p w:rsidR="00817854" w:rsidRPr="00420A89" w:rsidRDefault="00817854" w:rsidP="009E4E40">
            <w:pPr>
              <w:jc w:val="center"/>
            </w:pPr>
            <w:r w:rsidRPr="00420A89">
              <w:rPr>
                <w:sz w:val="22"/>
                <w:szCs w:val="22"/>
              </w:rPr>
              <w:t>1.cet.</w:t>
            </w:r>
          </w:p>
          <w:p w:rsidR="00817854" w:rsidRPr="00420A89" w:rsidRDefault="00817854" w:rsidP="009E4E40">
            <w:pPr>
              <w:jc w:val="center"/>
            </w:pPr>
            <w:r w:rsidRPr="00420A89">
              <w:rPr>
                <w:sz w:val="22"/>
                <w:szCs w:val="22"/>
              </w:rPr>
              <w:t>2012. gads</w:t>
            </w:r>
          </w:p>
        </w:tc>
        <w:tc>
          <w:tcPr>
            <w:tcW w:w="851" w:type="dxa"/>
          </w:tcPr>
          <w:p w:rsidR="00817854" w:rsidRPr="00420A89" w:rsidRDefault="00817854" w:rsidP="009E4E40">
            <w:pPr>
              <w:jc w:val="center"/>
            </w:pPr>
            <w:r w:rsidRPr="00420A89">
              <w:rPr>
                <w:sz w:val="22"/>
                <w:szCs w:val="22"/>
              </w:rPr>
              <w:t>2.cet.</w:t>
            </w:r>
          </w:p>
          <w:p w:rsidR="00817854" w:rsidRPr="00420A89" w:rsidRDefault="00817854" w:rsidP="009E4E40">
            <w:pPr>
              <w:jc w:val="center"/>
            </w:pPr>
            <w:r w:rsidRPr="00420A89">
              <w:rPr>
                <w:sz w:val="22"/>
                <w:szCs w:val="22"/>
              </w:rPr>
              <w:t>2012. gads</w:t>
            </w:r>
          </w:p>
        </w:tc>
        <w:tc>
          <w:tcPr>
            <w:tcW w:w="850" w:type="dxa"/>
          </w:tcPr>
          <w:p w:rsidR="00817854" w:rsidRPr="00420A89" w:rsidRDefault="00817854" w:rsidP="009E4E40">
            <w:pPr>
              <w:jc w:val="center"/>
            </w:pPr>
            <w:r w:rsidRPr="00420A89">
              <w:rPr>
                <w:sz w:val="22"/>
                <w:szCs w:val="22"/>
              </w:rPr>
              <w:t>3.cet.</w:t>
            </w:r>
          </w:p>
          <w:p w:rsidR="00817854" w:rsidRPr="00420A89" w:rsidRDefault="00817854" w:rsidP="009E4E40">
            <w:pPr>
              <w:jc w:val="center"/>
            </w:pPr>
            <w:r w:rsidRPr="00420A89">
              <w:rPr>
                <w:sz w:val="22"/>
                <w:szCs w:val="22"/>
              </w:rPr>
              <w:t>2012. gads</w:t>
            </w:r>
          </w:p>
        </w:tc>
        <w:tc>
          <w:tcPr>
            <w:tcW w:w="851" w:type="dxa"/>
          </w:tcPr>
          <w:p w:rsidR="00817854" w:rsidRPr="00420A89" w:rsidRDefault="00817854" w:rsidP="009E4E40">
            <w:pPr>
              <w:jc w:val="center"/>
            </w:pPr>
            <w:r w:rsidRPr="00420A89">
              <w:rPr>
                <w:sz w:val="22"/>
                <w:szCs w:val="22"/>
              </w:rPr>
              <w:t>4.cet.</w:t>
            </w:r>
          </w:p>
          <w:p w:rsidR="00817854" w:rsidRPr="00420A89" w:rsidRDefault="00817854" w:rsidP="009E4E40">
            <w:pPr>
              <w:jc w:val="center"/>
            </w:pPr>
            <w:r w:rsidRPr="00420A89">
              <w:rPr>
                <w:sz w:val="22"/>
                <w:szCs w:val="22"/>
              </w:rPr>
              <w:t>2012. gads</w:t>
            </w:r>
          </w:p>
        </w:tc>
        <w:tc>
          <w:tcPr>
            <w:tcW w:w="850" w:type="dxa"/>
          </w:tcPr>
          <w:p w:rsidR="00817854" w:rsidRPr="00420A89" w:rsidRDefault="00817854" w:rsidP="009E4E40">
            <w:pPr>
              <w:jc w:val="center"/>
            </w:pPr>
            <w:r w:rsidRPr="00420A89">
              <w:rPr>
                <w:sz w:val="22"/>
                <w:szCs w:val="22"/>
              </w:rPr>
              <w:t>1.cet.</w:t>
            </w:r>
          </w:p>
          <w:p w:rsidR="00817854" w:rsidRPr="00420A89" w:rsidRDefault="00817854" w:rsidP="009E4E40">
            <w:pPr>
              <w:jc w:val="center"/>
            </w:pPr>
            <w:r w:rsidRPr="00420A89">
              <w:rPr>
                <w:sz w:val="22"/>
                <w:szCs w:val="22"/>
              </w:rPr>
              <w:t>2013. gads</w:t>
            </w:r>
          </w:p>
        </w:tc>
        <w:tc>
          <w:tcPr>
            <w:tcW w:w="851" w:type="dxa"/>
          </w:tcPr>
          <w:p w:rsidR="00817854" w:rsidRPr="00420A89" w:rsidRDefault="00817854" w:rsidP="00817854">
            <w:pPr>
              <w:jc w:val="center"/>
            </w:pPr>
            <w:r>
              <w:rPr>
                <w:sz w:val="22"/>
                <w:szCs w:val="22"/>
              </w:rPr>
              <w:t>2</w:t>
            </w:r>
            <w:r w:rsidRPr="00420A89">
              <w:rPr>
                <w:sz w:val="22"/>
                <w:szCs w:val="22"/>
              </w:rPr>
              <w:t>.cet.</w:t>
            </w:r>
          </w:p>
          <w:p w:rsidR="00817854" w:rsidRPr="00420A89" w:rsidRDefault="00817854" w:rsidP="00817854">
            <w:pPr>
              <w:jc w:val="center"/>
            </w:pPr>
            <w:r w:rsidRPr="00420A89">
              <w:rPr>
                <w:sz w:val="22"/>
                <w:szCs w:val="22"/>
              </w:rPr>
              <w:t>2013. gads</w:t>
            </w:r>
          </w:p>
        </w:tc>
      </w:tr>
      <w:tr w:rsidR="00817854" w:rsidRPr="00D24057" w:rsidTr="00817854">
        <w:trPr>
          <w:cantSplit/>
          <w:trHeight w:val="123"/>
        </w:trPr>
        <w:tc>
          <w:tcPr>
            <w:tcW w:w="2268" w:type="dxa"/>
          </w:tcPr>
          <w:p w:rsidR="00817854" w:rsidRPr="00D24057" w:rsidRDefault="00817854" w:rsidP="00542871">
            <w:r>
              <w:rPr>
                <w:sz w:val="22"/>
                <w:szCs w:val="22"/>
              </w:rPr>
              <w:t>TEP izstrāde</w:t>
            </w:r>
          </w:p>
          <w:p w:rsidR="00817854" w:rsidRPr="00D24057" w:rsidRDefault="00817854" w:rsidP="00542871"/>
        </w:tc>
        <w:tc>
          <w:tcPr>
            <w:tcW w:w="851" w:type="dxa"/>
            <w:shd w:val="clear" w:color="auto" w:fill="auto"/>
          </w:tcPr>
          <w:p w:rsidR="00817854" w:rsidRPr="009E0A09" w:rsidRDefault="00817854" w:rsidP="009E4E40">
            <w:pPr>
              <w:jc w:val="center"/>
            </w:pPr>
            <w:r w:rsidRPr="009E0A09">
              <w:t>x</w:t>
            </w:r>
          </w:p>
        </w:tc>
        <w:tc>
          <w:tcPr>
            <w:tcW w:w="850" w:type="dxa"/>
            <w:shd w:val="clear" w:color="auto" w:fill="auto"/>
          </w:tcPr>
          <w:p w:rsidR="00817854" w:rsidRPr="009E0A09" w:rsidRDefault="009E0A09" w:rsidP="009E4E40">
            <w:pPr>
              <w:jc w:val="center"/>
            </w:pPr>
            <w:r w:rsidRPr="009E0A09">
              <w:t>x</w:t>
            </w:r>
          </w:p>
        </w:tc>
        <w:tc>
          <w:tcPr>
            <w:tcW w:w="851" w:type="dxa"/>
          </w:tcPr>
          <w:p w:rsidR="00817854" w:rsidRPr="0094046C" w:rsidRDefault="00817854" w:rsidP="009E4E40">
            <w:pPr>
              <w:jc w:val="center"/>
              <w:rPr>
                <w:highlight w:val="yellow"/>
              </w:rPr>
            </w:pPr>
          </w:p>
        </w:tc>
        <w:tc>
          <w:tcPr>
            <w:tcW w:w="850" w:type="dxa"/>
          </w:tcPr>
          <w:p w:rsidR="00817854" w:rsidRPr="0094046C" w:rsidRDefault="00817854" w:rsidP="009E4E40">
            <w:pPr>
              <w:jc w:val="center"/>
              <w:rPr>
                <w:highlight w:val="yellow"/>
              </w:rPr>
            </w:pPr>
          </w:p>
        </w:tc>
        <w:tc>
          <w:tcPr>
            <w:tcW w:w="851" w:type="dxa"/>
          </w:tcPr>
          <w:p w:rsidR="00817854" w:rsidRPr="0094046C" w:rsidRDefault="00817854" w:rsidP="009E4E40">
            <w:pPr>
              <w:jc w:val="center"/>
              <w:rPr>
                <w:highlight w:val="yellow"/>
              </w:rPr>
            </w:pPr>
          </w:p>
        </w:tc>
        <w:tc>
          <w:tcPr>
            <w:tcW w:w="850" w:type="dxa"/>
          </w:tcPr>
          <w:p w:rsidR="00817854" w:rsidRPr="0094046C" w:rsidRDefault="00817854" w:rsidP="009E4E40">
            <w:pPr>
              <w:jc w:val="center"/>
              <w:rPr>
                <w:highlight w:val="yellow"/>
              </w:rPr>
            </w:pPr>
          </w:p>
        </w:tc>
        <w:tc>
          <w:tcPr>
            <w:tcW w:w="851" w:type="dxa"/>
          </w:tcPr>
          <w:p w:rsidR="00817854" w:rsidRPr="0094046C" w:rsidRDefault="00817854" w:rsidP="009E4E40">
            <w:pPr>
              <w:jc w:val="center"/>
              <w:rPr>
                <w:highlight w:val="yellow"/>
              </w:rPr>
            </w:pPr>
          </w:p>
        </w:tc>
        <w:tc>
          <w:tcPr>
            <w:tcW w:w="850" w:type="dxa"/>
          </w:tcPr>
          <w:p w:rsidR="00817854" w:rsidRPr="0094046C" w:rsidRDefault="00817854" w:rsidP="00542871">
            <w:pPr>
              <w:jc w:val="center"/>
              <w:rPr>
                <w:highlight w:val="yellow"/>
              </w:rPr>
            </w:pPr>
          </w:p>
        </w:tc>
        <w:tc>
          <w:tcPr>
            <w:tcW w:w="851" w:type="dxa"/>
          </w:tcPr>
          <w:p w:rsidR="00817854" w:rsidRPr="0094046C" w:rsidRDefault="00817854" w:rsidP="00542871">
            <w:pPr>
              <w:jc w:val="center"/>
              <w:rPr>
                <w:highlight w:val="yellow"/>
              </w:rPr>
            </w:pPr>
          </w:p>
        </w:tc>
      </w:tr>
      <w:tr w:rsidR="00817854" w:rsidRPr="00D24057" w:rsidTr="00817854">
        <w:trPr>
          <w:cantSplit/>
          <w:trHeight w:val="79"/>
        </w:trPr>
        <w:tc>
          <w:tcPr>
            <w:tcW w:w="2268" w:type="dxa"/>
          </w:tcPr>
          <w:p w:rsidR="00817854" w:rsidRPr="00D24057" w:rsidRDefault="00817854" w:rsidP="00542871">
            <w:r w:rsidRPr="00D24057">
              <w:rPr>
                <w:sz w:val="22"/>
                <w:szCs w:val="22"/>
              </w:rPr>
              <w:lastRenderedPageBreak/>
              <w:t>ERAF projekta iesnieguma iesniegšana un vērtēšana</w:t>
            </w:r>
          </w:p>
        </w:tc>
        <w:tc>
          <w:tcPr>
            <w:tcW w:w="851" w:type="dxa"/>
          </w:tcPr>
          <w:p w:rsidR="00817854" w:rsidRPr="008E59A2" w:rsidRDefault="00817854" w:rsidP="009E0A09"/>
        </w:tc>
        <w:tc>
          <w:tcPr>
            <w:tcW w:w="850" w:type="dxa"/>
          </w:tcPr>
          <w:p w:rsidR="00817854" w:rsidRPr="008E59A2" w:rsidRDefault="00817854" w:rsidP="009E4E40">
            <w:pPr>
              <w:jc w:val="center"/>
            </w:pPr>
          </w:p>
        </w:tc>
        <w:tc>
          <w:tcPr>
            <w:tcW w:w="851" w:type="dxa"/>
          </w:tcPr>
          <w:p w:rsidR="00817854" w:rsidRPr="008E59A2" w:rsidRDefault="009E0A09" w:rsidP="009E4E40">
            <w:pPr>
              <w:jc w:val="center"/>
            </w:pPr>
            <w:r>
              <w:t>x</w:t>
            </w:r>
          </w:p>
        </w:tc>
        <w:tc>
          <w:tcPr>
            <w:tcW w:w="850" w:type="dxa"/>
          </w:tcPr>
          <w:p w:rsidR="00817854" w:rsidRPr="008E59A2" w:rsidRDefault="009E0A09" w:rsidP="009E4E40">
            <w:pPr>
              <w:jc w:val="center"/>
            </w:pPr>
            <w:r>
              <w:t>x</w:t>
            </w: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542871">
            <w:pPr>
              <w:jc w:val="center"/>
            </w:pPr>
          </w:p>
        </w:tc>
        <w:tc>
          <w:tcPr>
            <w:tcW w:w="851" w:type="dxa"/>
          </w:tcPr>
          <w:p w:rsidR="00817854" w:rsidRPr="008E59A2" w:rsidRDefault="00817854" w:rsidP="00542871">
            <w:pPr>
              <w:jc w:val="center"/>
            </w:pPr>
          </w:p>
        </w:tc>
      </w:tr>
      <w:tr w:rsidR="00817854" w:rsidRPr="00D24057" w:rsidTr="00817854">
        <w:trPr>
          <w:cantSplit/>
          <w:trHeight w:val="79"/>
        </w:trPr>
        <w:tc>
          <w:tcPr>
            <w:tcW w:w="2268" w:type="dxa"/>
          </w:tcPr>
          <w:p w:rsidR="00817854" w:rsidRPr="00D24057" w:rsidRDefault="00817854" w:rsidP="00542871">
            <w:r w:rsidRPr="00D24057">
              <w:rPr>
                <w:sz w:val="22"/>
                <w:szCs w:val="22"/>
              </w:rPr>
              <w:t>Civiltiesiskā līguma vai vienošanās parakstīšana un konta atvēršana</w:t>
            </w: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9E0A09" w:rsidP="009E4E40">
            <w:pPr>
              <w:jc w:val="center"/>
            </w:pPr>
            <w:r>
              <w:t>x</w:t>
            </w: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542871">
            <w:pPr>
              <w:jc w:val="center"/>
            </w:pPr>
          </w:p>
        </w:tc>
        <w:tc>
          <w:tcPr>
            <w:tcW w:w="851" w:type="dxa"/>
          </w:tcPr>
          <w:p w:rsidR="00817854" w:rsidRPr="008E59A2" w:rsidRDefault="00817854" w:rsidP="00542871">
            <w:pPr>
              <w:jc w:val="center"/>
            </w:pPr>
          </w:p>
        </w:tc>
      </w:tr>
      <w:tr w:rsidR="00817854" w:rsidRPr="00D24057" w:rsidTr="00817854">
        <w:trPr>
          <w:cantSplit/>
          <w:trHeight w:val="79"/>
        </w:trPr>
        <w:tc>
          <w:tcPr>
            <w:tcW w:w="2268" w:type="dxa"/>
          </w:tcPr>
          <w:p w:rsidR="00817854" w:rsidRDefault="00817854" w:rsidP="00542871">
            <w:pPr>
              <w:rPr>
                <w:sz w:val="22"/>
                <w:szCs w:val="22"/>
              </w:rPr>
            </w:pPr>
            <w:r>
              <w:rPr>
                <w:sz w:val="22"/>
                <w:szCs w:val="22"/>
              </w:rPr>
              <w:t>TP izstrāde</w:t>
            </w:r>
          </w:p>
          <w:p w:rsidR="00695ABF" w:rsidRPr="00D24057" w:rsidRDefault="00695ABF" w:rsidP="00542871"/>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9E0A09" w:rsidP="009E4E40">
            <w:pPr>
              <w:jc w:val="center"/>
            </w:pPr>
            <w:r>
              <w:t>x</w:t>
            </w:r>
          </w:p>
        </w:tc>
        <w:tc>
          <w:tcPr>
            <w:tcW w:w="851" w:type="dxa"/>
          </w:tcPr>
          <w:p w:rsidR="00817854" w:rsidRPr="008E59A2" w:rsidRDefault="009E0A09" w:rsidP="009E4E40">
            <w:pPr>
              <w:jc w:val="center"/>
            </w:pPr>
            <w:r>
              <w:t>x</w:t>
            </w: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542871">
            <w:pPr>
              <w:jc w:val="center"/>
            </w:pPr>
          </w:p>
        </w:tc>
        <w:tc>
          <w:tcPr>
            <w:tcW w:w="851" w:type="dxa"/>
          </w:tcPr>
          <w:p w:rsidR="00817854" w:rsidRPr="008E59A2" w:rsidRDefault="00817854" w:rsidP="00542871">
            <w:pPr>
              <w:jc w:val="center"/>
            </w:pPr>
          </w:p>
        </w:tc>
      </w:tr>
      <w:tr w:rsidR="00817854" w:rsidRPr="00D24057" w:rsidTr="00817854">
        <w:trPr>
          <w:cantSplit/>
          <w:trHeight w:val="79"/>
        </w:trPr>
        <w:tc>
          <w:tcPr>
            <w:tcW w:w="2268" w:type="dxa"/>
          </w:tcPr>
          <w:p w:rsidR="00817854" w:rsidRPr="00D24057" w:rsidRDefault="00817854" w:rsidP="00542871">
            <w:r w:rsidRPr="00D24057">
              <w:rPr>
                <w:sz w:val="22"/>
                <w:szCs w:val="22"/>
              </w:rPr>
              <w:t>Iepirkums būvdarbiem</w:t>
            </w:r>
          </w:p>
          <w:p w:rsidR="00817854" w:rsidRPr="00D24057" w:rsidRDefault="00817854" w:rsidP="00542871"/>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9E0A09" w:rsidP="009E4E40">
            <w:pPr>
              <w:jc w:val="center"/>
            </w:pPr>
            <w:r>
              <w:t>x</w:t>
            </w:r>
          </w:p>
        </w:tc>
        <w:tc>
          <w:tcPr>
            <w:tcW w:w="851" w:type="dxa"/>
          </w:tcPr>
          <w:p w:rsidR="00817854" w:rsidRPr="008E59A2" w:rsidRDefault="00817854" w:rsidP="009E4E40">
            <w:pPr>
              <w:jc w:val="center"/>
            </w:pPr>
          </w:p>
        </w:tc>
        <w:tc>
          <w:tcPr>
            <w:tcW w:w="850" w:type="dxa"/>
          </w:tcPr>
          <w:p w:rsidR="00817854" w:rsidRPr="008E59A2" w:rsidRDefault="00817854" w:rsidP="00542871">
            <w:pPr>
              <w:jc w:val="center"/>
            </w:pPr>
          </w:p>
        </w:tc>
        <w:tc>
          <w:tcPr>
            <w:tcW w:w="851" w:type="dxa"/>
          </w:tcPr>
          <w:p w:rsidR="00817854" w:rsidRPr="008E59A2" w:rsidRDefault="00817854" w:rsidP="00542871">
            <w:pPr>
              <w:jc w:val="center"/>
            </w:pPr>
          </w:p>
        </w:tc>
      </w:tr>
      <w:tr w:rsidR="00817854" w:rsidRPr="00D24057" w:rsidTr="00817854">
        <w:trPr>
          <w:cantSplit/>
          <w:trHeight w:val="79"/>
        </w:trPr>
        <w:tc>
          <w:tcPr>
            <w:tcW w:w="2268" w:type="dxa"/>
          </w:tcPr>
          <w:p w:rsidR="00817854" w:rsidRPr="00C75E2D" w:rsidRDefault="00817854" w:rsidP="00542871">
            <w:r>
              <w:rPr>
                <w:sz w:val="22"/>
                <w:szCs w:val="22"/>
              </w:rPr>
              <w:t>Būvdarbi (U1</w:t>
            </w:r>
            <w:r w:rsidR="00093AAA">
              <w:rPr>
                <w:sz w:val="22"/>
                <w:szCs w:val="22"/>
              </w:rPr>
              <w:t>-U2</w:t>
            </w:r>
            <w:r w:rsidRPr="00C75E2D">
              <w:rPr>
                <w:sz w:val="22"/>
                <w:szCs w:val="22"/>
              </w:rPr>
              <w:t>)</w:t>
            </w:r>
          </w:p>
          <w:p w:rsidR="00817854" w:rsidRPr="00C75E2D" w:rsidRDefault="00817854" w:rsidP="00542871">
            <w:pPr>
              <w:rPr>
                <w:color w:val="FF0000"/>
              </w:rP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r w:rsidRPr="008E59A2">
              <w:t>x</w:t>
            </w:r>
          </w:p>
        </w:tc>
        <w:tc>
          <w:tcPr>
            <w:tcW w:w="851" w:type="dxa"/>
          </w:tcPr>
          <w:p w:rsidR="00817854" w:rsidRPr="008E59A2" w:rsidRDefault="00817854" w:rsidP="009E4E40">
            <w:pPr>
              <w:jc w:val="center"/>
            </w:pPr>
            <w:r w:rsidRPr="008E59A2">
              <w:t>x</w:t>
            </w:r>
          </w:p>
        </w:tc>
        <w:tc>
          <w:tcPr>
            <w:tcW w:w="850" w:type="dxa"/>
          </w:tcPr>
          <w:p w:rsidR="00817854" w:rsidRPr="008E59A2" w:rsidRDefault="00817854" w:rsidP="00542871">
            <w:pPr>
              <w:jc w:val="center"/>
            </w:pPr>
            <w:r>
              <w:t>x</w:t>
            </w:r>
          </w:p>
        </w:tc>
        <w:tc>
          <w:tcPr>
            <w:tcW w:w="851" w:type="dxa"/>
          </w:tcPr>
          <w:p w:rsidR="00817854" w:rsidRPr="008E59A2" w:rsidRDefault="00817854" w:rsidP="00542871">
            <w:pPr>
              <w:jc w:val="center"/>
            </w:pPr>
            <w:r>
              <w:t>x</w:t>
            </w:r>
          </w:p>
        </w:tc>
      </w:tr>
      <w:tr w:rsidR="00817854" w:rsidRPr="00D24057" w:rsidTr="00817854">
        <w:trPr>
          <w:cantSplit/>
          <w:trHeight w:val="79"/>
        </w:trPr>
        <w:tc>
          <w:tcPr>
            <w:tcW w:w="2268" w:type="dxa"/>
          </w:tcPr>
          <w:p w:rsidR="00817854" w:rsidRPr="00D24057" w:rsidRDefault="00817854" w:rsidP="00542871">
            <w:r w:rsidRPr="00D24057">
              <w:rPr>
                <w:sz w:val="22"/>
                <w:szCs w:val="22"/>
              </w:rPr>
              <w:t>Autoruzraudzības līgums</w:t>
            </w:r>
          </w:p>
          <w:p w:rsidR="00817854" w:rsidRPr="00D24057" w:rsidRDefault="00817854" w:rsidP="00542871"/>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r w:rsidRPr="008E59A2">
              <w:t>x</w:t>
            </w:r>
          </w:p>
        </w:tc>
        <w:tc>
          <w:tcPr>
            <w:tcW w:w="851" w:type="dxa"/>
          </w:tcPr>
          <w:p w:rsidR="00817854" w:rsidRPr="008E59A2" w:rsidRDefault="00817854" w:rsidP="009E4E40">
            <w:pPr>
              <w:jc w:val="center"/>
            </w:pPr>
            <w:r w:rsidRPr="008E59A2">
              <w:t>x</w:t>
            </w:r>
          </w:p>
        </w:tc>
        <w:tc>
          <w:tcPr>
            <w:tcW w:w="850" w:type="dxa"/>
          </w:tcPr>
          <w:p w:rsidR="00817854" w:rsidRPr="008E59A2" w:rsidRDefault="00817854" w:rsidP="00542871">
            <w:pPr>
              <w:jc w:val="center"/>
            </w:pPr>
            <w:r>
              <w:t>x</w:t>
            </w:r>
          </w:p>
        </w:tc>
        <w:tc>
          <w:tcPr>
            <w:tcW w:w="851" w:type="dxa"/>
          </w:tcPr>
          <w:p w:rsidR="00817854" w:rsidRPr="008E59A2" w:rsidRDefault="00817854" w:rsidP="00542871">
            <w:pPr>
              <w:jc w:val="center"/>
            </w:pPr>
            <w:r>
              <w:t>x</w:t>
            </w:r>
          </w:p>
        </w:tc>
      </w:tr>
      <w:tr w:rsidR="00817854" w:rsidRPr="00D24057" w:rsidTr="00817854">
        <w:trPr>
          <w:cantSplit/>
          <w:trHeight w:val="79"/>
        </w:trPr>
        <w:tc>
          <w:tcPr>
            <w:tcW w:w="2268" w:type="dxa"/>
          </w:tcPr>
          <w:p w:rsidR="00817854" w:rsidRPr="00D24057" w:rsidRDefault="00817854" w:rsidP="00542871">
            <w:r w:rsidRPr="00D24057">
              <w:rPr>
                <w:sz w:val="22"/>
                <w:szCs w:val="22"/>
              </w:rPr>
              <w:t>Iepirkums būvuzraudzībai</w:t>
            </w:r>
          </w:p>
          <w:p w:rsidR="00817854" w:rsidRPr="00D24057" w:rsidRDefault="00817854" w:rsidP="00542871"/>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9E0A09" w:rsidP="009E4E40">
            <w:pPr>
              <w:jc w:val="center"/>
            </w:pPr>
            <w:r>
              <w:t>x</w:t>
            </w:r>
          </w:p>
        </w:tc>
        <w:tc>
          <w:tcPr>
            <w:tcW w:w="851" w:type="dxa"/>
          </w:tcPr>
          <w:p w:rsidR="00817854" w:rsidRPr="008E59A2" w:rsidRDefault="00817854" w:rsidP="009E4E40">
            <w:pPr>
              <w:jc w:val="center"/>
            </w:pPr>
          </w:p>
        </w:tc>
        <w:tc>
          <w:tcPr>
            <w:tcW w:w="850" w:type="dxa"/>
          </w:tcPr>
          <w:p w:rsidR="00817854" w:rsidRPr="008E59A2" w:rsidRDefault="00817854" w:rsidP="00542871">
            <w:pPr>
              <w:jc w:val="center"/>
            </w:pPr>
          </w:p>
        </w:tc>
        <w:tc>
          <w:tcPr>
            <w:tcW w:w="851" w:type="dxa"/>
          </w:tcPr>
          <w:p w:rsidR="00817854" w:rsidRPr="008E59A2" w:rsidRDefault="00817854" w:rsidP="00542871">
            <w:pPr>
              <w:jc w:val="center"/>
            </w:pPr>
          </w:p>
        </w:tc>
      </w:tr>
      <w:tr w:rsidR="00817854" w:rsidRPr="00D24057" w:rsidTr="00817854">
        <w:trPr>
          <w:cantSplit/>
          <w:trHeight w:val="79"/>
        </w:trPr>
        <w:tc>
          <w:tcPr>
            <w:tcW w:w="2268" w:type="dxa"/>
          </w:tcPr>
          <w:p w:rsidR="00817854" w:rsidRPr="00D24057" w:rsidRDefault="00817854" w:rsidP="00542871">
            <w:r w:rsidRPr="00D24057">
              <w:rPr>
                <w:sz w:val="22"/>
                <w:szCs w:val="22"/>
              </w:rPr>
              <w:t>Būvuzraudzības līgums</w:t>
            </w:r>
          </w:p>
          <w:p w:rsidR="00817854" w:rsidRPr="00D24057" w:rsidRDefault="00817854" w:rsidP="00542871"/>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p>
        </w:tc>
        <w:tc>
          <w:tcPr>
            <w:tcW w:w="851" w:type="dxa"/>
          </w:tcPr>
          <w:p w:rsidR="00817854" w:rsidRPr="008E59A2" w:rsidRDefault="00817854" w:rsidP="009E4E40">
            <w:pPr>
              <w:jc w:val="center"/>
            </w:pPr>
          </w:p>
        </w:tc>
        <w:tc>
          <w:tcPr>
            <w:tcW w:w="850" w:type="dxa"/>
          </w:tcPr>
          <w:p w:rsidR="00817854" w:rsidRPr="008E59A2" w:rsidRDefault="00817854" w:rsidP="009E4E40">
            <w:pPr>
              <w:jc w:val="center"/>
            </w:pPr>
            <w:r w:rsidRPr="008E59A2">
              <w:t>x</w:t>
            </w:r>
          </w:p>
        </w:tc>
        <w:tc>
          <w:tcPr>
            <w:tcW w:w="851" w:type="dxa"/>
          </w:tcPr>
          <w:p w:rsidR="00817854" w:rsidRPr="008E59A2" w:rsidRDefault="00817854" w:rsidP="009E4E40">
            <w:pPr>
              <w:jc w:val="center"/>
            </w:pPr>
            <w:r w:rsidRPr="008E59A2">
              <w:t>x</w:t>
            </w:r>
          </w:p>
        </w:tc>
        <w:tc>
          <w:tcPr>
            <w:tcW w:w="850" w:type="dxa"/>
          </w:tcPr>
          <w:p w:rsidR="00817854" w:rsidRPr="008E59A2" w:rsidRDefault="00817854" w:rsidP="00542871">
            <w:pPr>
              <w:jc w:val="center"/>
            </w:pPr>
            <w:r>
              <w:t>x</w:t>
            </w:r>
          </w:p>
        </w:tc>
        <w:tc>
          <w:tcPr>
            <w:tcW w:w="851" w:type="dxa"/>
          </w:tcPr>
          <w:p w:rsidR="00817854" w:rsidRPr="008E59A2" w:rsidRDefault="00817854" w:rsidP="00542871">
            <w:pPr>
              <w:jc w:val="center"/>
            </w:pPr>
            <w:r>
              <w:t>x</w:t>
            </w:r>
          </w:p>
        </w:tc>
      </w:tr>
    </w:tbl>
    <w:p w:rsidR="00DE4951" w:rsidRPr="00D24057" w:rsidRDefault="00DE4951" w:rsidP="00DE4951">
      <w:pPr>
        <w:rPr>
          <w:sz w:val="22"/>
          <w:szCs w:val="22"/>
        </w:rPr>
      </w:pPr>
    </w:p>
    <w:p w:rsidR="00DE4951" w:rsidRPr="00D24057" w:rsidRDefault="00DE4951" w:rsidP="00DE4951">
      <w:pPr>
        <w:rPr>
          <w:sz w:val="22"/>
          <w:szCs w:val="22"/>
        </w:rPr>
      </w:pPr>
      <w:r w:rsidRPr="00D24057">
        <w:rPr>
          <w:sz w:val="22"/>
          <w:szCs w:val="22"/>
        </w:rPr>
        <w:t xml:space="preserve">Paralēli TEP </w:t>
      </w:r>
      <w:r>
        <w:rPr>
          <w:sz w:val="22"/>
          <w:szCs w:val="22"/>
        </w:rPr>
        <w:t>izstrādei</w:t>
      </w:r>
      <w:r w:rsidRPr="00D24057">
        <w:rPr>
          <w:sz w:val="22"/>
          <w:szCs w:val="22"/>
        </w:rPr>
        <w:t xml:space="preserve"> tiek gatavots ERAF </w:t>
      </w:r>
      <w:r>
        <w:rPr>
          <w:sz w:val="22"/>
          <w:szCs w:val="22"/>
        </w:rPr>
        <w:t xml:space="preserve">projekta pieteikums. </w:t>
      </w:r>
      <w:r w:rsidRPr="00D24057">
        <w:rPr>
          <w:sz w:val="22"/>
          <w:szCs w:val="22"/>
        </w:rPr>
        <w:t xml:space="preserve">Pēc iesnieguma apstiprināšanas un civiltiesiskā līguma parakstīšanas, </w:t>
      </w:r>
      <w:r>
        <w:rPr>
          <w:sz w:val="22"/>
          <w:szCs w:val="22"/>
        </w:rPr>
        <w:t xml:space="preserve">tiks veikta tehniskā projekta izstrāde, pēc kura </w:t>
      </w:r>
      <w:r w:rsidRPr="00D24057">
        <w:rPr>
          <w:sz w:val="22"/>
          <w:szCs w:val="22"/>
        </w:rPr>
        <w:t>tiks izsludināts iepirkums, būvuzraudzībai un būvdarbiem.  Paralēli būvdarbiem tiks veikta projekta autoruzraudzība un būvuzraudzība.</w:t>
      </w:r>
    </w:p>
    <w:p w:rsidR="00222D20" w:rsidRPr="00B14572" w:rsidRDefault="00222D20" w:rsidP="00222D20">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2646"/>
        <w:gridCol w:w="4114"/>
        <w:gridCol w:w="2933"/>
      </w:tblGrid>
      <w:tr w:rsidR="00222D20" w:rsidRPr="00B14572" w:rsidTr="00222D20">
        <w:trPr>
          <w:cantSplit/>
          <w:trHeight w:val="210"/>
        </w:trPr>
        <w:tc>
          <w:tcPr>
            <w:tcW w:w="9693" w:type="dxa"/>
            <w:gridSpan w:val="3"/>
            <w:shd w:val="clear" w:color="auto" w:fill="E6E6E6"/>
          </w:tcPr>
          <w:p w:rsidR="00222D20" w:rsidRPr="00B14572" w:rsidRDefault="00222D20" w:rsidP="00222D20">
            <w:pPr>
              <w:rPr>
                <w:b/>
                <w:sz w:val="22"/>
                <w:szCs w:val="22"/>
              </w:rPr>
            </w:pPr>
            <w:r w:rsidRPr="00B14572">
              <w:rPr>
                <w:b/>
                <w:sz w:val="22"/>
                <w:szCs w:val="22"/>
              </w:rPr>
              <w:t>7.4. Projekta iepirkumu plāns</w:t>
            </w:r>
          </w:p>
        </w:tc>
      </w:tr>
      <w:tr w:rsidR="00222D20" w:rsidRPr="00B14572" w:rsidTr="00222D20">
        <w:trPr>
          <w:cantSplit/>
          <w:trHeight w:val="210"/>
        </w:trPr>
        <w:tc>
          <w:tcPr>
            <w:tcW w:w="2646" w:type="dxa"/>
            <w:shd w:val="clear" w:color="auto" w:fill="E6E6E6"/>
          </w:tcPr>
          <w:p w:rsidR="00222D20" w:rsidRPr="00B14572" w:rsidRDefault="00222D20" w:rsidP="00222D20">
            <w:pPr>
              <w:rPr>
                <w:b/>
                <w:sz w:val="22"/>
                <w:szCs w:val="22"/>
              </w:rPr>
            </w:pPr>
            <w:r w:rsidRPr="00B14572">
              <w:rPr>
                <w:b/>
                <w:sz w:val="22"/>
                <w:szCs w:val="22"/>
              </w:rPr>
              <w:t>Līgums</w:t>
            </w:r>
          </w:p>
        </w:tc>
        <w:tc>
          <w:tcPr>
            <w:tcW w:w="4114" w:type="dxa"/>
            <w:shd w:val="clear" w:color="auto" w:fill="E6E6E6"/>
          </w:tcPr>
          <w:p w:rsidR="00222D20" w:rsidRPr="00B14572" w:rsidRDefault="00222D20" w:rsidP="00222D20">
            <w:pPr>
              <w:rPr>
                <w:b/>
                <w:sz w:val="22"/>
                <w:szCs w:val="22"/>
              </w:rPr>
            </w:pPr>
            <w:r w:rsidRPr="00B14572">
              <w:rPr>
                <w:b/>
                <w:sz w:val="22"/>
                <w:szCs w:val="22"/>
              </w:rPr>
              <w:t>Iepirkuma līguma forma (FIDIC, cits)</w:t>
            </w:r>
          </w:p>
        </w:tc>
        <w:tc>
          <w:tcPr>
            <w:tcW w:w="2933" w:type="dxa"/>
            <w:shd w:val="clear" w:color="auto" w:fill="E6E6E6"/>
          </w:tcPr>
          <w:p w:rsidR="00222D20" w:rsidRPr="00B14572" w:rsidRDefault="00222D20" w:rsidP="00222D20">
            <w:pPr>
              <w:rPr>
                <w:b/>
                <w:sz w:val="22"/>
                <w:szCs w:val="22"/>
              </w:rPr>
            </w:pPr>
            <w:r w:rsidRPr="00B14572">
              <w:rPr>
                <w:b/>
                <w:sz w:val="22"/>
                <w:szCs w:val="22"/>
              </w:rPr>
              <w:t>Līguma summas (bez PVN)</w:t>
            </w:r>
          </w:p>
        </w:tc>
      </w:tr>
      <w:tr w:rsidR="00222D20" w:rsidRPr="00B14572" w:rsidTr="00222D20">
        <w:trPr>
          <w:cantSplit/>
          <w:trHeight w:val="105"/>
        </w:trPr>
        <w:tc>
          <w:tcPr>
            <w:tcW w:w="2646" w:type="dxa"/>
          </w:tcPr>
          <w:p w:rsidR="00222D20" w:rsidRPr="00B14572" w:rsidRDefault="00222D20" w:rsidP="00222D20">
            <w:pPr>
              <w:rPr>
                <w:sz w:val="22"/>
                <w:szCs w:val="22"/>
              </w:rPr>
            </w:pPr>
            <w:r w:rsidRPr="00B14572">
              <w:rPr>
                <w:sz w:val="22"/>
                <w:szCs w:val="22"/>
              </w:rPr>
              <w:t>Pakalpojumi:</w:t>
            </w:r>
          </w:p>
        </w:tc>
        <w:tc>
          <w:tcPr>
            <w:tcW w:w="4114" w:type="dxa"/>
          </w:tcPr>
          <w:p w:rsidR="00222D20" w:rsidRPr="00B14572" w:rsidRDefault="00222D20" w:rsidP="00222D20">
            <w:pPr>
              <w:rPr>
                <w:sz w:val="22"/>
                <w:szCs w:val="22"/>
              </w:rPr>
            </w:pPr>
          </w:p>
        </w:tc>
        <w:tc>
          <w:tcPr>
            <w:tcW w:w="2933" w:type="dxa"/>
          </w:tcPr>
          <w:p w:rsidR="00222D20" w:rsidRPr="00B14572" w:rsidRDefault="00222D20" w:rsidP="00222D20">
            <w:pPr>
              <w:rPr>
                <w:sz w:val="22"/>
                <w:szCs w:val="22"/>
              </w:rPr>
            </w:pPr>
          </w:p>
        </w:tc>
      </w:tr>
      <w:tr w:rsidR="0057024E" w:rsidRPr="00B14572" w:rsidTr="00222D20">
        <w:trPr>
          <w:cantSplit/>
          <w:trHeight w:val="105"/>
        </w:trPr>
        <w:tc>
          <w:tcPr>
            <w:tcW w:w="2646" w:type="dxa"/>
          </w:tcPr>
          <w:p w:rsidR="0057024E" w:rsidRPr="00B14572" w:rsidRDefault="0057024E" w:rsidP="00222D20">
            <w:pPr>
              <w:rPr>
                <w:sz w:val="22"/>
                <w:szCs w:val="22"/>
              </w:rPr>
            </w:pPr>
            <w:r w:rsidRPr="00B14572">
              <w:rPr>
                <w:sz w:val="22"/>
                <w:szCs w:val="22"/>
              </w:rPr>
              <w:t xml:space="preserve">      TEP izstrāde</w:t>
            </w:r>
          </w:p>
        </w:tc>
        <w:tc>
          <w:tcPr>
            <w:tcW w:w="4114" w:type="dxa"/>
          </w:tcPr>
          <w:p w:rsidR="0057024E" w:rsidRPr="00B14572" w:rsidRDefault="0057024E" w:rsidP="00992F36">
            <w:pPr>
              <w:rPr>
                <w:sz w:val="22"/>
                <w:szCs w:val="22"/>
              </w:rPr>
            </w:pPr>
            <w:r w:rsidRPr="00B14572">
              <w:rPr>
                <w:sz w:val="22"/>
                <w:szCs w:val="22"/>
              </w:rPr>
              <w:t>Iepirkums atbilstoši 8</w:t>
            </w:r>
            <w:r w:rsidRPr="00B14572">
              <w:rPr>
                <w:sz w:val="22"/>
                <w:szCs w:val="22"/>
                <w:vertAlign w:val="superscript"/>
              </w:rPr>
              <w:t>1</w:t>
            </w:r>
            <w:r w:rsidRPr="00B14572">
              <w:rPr>
                <w:sz w:val="22"/>
                <w:szCs w:val="22"/>
              </w:rPr>
              <w:t>.pantam – pakalpojuma līgums</w:t>
            </w:r>
          </w:p>
        </w:tc>
        <w:tc>
          <w:tcPr>
            <w:tcW w:w="2933" w:type="dxa"/>
          </w:tcPr>
          <w:p w:rsidR="0057024E" w:rsidRPr="00B0546C" w:rsidRDefault="0057024E" w:rsidP="00222D20">
            <w:pPr>
              <w:ind w:right="287"/>
              <w:jc w:val="center"/>
              <w:rPr>
                <w:sz w:val="22"/>
                <w:szCs w:val="22"/>
              </w:rPr>
            </w:pPr>
            <w:r w:rsidRPr="00B0546C">
              <w:rPr>
                <w:sz w:val="22"/>
                <w:szCs w:val="22"/>
              </w:rPr>
              <w:t>1 550.00</w:t>
            </w:r>
          </w:p>
        </w:tc>
      </w:tr>
      <w:tr w:rsidR="0057024E" w:rsidRPr="00B14572" w:rsidTr="00222D20">
        <w:trPr>
          <w:cantSplit/>
          <w:trHeight w:val="105"/>
        </w:trPr>
        <w:tc>
          <w:tcPr>
            <w:tcW w:w="2646" w:type="dxa"/>
          </w:tcPr>
          <w:p w:rsidR="0057024E" w:rsidRPr="00B14572" w:rsidRDefault="0057024E" w:rsidP="00222D20">
            <w:pPr>
              <w:ind w:firstLine="374"/>
              <w:rPr>
                <w:sz w:val="22"/>
                <w:szCs w:val="22"/>
              </w:rPr>
            </w:pPr>
            <w:r w:rsidRPr="00B14572">
              <w:rPr>
                <w:sz w:val="22"/>
                <w:szCs w:val="22"/>
              </w:rPr>
              <w:t xml:space="preserve">Būvuzraudzība </w:t>
            </w:r>
          </w:p>
        </w:tc>
        <w:tc>
          <w:tcPr>
            <w:tcW w:w="4114" w:type="dxa"/>
          </w:tcPr>
          <w:p w:rsidR="0057024E" w:rsidRPr="00B14572" w:rsidRDefault="0057024E" w:rsidP="00992F36">
            <w:pPr>
              <w:rPr>
                <w:sz w:val="22"/>
                <w:szCs w:val="22"/>
              </w:rPr>
            </w:pPr>
            <w:r w:rsidRPr="00B14572">
              <w:rPr>
                <w:sz w:val="22"/>
                <w:szCs w:val="22"/>
              </w:rPr>
              <w:t>Iepirkums atbilstoši 8</w:t>
            </w:r>
            <w:r w:rsidRPr="00B14572">
              <w:rPr>
                <w:sz w:val="22"/>
                <w:szCs w:val="22"/>
                <w:vertAlign w:val="superscript"/>
              </w:rPr>
              <w:t>1</w:t>
            </w:r>
            <w:r w:rsidRPr="00B14572">
              <w:rPr>
                <w:sz w:val="22"/>
                <w:szCs w:val="22"/>
              </w:rPr>
              <w:t>.pantam – pakalpojuma līgums</w:t>
            </w:r>
          </w:p>
        </w:tc>
        <w:tc>
          <w:tcPr>
            <w:tcW w:w="2933" w:type="dxa"/>
          </w:tcPr>
          <w:p w:rsidR="0057024E" w:rsidRPr="00B0546C" w:rsidRDefault="0057024E" w:rsidP="00222D20">
            <w:pPr>
              <w:ind w:right="287"/>
              <w:jc w:val="center"/>
              <w:rPr>
                <w:sz w:val="22"/>
                <w:szCs w:val="22"/>
              </w:rPr>
            </w:pPr>
            <w:r w:rsidRPr="00B0546C">
              <w:rPr>
                <w:sz w:val="22"/>
                <w:szCs w:val="22"/>
              </w:rPr>
              <w:t>9 675.00</w:t>
            </w:r>
          </w:p>
        </w:tc>
      </w:tr>
      <w:tr w:rsidR="0057024E" w:rsidRPr="00B14572" w:rsidTr="00222D20">
        <w:trPr>
          <w:cantSplit/>
          <w:trHeight w:val="105"/>
        </w:trPr>
        <w:tc>
          <w:tcPr>
            <w:tcW w:w="2646" w:type="dxa"/>
          </w:tcPr>
          <w:p w:rsidR="0057024E" w:rsidRPr="00B14572" w:rsidRDefault="0057024E" w:rsidP="00222D20">
            <w:pPr>
              <w:ind w:firstLine="374"/>
              <w:rPr>
                <w:sz w:val="22"/>
                <w:szCs w:val="22"/>
              </w:rPr>
            </w:pPr>
            <w:r w:rsidRPr="00B14572">
              <w:rPr>
                <w:sz w:val="22"/>
                <w:szCs w:val="22"/>
              </w:rPr>
              <w:t>Autoruzraudzība</w:t>
            </w:r>
          </w:p>
        </w:tc>
        <w:tc>
          <w:tcPr>
            <w:tcW w:w="4114" w:type="dxa"/>
          </w:tcPr>
          <w:p w:rsidR="0057024E" w:rsidRPr="00B14572" w:rsidRDefault="0057024E" w:rsidP="00992F36">
            <w:pPr>
              <w:rPr>
                <w:sz w:val="22"/>
                <w:szCs w:val="22"/>
              </w:rPr>
            </w:pPr>
            <w:r w:rsidRPr="00B14572">
              <w:rPr>
                <w:sz w:val="22"/>
                <w:szCs w:val="22"/>
              </w:rPr>
              <w:t>Iepirkums atbilstoši 8</w:t>
            </w:r>
            <w:r w:rsidRPr="00B14572">
              <w:rPr>
                <w:sz w:val="22"/>
                <w:szCs w:val="22"/>
                <w:vertAlign w:val="superscript"/>
              </w:rPr>
              <w:t>1</w:t>
            </w:r>
            <w:r w:rsidRPr="00B14572">
              <w:rPr>
                <w:sz w:val="22"/>
                <w:szCs w:val="22"/>
              </w:rPr>
              <w:t>.pantam – pakalpojuma līgums</w:t>
            </w:r>
          </w:p>
        </w:tc>
        <w:tc>
          <w:tcPr>
            <w:tcW w:w="2933" w:type="dxa"/>
          </w:tcPr>
          <w:p w:rsidR="0057024E" w:rsidRPr="00B0546C" w:rsidRDefault="0057024E" w:rsidP="00222D20">
            <w:pPr>
              <w:ind w:right="287"/>
              <w:jc w:val="center"/>
              <w:rPr>
                <w:sz w:val="22"/>
                <w:szCs w:val="22"/>
              </w:rPr>
            </w:pPr>
            <w:r w:rsidRPr="00B0546C">
              <w:rPr>
                <w:sz w:val="22"/>
                <w:szCs w:val="22"/>
              </w:rPr>
              <w:t>3 225.00</w:t>
            </w:r>
          </w:p>
        </w:tc>
      </w:tr>
      <w:tr w:rsidR="0057024E" w:rsidRPr="00B14572" w:rsidTr="00222D20">
        <w:trPr>
          <w:cantSplit/>
          <w:trHeight w:val="105"/>
        </w:trPr>
        <w:tc>
          <w:tcPr>
            <w:tcW w:w="2646" w:type="dxa"/>
          </w:tcPr>
          <w:p w:rsidR="0057024E" w:rsidRPr="00B14572" w:rsidRDefault="0057024E" w:rsidP="00222D20">
            <w:pPr>
              <w:ind w:firstLine="374"/>
              <w:rPr>
                <w:sz w:val="22"/>
                <w:szCs w:val="22"/>
              </w:rPr>
            </w:pPr>
            <w:r w:rsidRPr="00B14572">
              <w:rPr>
                <w:sz w:val="22"/>
                <w:szCs w:val="22"/>
              </w:rPr>
              <w:t>Tehniskais projekts</w:t>
            </w:r>
          </w:p>
        </w:tc>
        <w:tc>
          <w:tcPr>
            <w:tcW w:w="4114" w:type="dxa"/>
          </w:tcPr>
          <w:p w:rsidR="0057024E" w:rsidRPr="00B14572" w:rsidRDefault="0057024E" w:rsidP="00992F36">
            <w:pPr>
              <w:rPr>
                <w:sz w:val="22"/>
                <w:szCs w:val="22"/>
              </w:rPr>
            </w:pPr>
            <w:r w:rsidRPr="00B14572">
              <w:rPr>
                <w:sz w:val="22"/>
                <w:szCs w:val="22"/>
              </w:rPr>
              <w:t>Iepirkums atbilstoši 8</w:t>
            </w:r>
            <w:r w:rsidRPr="00B14572">
              <w:rPr>
                <w:sz w:val="22"/>
                <w:szCs w:val="22"/>
                <w:vertAlign w:val="superscript"/>
              </w:rPr>
              <w:t>1</w:t>
            </w:r>
            <w:r w:rsidRPr="00B14572">
              <w:rPr>
                <w:sz w:val="22"/>
                <w:szCs w:val="22"/>
              </w:rPr>
              <w:t>.pantam – pakalpojuma līgums</w:t>
            </w:r>
          </w:p>
        </w:tc>
        <w:tc>
          <w:tcPr>
            <w:tcW w:w="2933" w:type="dxa"/>
          </w:tcPr>
          <w:p w:rsidR="0057024E" w:rsidRPr="00B0546C" w:rsidRDefault="0057024E" w:rsidP="00222D20">
            <w:pPr>
              <w:ind w:right="287"/>
              <w:jc w:val="center"/>
              <w:rPr>
                <w:sz w:val="22"/>
                <w:szCs w:val="22"/>
              </w:rPr>
            </w:pPr>
            <w:r w:rsidRPr="00B0546C">
              <w:rPr>
                <w:sz w:val="22"/>
                <w:szCs w:val="22"/>
              </w:rPr>
              <w:t>10 000.00</w:t>
            </w:r>
          </w:p>
        </w:tc>
      </w:tr>
      <w:tr w:rsidR="0057024E" w:rsidRPr="00B14572" w:rsidTr="00222D20">
        <w:trPr>
          <w:cantSplit/>
          <w:trHeight w:val="105"/>
        </w:trPr>
        <w:tc>
          <w:tcPr>
            <w:tcW w:w="2646" w:type="dxa"/>
          </w:tcPr>
          <w:p w:rsidR="0057024E" w:rsidRPr="00B14572" w:rsidRDefault="0057024E" w:rsidP="00222D20">
            <w:pPr>
              <w:rPr>
                <w:sz w:val="22"/>
                <w:szCs w:val="22"/>
              </w:rPr>
            </w:pPr>
            <w:r w:rsidRPr="00B14572">
              <w:rPr>
                <w:sz w:val="22"/>
                <w:szCs w:val="22"/>
              </w:rPr>
              <w:t>Būvdarbi*</w:t>
            </w:r>
          </w:p>
        </w:tc>
        <w:tc>
          <w:tcPr>
            <w:tcW w:w="4114" w:type="dxa"/>
          </w:tcPr>
          <w:p w:rsidR="0057024E" w:rsidRPr="00B14572" w:rsidRDefault="0057024E" w:rsidP="00992F36">
            <w:pPr>
              <w:rPr>
                <w:sz w:val="22"/>
                <w:szCs w:val="22"/>
              </w:rPr>
            </w:pPr>
            <w:r w:rsidRPr="00B14572">
              <w:rPr>
                <w:sz w:val="22"/>
                <w:szCs w:val="22"/>
              </w:rPr>
              <w:t>Atklātais konkurss – būvdarbu līgums (Sarkanā grāmata)</w:t>
            </w:r>
          </w:p>
        </w:tc>
        <w:tc>
          <w:tcPr>
            <w:tcW w:w="2933" w:type="dxa"/>
          </w:tcPr>
          <w:p w:rsidR="0057024E" w:rsidRPr="00B0546C" w:rsidRDefault="0057024E" w:rsidP="00DE4951">
            <w:pPr>
              <w:jc w:val="center"/>
              <w:rPr>
                <w:bCs/>
                <w:sz w:val="22"/>
                <w:szCs w:val="22"/>
              </w:rPr>
            </w:pPr>
            <w:r w:rsidRPr="00B0546C">
              <w:rPr>
                <w:sz w:val="22"/>
                <w:szCs w:val="22"/>
              </w:rPr>
              <w:t>322 500.00</w:t>
            </w:r>
          </w:p>
        </w:tc>
      </w:tr>
    </w:tbl>
    <w:p w:rsidR="00222D20" w:rsidRPr="00B14572" w:rsidRDefault="00222D20" w:rsidP="00222D20">
      <w:pPr>
        <w:rPr>
          <w:sz w:val="22"/>
          <w:szCs w:val="22"/>
        </w:rPr>
      </w:pPr>
      <w:r w:rsidRPr="00B14572">
        <w:rPr>
          <w:sz w:val="22"/>
          <w:szCs w:val="22"/>
        </w:rPr>
        <w:t>* - bez finanšu rezerves</w:t>
      </w:r>
    </w:p>
    <w:p w:rsidR="00E84317" w:rsidRPr="00B14572" w:rsidRDefault="00E84317">
      <w:pPr>
        <w:rPr>
          <w:sz w:val="22"/>
          <w:szCs w:val="22"/>
        </w:rPr>
      </w:pPr>
    </w:p>
    <w:p w:rsidR="00E84317" w:rsidRPr="00A4245F" w:rsidRDefault="00E84317">
      <w:pPr>
        <w:rPr>
          <w:sz w:val="22"/>
          <w:szCs w:val="22"/>
        </w:rPr>
      </w:pPr>
      <w:r w:rsidRPr="00A4245F">
        <w:rPr>
          <w:sz w:val="22"/>
          <w:szCs w:val="22"/>
        </w:rPr>
        <w:t xml:space="preserve">Būvdarbu iepirkumu plānots organizēt par visu darba apjomu, paredzot, ka projekts tiks realizēts vienā kārtā ar būvdarbu pieņemšanu – nodošanu noslēgumā atbilstoši tehniskajam projektam un specifikācijām un saskaņā Publisko iepirkumu likuma prasībām. </w:t>
      </w:r>
    </w:p>
    <w:p w:rsidR="00E84317" w:rsidRPr="00A4245F" w:rsidRDefault="00E84317">
      <w:pPr>
        <w:rPr>
          <w:sz w:val="22"/>
          <w:szCs w:val="22"/>
        </w:rPr>
      </w:pPr>
    </w:p>
    <w:p w:rsidR="00DF4F4D" w:rsidRDefault="00E84317">
      <w:pPr>
        <w:rPr>
          <w:sz w:val="22"/>
          <w:szCs w:val="22"/>
        </w:rPr>
      </w:pPr>
      <w:r w:rsidRPr="00A4245F">
        <w:rPr>
          <w:sz w:val="22"/>
          <w:szCs w:val="22"/>
        </w:rPr>
        <w:t>Piedāvājumus izskatīs iepirkumu komisija 5 locekļu sastāvā, kurā bez pašvaldības pārstāvjiem piedalīsies</w:t>
      </w:r>
      <w:r w:rsidRPr="00B14572">
        <w:rPr>
          <w:sz w:val="22"/>
          <w:szCs w:val="22"/>
        </w:rPr>
        <w:t xml:space="preserve"> vismaz viens sertificēts ūdensapgādes un kanalizācijas sistēmu projektēšanas vai ūdensapgādes un kanalizācijas sistēmu būvdarbu vadīšanas un būvuzraudzības eksperts.</w:t>
      </w:r>
    </w:p>
    <w:p w:rsidR="00045701" w:rsidRDefault="00045701">
      <w:pPr>
        <w:rPr>
          <w:sz w:val="22"/>
          <w:szCs w:val="22"/>
        </w:rPr>
      </w:pPr>
    </w:p>
    <w:p w:rsidR="00F771AB" w:rsidRDefault="00F771AB">
      <w:pPr>
        <w:rPr>
          <w:sz w:val="22"/>
          <w:szCs w:val="22"/>
        </w:rPr>
      </w:pPr>
    </w:p>
    <w:p w:rsidR="00F771AB" w:rsidRDefault="00F771AB">
      <w:pPr>
        <w:rPr>
          <w:sz w:val="22"/>
          <w:szCs w:val="22"/>
        </w:rPr>
      </w:pPr>
    </w:p>
    <w:p w:rsidR="00F771AB" w:rsidRDefault="00F771AB">
      <w:pPr>
        <w:rPr>
          <w:sz w:val="22"/>
          <w:szCs w:val="22"/>
        </w:rPr>
      </w:pPr>
    </w:p>
    <w:p w:rsidR="00F771AB" w:rsidRPr="00B14572" w:rsidRDefault="00F771AB">
      <w:pPr>
        <w:rPr>
          <w:sz w:val="22"/>
          <w:szCs w:val="22"/>
        </w:rPr>
      </w:pPr>
    </w:p>
    <w:tbl>
      <w:tblPr>
        <w:tblW w:w="9740" w:type="dxa"/>
        <w:tblInd w:w="93" w:type="dxa"/>
        <w:tblLook w:val="0000"/>
      </w:tblPr>
      <w:tblGrid>
        <w:gridCol w:w="571"/>
        <w:gridCol w:w="2510"/>
        <w:gridCol w:w="1219"/>
        <w:gridCol w:w="1300"/>
        <w:gridCol w:w="1116"/>
        <w:gridCol w:w="1402"/>
        <w:gridCol w:w="1622"/>
      </w:tblGrid>
      <w:tr w:rsidR="00DF4F4D" w:rsidRPr="00B14572" w:rsidTr="00D87D35">
        <w:trPr>
          <w:trHeight w:val="330"/>
        </w:trPr>
        <w:tc>
          <w:tcPr>
            <w:tcW w:w="4300" w:type="dxa"/>
            <w:gridSpan w:val="3"/>
            <w:tcBorders>
              <w:top w:val="single" w:sz="8" w:space="0" w:color="auto"/>
              <w:left w:val="single" w:sz="8" w:space="0" w:color="auto"/>
              <w:bottom w:val="single" w:sz="8" w:space="0" w:color="auto"/>
              <w:right w:val="nil"/>
            </w:tcBorders>
            <w:shd w:val="clear" w:color="auto" w:fill="C0C0C0"/>
            <w:noWrap/>
            <w:vAlign w:val="bottom"/>
          </w:tcPr>
          <w:p w:rsidR="00DF4F4D" w:rsidRPr="00B14572" w:rsidRDefault="00DF4F4D" w:rsidP="00DF4F4D">
            <w:pPr>
              <w:jc w:val="left"/>
              <w:rPr>
                <w:b/>
                <w:bCs/>
                <w:sz w:val="22"/>
                <w:szCs w:val="22"/>
              </w:rPr>
            </w:pPr>
            <w:r w:rsidRPr="00B14572">
              <w:rPr>
                <w:b/>
                <w:bCs/>
                <w:sz w:val="22"/>
                <w:szCs w:val="22"/>
              </w:rPr>
              <w:lastRenderedPageBreak/>
              <w:t>7.5. Līgumi un to indikatīvās izmaksas</w:t>
            </w:r>
          </w:p>
        </w:tc>
        <w:tc>
          <w:tcPr>
            <w:tcW w:w="1300" w:type="dxa"/>
            <w:tcBorders>
              <w:top w:val="single" w:sz="8" w:space="0" w:color="auto"/>
              <w:left w:val="nil"/>
              <w:bottom w:val="single" w:sz="8" w:space="0" w:color="auto"/>
              <w:right w:val="nil"/>
            </w:tcBorders>
            <w:shd w:val="clear" w:color="auto" w:fill="C0C0C0"/>
            <w:noWrap/>
            <w:vAlign w:val="bottom"/>
          </w:tcPr>
          <w:p w:rsidR="00DF4F4D" w:rsidRPr="00B14572" w:rsidRDefault="00DF4F4D" w:rsidP="00DF4F4D">
            <w:pPr>
              <w:jc w:val="left"/>
              <w:rPr>
                <w:sz w:val="22"/>
                <w:szCs w:val="22"/>
              </w:rPr>
            </w:pPr>
            <w:r w:rsidRPr="00B14572">
              <w:rPr>
                <w:sz w:val="22"/>
                <w:szCs w:val="22"/>
              </w:rPr>
              <w:t> </w:t>
            </w:r>
          </w:p>
        </w:tc>
        <w:tc>
          <w:tcPr>
            <w:tcW w:w="1116" w:type="dxa"/>
            <w:tcBorders>
              <w:top w:val="single" w:sz="8" w:space="0" w:color="auto"/>
              <w:left w:val="nil"/>
              <w:bottom w:val="single" w:sz="8" w:space="0" w:color="auto"/>
              <w:right w:val="nil"/>
            </w:tcBorders>
            <w:shd w:val="clear" w:color="auto" w:fill="C0C0C0"/>
            <w:noWrap/>
            <w:vAlign w:val="bottom"/>
          </w:tcPr>
          <w:p w:rsidR="00DF4F4D" w:rsidRPr="00B14572" w:rsidRDefault="00DF4F4D" w:rsidP="00DF4F4D">
            <w:pPr>
              <w:jc w:val="left"/>
              <w:rPr>
                <w:sz w:val="22"/>
                <w:szCs w:val="22"/>
              </w:rPr>
            </w:pPr>
            <w:r w:rsidRPr="00B14572">
              <w:rPr>
                <w:sz w:val="22"/>
                <w:szCs w:val="22"/>
              </w:rPr>
              <w:t> </w:t>
            </w:r>
          </w:p>
        </w:tc>
        <w:tc>
          <w:tcPr>
            <w:tcW w:w="1402" w:type="dxa"/>
            <w:tcBorders>
              <w:top w:val="single" w:sz="8" w:space="0" w:color="auto"/>
              <w:left w:val="nil"/>
              <w:bottom w:val="single" w:sz="8" w:space="0" w:color="auto"/>
              <w:right w:val="nil"/>
            </w:tcBorders>
            <w:shd w:val="clear" w:color="auto" w:fill="C0C0C0"/>
            <w:noWrap/>
            <w:vAlign w:val="bottom"/>
          </w:tcPr>
          <w:p w:rsidR="00DF4F4D" w:rsidRPr="00B14572" w:rsidRDefault="00DF4F4D" w:rsidP="00DF4F4D">
            <w:pPr>
              <w:jc w:val="left"/>
              <w:rPr>
                <w:sz w:val="22"/>
                <w:szCs w:val="22"/>
              </w:rPr>
            </w:pPr>
            <w:r w:rsidRPr="00B14572">
              <w:rPr>
                <w:sz w:val="22"/>
                <w:szCs w:val="22"/>
              </w:rPr>
              <w:t> </w:t>
            </w:r>
          </w:p>
        </w:tc>
        <w:tc>
          <w:tcPr>
            <w:tcW w:w="1622" w:type="dxa"/>
            <w:tcBorders>
              <w:top w:val="single" w:sz="8" w:space="0" w:color="auto"/>
              <w:left w:val="nil"/>
              <w:bottom w:val="single" w:sz="8" w:space="0" w:color="auto"/>
              <w:right w:val="single" w:sz="8" w:space="0" w:color="auto"/>
            </w:tcBorders>
            <w:shd w:val="clear" w:color="auto" w:fill="C0C0C0"/>
            <w:noWrap/>
            <w:vAlign w:val="bottom"/>
          </w:tcPr>
          <w:p w:rsidR="00DF4F4D" w:rsidRPr="00B14572" w:rsidRDefault="00DF4F4D" w:rsidP="00DF4F4D">
            <w:pPr>
              <w:jc w:val="left"/>
              <w:rPr>
                <w:sz w:val="22"/>
                <w:szCs w:val="22"/>
              </w:rPr>
            </w:pPr>
            <w:r w:rsidRPr="00B14572">
              <w:rPr>
                <w:sz w:val="22"/>
                <w:szCs w:val="22"/>
              </w:rPr>
              <w:t> </w:t>
            </w:r>
          </w:p>
        </w:tc>
      </w:tr>
      <w:tr w:rsidR="00DF4F4D" w:rsidRPr="00B14572" w:rsidTr="00D87D35">
        <w:trPr>
          <w:trHeight w:val="330"/>
        </w:trPr>
        <w:tc>
          <w:tcPr>
            <w:tcW w:w="571" w:type="dxa"/>
            <w:tcBorders>
              <w:top w:val="nil"/>
              <w:left w:val="single" w:sz="8" w:space="0" w:color="auto"/>
              <w:bottom w:val="nil"/>
              <w:right w:val="single" w:sz="8" w:space="0" w:color="auto"/>
            </w:tcBorders>
            <w:shd w:val="clear" w:color="auto" w:fill="C0C0C0"/>
            <w:vAlign w:val="bottom"/>
          </w:tcPr>
          <w:p w:rsidR="00DF4F4D" w:rsidRPr="00B14572" w:rsidRDefault="00DF4F4D" w:rsidP="00DF4F4D">
            <w:pPr>
              <w:jc w:val="center"/>
              <w:rPr>
                <w:b/>
                <w:bCs/>
                <w:sz w:val="22"/>
                <w:szCs w:val="22"/>
              </w:rPr>
            </w:pPr>
            <w:r w:rsidRPr="00B14572">
              <w:rPr>
                <w:b/>
                <w:bCs/>
                <w:sz w:val="22"/>
                <w:szCs w:val="22"/>
              </w:rPr>
              <w:t>Nr.</w:t>
            </w:r>
          </w:p>
        </w:tc>
        <w:tc>
          <w:tcPr>
            <w:tcW w:w="2510" w:type="dxa"/>
            <w:vMerge w:val="restart"/>
            <w:tcBorders>
              <w:top w:val="nil"/>
              <w:left w:val="single" w:sz="8" w:space="0" w:color="auto"/>
              <w:bottom w:val="single" w:sz="8" w:space="0" w:color="000000"/>
              <w:right w:val="single" w:sz="8" w:space="0" w:color="auto"/>
            </w:tcBorders>
            <w:shd w:val="clear" w:color="auto" w:fill="C0C0C0"/>
            <w:vAlign w:val="bottom"/>
          </w:tcPr>
          <w:p w:rsidR="00DF4F4D" w:rsidRPr="00B14572" w:rsidRDefault="00DF4F4D" w:rsidP="00DF4F4D">
            <w:pPr>
              <w:jc w:val="center"/>
              <w:rPr>
                <w:b/>
                <w:bCs/>
                <w:sz w:val="22"/>
                <w:szCs w:val="22"/>
              </w:rPr>
            </w:pPr>
            <w:r w:rsidRPr="00B14572">
              <w:rPr>
                <w:b/>
                <w:bCs/>
                <w:sz w:val="22"/>
                <w:szCs w:val="22"/>
              </w:rPr>
              <w:t>Izmaksu pozīcijas nosaukums</w:t>
            </w:r>
          </w:p>
        </w:tc>
        <w:tc>
          <w:tcPr>
            <w:tcW w:w="1219" w:type="dxa"/>
            <w:vMerge w:val="restart"/>
            <w:tcBorders>
              <w:top w:val="nil"/>
              <w:left w:val="single" w:sz="8" w:space="0" w:color="auto"/>
              <w:bottom w:val="single" w:sz="8" w:space="0" w:color="000000"/>
              <w:right w:val="single" w:sz="8" w:space="0" w:color="auto"/>
            </w:tcBorders>
            <w:shd w:val="clear" w:color="auto" w:fill="C0C0C0"/>
            <w:vAlign w:val="bottom"/>
          </w:tcPr>
          <w:p w:rsidR="00DF4F4D" w:rsidRPr="00B14572" w:rsidRDefault="00DF4F4D" w:rsidP="00DF4F4D">
            <w:pPr>
              <w:jc w:val="center"/>
              <w:rPr>
                <w:b/>
                <w:bCs/>
                <w:sz w:val="22"/>
                <w:szCs w:val="22"/>
              </w:rPr>
            </w:pPr>
            <w:r w:rsidRPr="00B14572">
              <w:rPr>
                <w:b/>
                <w:bCs/>
                <w:sz w:val="22"/>
                <w:szCs w:val="22"/>
              </w:rPr>
              <w:t>Daudzums</w:t>
            </w:r>
          </w:p>
        </w:tc>
        <w:tc>
          <w:tcPr>
            <w:tcW w:w="2416" w:type="dxa"/>
            <w:gridSpan w:val="2"/>
            <w:vMerge w:val="restart"/>
            <w:tcBorders>
              <w:top w:val="single" w:sz="8" w:space="0" w:color="auto"/>
              <w:left w:val="single" w:sz="8" w:space="0" w:color="auto"/>
              <w:bottom w:val="single" w:sz="8" w:space="0" w:color="000000"/>
              <w:right w:val="single" w:sz="8" w:space="0" w:color="000000"/>
            </w:tcBorders>
            <w:shd w:val="clear" w:color="auto" w:fill="C0C0C0"/>
            <w:vAlign w:val="bottom"/>
          </w:tcPr>
          <w:p w:rsidR="00DF4F4D" w:rsidRPr="00B14572" w:rsidRDefault="00DF4F4D" w:rsidP="00DF4F4D">
            <w:pPr>
              <w:jc w:val="center"/>
              <w:rPr>
                <w:b/>
                <w:bCs/>
                <w:sz w:val="22"/>
                <w:szCs w:val="22"/>
              </w:rPr>
            </w:pPr>
            <w:r w:rsidRPr="00B14572">
              <w:rPr>
                <w:b/>
                <w:bCs/>
                <w:sz w:val="22"/>
                <w:szCs w:val="22"/>
              </w:rPr>
              <w:t>Kopējā summa</w:t>
            </w:r>
          </w:p>
        </w:tc>
        <w:tc>
          <w:tcPr>
            <w:tcW w:w="3024" w:type="dxa"/>
            <w:gridSpan w:val="2"/>
            <w:tcBorders>
              <w:top w:val="single" w:sz="8" w:space="0" w:color="auto"/>
              <w:left w:val="nil"/>
              <w:bottom w:val="single" w:sz="8" w:space="0" w:color="auto"/>
              <w:right w:val="single" w:sz="8" w:space="0" w:color="000000"/>
            </w:tcBorders>
            <w:shd w:val="clear" w:color="auto" w:fill="C0C0C0"/>
            <w:vAlign w:val="bottom"/>
          </w:tcPr>
          <w:p w:rsidR="00DF4F4D" w:rsidRPr="00B14572" w:rsidRDefault="00DF4F4D" w:rsidP="00DF4F4D">
            <w:pPr>
              <w:jc w:val="center"/>
              <w:rPr>
                <w:b/>
                <w:bCs/>
                <w:sz w:val="22"/>
                <w:szCs w:val="22"/>
              </w:rPr>
            </w:pPr>
            <w:r w:rsidRPr="00B14572">
              <w:rPr>
                <w:b/>
                <w:bCs/>
                <w:sz w:val="22"/>
                <w:szCs w:val="22"/>
              </w:rPr>
              <w:t>Izmaksas</w:t>
            </w:r>
          </w:p>
        </w:tc>
      </w:tr>
      <w:tr w:rsidR="00DF4F4D" w:rsidRPr="00B14572" w:rsidTr="009744FF">
        <w:trPr>
          <w:trHeight w:val="287"/>
        </w:trPr>
        <w:tc>
          <w:tcPr>
            <w:tcW w:w="571" w:type="dxa"/>
            <w:tcBorders>
              <w:top w:val="nil"/>
              <w:left w:val="single" w:sz="8" w:space="0" w:color="auto"/>
              <w:bottom w:val="nil"/>
              <w:right w:val="single" w:sz="8" w:space="0" w:color="auto"/>
            </w:tcBorders>
            <w:shd w:val="clear" w:color="auto" w:fill="C0C0C0"/>
            <w:vAlign w:val="bottom"/>
          </w:tcPr>
          <w:p w:rsidR="00DF4F4D" w:rsidRPr="00B14572" w:rsidRDefault="00DF4F4D" w:rsidP="00DF4F4D">
            <w:pPr>
              <w:jc w:val="center"/>
              <w:rPr>
                <w:b/>
                <w:bCs/>
                <w:sz w:val="22"/>
                <w:szCs w:val="22"/>
              </w:rPr>
            </w:pPr>
            <w:r w:rsidRPr="00B14572">
              <w:rPr>
                <w:b/>
                <w:bCs/>
                <w:sz w:val="22"/>
                <w:szCs w:val="22"/>
              </w:rPr>
              <w:t>p.k.</w:t>
            </w:r>
          </w:p>
        </w:tc>
        <w:tc>
          <w:tcPr>
            <w:tcW w:w="2510" w:type="dxa"/>
            <w:vMerge/>
            <w:tcBorders>
              <w:top w:val="nil"/>
              <w:left w:val="single" w:sz="8" w:space="0" w:color="auto"/>
              <w:bottom w:val="single" w:sz="8" w:space="0" w:color="000000"/>
              <w:right w:val="single" w:sz="8" w:space="0" w:color="auto"/>
            </w:tcBorders>
            <w:vAlign w:val="center"/>
          </w:tcPr>
          <w:p w:rsidR="00DF4F4D" w:rsidRPr="00B14572" w:rsidRDefault="00DF4F4D" w:rsidP="00DF4F4D">
            <w:pPr>
              <w:jc w:val="left"/>
              <w:rPr>
                <w:b/>
                <w:bCs/>
                <w:sz w:val="22"/>
                <w:szCs w:val="22"/>
              </w:rPr>
            </w:pPr>
          </w:p>
        </w:tc>
        <w:tc>
          <w:tcPr>
            <w:tcW w:w="1219" w:type="dxa"/>
            <w:vMerge/>
            <w:tcBorders>
              <w:top w:val="nil"/>
              <w:left w:val="single" w:sz="8" w:space="0" w:color="auto"/>
              <w:bottom w:val="single" w:sz="8" w:space="0" w:color="000000"/>
              <w:right w:val="single" w:sz="8" w:space="0" w:color="auto"/>
            </w:tcBorders>
            <w:vAlign w:val="center"/>
          </w:tcPr>
          <w:p w:rsidR="00DF4F4D" w:rsidRPr="00B14572" w:rsidRDefault="00DF4F4D" w:rsidP="00DF4F4D">
            <w:pPr>
              <w:jc w:val="left"/>
              <w:rPr>
                <w:b/>
                <w:bCs/>
                <w:sz w:val="22"/>
                <w:szCs w:val="22"/>
              </w:rPr>
            </w:pPr>
          </w:p>
        </w:tc>
        <w:tc>
          <w:tcPr>
            <w:tcW w:w="2416" w:type="dxa"/>
            <w:gridSpan w:val="2"/>
            <w:vMerge/>
            <w:tcBorders>
              <w:top w:val="single" w:sz="8" w:space="0" w:color="auto"/>
              <w:left w:val="single" w:sz="8" w:space="0" w:color="auto"/>
              <w:bottom w:val="single" w:sz="8" w:space="0" w:color="000000"/>
              <w:right w:val="single" w:sz="8" w:space="0" w:color="000000"/>
            </w:tcBorders>
            <w:vAlign w:val="center"/>
          </w:tcPr>
          <w:p w:rsidR="00DF4F4D" w:rsidRPr="00B14572" w:rsidRDefault="00DF4F4D" w:rsidP="00DF4F4D">
            <w:pPr>
              <w:jc w:val="left"/>
              <w:rPr>
                <w:b/>
                <w:bCs/>
                <w:sz w:val="22"/>
                <w:szCs w:val="22"/>
              </w:rPr>
            </w:pPr>
          </w:p>
        </w:tc>
        <w:tc>
          <w:tcPr>
            <w:tcW w:w="1402" w:type="dxa"/>
            <w:tcBorders>
              <w:top w:val="nil"/>
              <w:left w:val="nil"/>
              <w:bottom w:val="single" w:sz="8" w:space="0" w:color="auto"/>
              <w:right w:val="single" w:sz="8" w:space="0" w:color="auto"/>
            </w:tcBorders>
            <w:shd w:val="clear" w:color="auto" w:fill="C0C0C0"/>
            <w:vAlign w:val="bottom"/>
          </w:tcPr>
          <w:p w:rsidR="00DF4F4D" w:rsidRPr="00B14572" w:rsidRDefault="00DF4F4D" w:rsidP="00DF4F4D">
            <w:pPr>
              <w:jc w:val="center"/>
              <w:rPr>
                <w:b/>
                <w:bCs/>
                <w:sz w:val="22"/>
                <w:szCs w:val="22"/>
              </w:rPr>
            </w:pPr>
            <w:r w:rsidRPr="00B14572">
              <w:rPr>
                <w:b/>
                <w:bCs/>
                <w:sz w:val="22"/>
                <w:szCs w:val="22"/>
              </w:rPr>
              <w:t>attiecināmās</w:t>
            </w:r>
          </w:p>
        </w:tc>
        <w:tc>
          <w:tcPr>
            <w:tcW w:w="1622" w:type="dxa"/>
            <w:tcBorders>
              <w:top w:val="nil"/>
              <w:left w:val="nil"/>
              <w:bottom w:val="single" w:sz="8" w:space="0" w:color="auto"/>
              <w:right w:val="single" w:sz="8" w:space="0" w:color="auto"/>
            </w:tcBorders>
            <w:shd w:val="clear" w:color="auto" w:fill="C0C0C0"/>
            <w:vAlign w:val="bottom"/>
          </w:tcPr>
          <w:p w:rsidR="00DF4F4D" w:rsidRPr="00B14572" w:rsidRDefault="00DF4F4D" w:rsidP="00DF4F4D">
            <w:pPr>
              <w:jc w:val="center"/>
              <w:rPr>
                <w:b/>
                <w:bCs/>
                <w:sz w:val="22"/>
                <w:szCs w:val="22"/>
              </w:rPr>
            </w:pPr>
            <w:r w:rsidRPr="00B14572">
              <w:rPr>
                <w:b/>
                <w:bCs/>
                <w:sz w:val="22"/>
                <w:szCs w:val="22"/>
              </w:rPr>
              <w:t>neattiecināmās</w:t>
            </w:r>
          </w:p>
        </w:tc>
      </w:tr>
      <w:tr w:rsidR="00DF4F4D" w:rsidRPr="00B14572" w:rsidTr="00D87D35">
        <w:trPr>
          <w:trHeight w:val="330"/>
        </w:trPr>
        <w:tc>
          <w:tcPr>
            <w:tcW w:w="571" w:type="dxa"/>
            <w:tcBorders>
              <w:top w:val="nil"/>
              <w:left w:val="single" w:sz="8" w:space="0" w:color="auto"/>
              <w:bottom w:val="single" w:sz="8" w:space="0" w:color="auto"/>
              <w:right w:val="single" w:sz="8" w:space="0" w:color="auto"/>
            </w:tcBorders>
            <w:shd w:val="clear" w:color="auto" w:fill="C0C0C0"/>
            <w:vAlign w:val="bottom"/>
          </w:tcPr>
          <w:p w:rsidR="00DF4F4D" w:rsidRPr="00B14572" w:rsidRDefault="00DF4F4D" w:rsidP="00DF4F4D">
            <w:pPr>
              <w:jc w:val="left"/>
              <w:rPr>
                <w:sz w:val="22"/>
                <w:szCs w:val="22"/>
              </w:rPr>
            </w:pPr>
            <w:r w:rsidRPr="00B14572">
              <w:rPr>
                <w:sz w:val="22"/>
                <w:szCs w:val="22"/>
              </w:rPr>
              <w:t> </w:t>
            </w:r>
          </w:p>
        </w:tc>
        <w:tc>
          <w:tcPr>
            <w:tcW w:w="2510" w:type="dxa"/>
            <w:vMerge/>
            <w:tcBorders>
              <w:top w:val="nil"/>
              <w:left w:val="single" w:sz="8" w:space="0" w:color="auto"/>
              <w:bottom w:val="single" w:sz="8" w:space="0" w:color="000000"/>
              <w:right w:val="single" w:sz="8" w:space="0" w:color="auto"/>
            </w:tcBorders>
            <w:vAlign w:val="center"/>
          </w:tcPr>
          <w:p w:rsidR="00DF4F4D" w:rsidRPr="00B14572" w:rsidRDefault="00DF4F4D" w:rsidP="00DF4F4D">
            <w:pPr>
              <w:jc w:val="left"/>
              <w:rPr>
                <w:b/>
                <w:bCs/>
                <w:sz w:val="22"/>
                <w:szCs w:val="22"/>
              </w:rPr>
            </w:pPr>
          </w:p>
        </w:tc>
        <w:tc>
          <w:tcPr>
            <w:tcW w:w="1219" w:type="dxa"/>
            <w:tcBorders>
              <w:top w:val="nil"/>
              <w:left w:val="nil"/>
              <w:bottom w:val="single" w:sz="8" w:space="0" w:color="auto"/>
              <w:right w:val="single" w:sz="8" w:space="0" w:color="auto"/>
            </w:tcBorders>
            <w:shd w:val="clear" w:color="auto" w:fill="C0C0C0"/>
            <w:vAlign w:val="bottom"/>
          </w:tcPr>
          <w:p w:rsidR="00DF4F4D" w:rsidRPr="00B14572" w:rsidRDefault="00DF4F4D" w:rsidP="00DF4F4D">
            <w:pPr>
              <w:jc w:val="center"/>
              <w:rPr>
                <w:sz w:val="22"/>
                <w:szCs w:val="22"/>
              </w:rPr>
            </w:pPr>
            <w:r w:rsidRPr="00B14572">
              <w:rPr>
                <w:sz w:val="22"/>
                <w:szCs w:val="22"/>
              </w:rPr>
              <w:t> </w:t>
            </w:r>
          </w:p>
        </w:tc>
        <w:tc>
          <w:tcPr>
            <w:tcW w:w="1300" w:type="dxa"/>
            <w:tcBorders>
              <w:top w:val="nil"/>
              <w:left w:val="nil"/>
              <w:bottom w:val="single" w:sz="8" w:space="0" w:color="auto"/>
              <w:right w:val="single" w:sz="8" w:space="0" w:color="auto"/>
            </w:tcBorders>
            <w:shd w:val="clear" w:color="auto" w:fill="C0C0C0"/>
            <w:vAlign w:val="bottom"/>
          </w:tcPr>
          <w:p w:rsidR="00DF4F4D" w:rsidRPr="00B14572" w:rsidRDefault="00DF4F4D" w:rsidP="00DF4F4D">
            <w:pPr>
              <w:jc w:val="center"/>
              <w:rPr>
                <w:sz w:val="22"/>
                <w:szCs w:val="22"/>
              </w:rPr>
            </w:pPr>
            <w:r w:rsidRPr="00B14572">
              <w:rPr>
                <w:sz w:val="22"/>
                <w:szCs w:val="22"/>
              </w:rPr>
              <w:t>LVL</w:t>
            </w:r>
          </w:p>
        </w:tc>
        <w:tc>
          <w:tcPr>
            <w:tcW w:w="1116" w:type="dxa"/>
            <w:tcBorders>
              <w:top w:val="nil"/>
              <w:left w:val="nil"/>
              <w:bottom w:val="single" w:sz="8" w:space="0" w:color="auto"/>
              <w:right w:val="single" w:sz="8" w:space="0" w:color="auto"/>
            </w:tcBorders>
            <w:shd w:val="clear" w:color="auto" w:fill="C0C0C0"/>
            <w:vAlign w:val="bottom"/>
          </w:tcPr>
          <w:p w:rsidR="00DF4F4D" w:rsidRPr="00B14572" w:rsidRDefault="00DF4F4D" w:rsidP="00DF4F4D">
            <w:pPr>
              <w:jc w:val="center"/>
              <w:rPr>
                <w:sz w:val="22"/>
                <w:szCs w:val="22"/>
              </w:rPr>
            </w:pPr>
            <w:r w:rsidRPr="00B14572">
              <w:rPr>
                <w:sz w:val="22"/>
                <w:szCs w:val="22"/>
              </w:rPr>
              <w:t>%</w:t>
            </w:r>
          </w:p>
        </w:tc>
        <w:tc>
          <w:tcPr>
            <w:tcW w:w="1402" w:type="dxa"/>
            <w:tcBorders>
              <w:top w:val="nil"/>
              <w:left w:val="nil"/>
              <w:bottom w:val="single" w:sz="8" w:space="0" w:color="auto"/>
              <w:right w:val="single" w:sz="8" w:space="0" w:color="auto"/>
            </w:tcBorders>
            <w:shd w:val="clear" w:color="auto" w:fill="C0C0C0"/>
            <w:vAlign w:val="bottom"/>
          </w:tcPr>
          <w:p w:rsidR="00DF4F4D" w:rsidRPr="00B14572" w:rsidRDefault="00DF4F4D" w:rsidP="00DF4F4D">
            <w:pPr>
              <w:jc w:val="center"/>
              <w:rPr>
                <w:sz w:val="22"/>
                <w:szCs w:val="22"/>
              </w:rPr>
            </w:pPr>
            <w:r w:rsidRPr="00B14572">
              <w:rPr>
                <w:sz w:val="22"/>
                <w:szCs w:val="22"/>
              </w:rPr>
              <w:t>LVL</w:t>
            </w:r>
          </w:p>
        </w:tc>
        <w:tc>
          <w:tcPr>
            <w:tcW w:w="1622" w:type="dxa"/>
            <w:tcBorders>
              <w:top w:val="nil"/>
              <w:left w:val="nil"/>
              <w:bottom w:val="single" w:sz="8" w:space="0" w:color="auto"/>
              <w:right w:val="single" w:sz="8" w:space="0" w:color="auto"/>
            </w:tcBorders>
            <w:shd w:val="clear" w:color="auto" w:fill="C0C0C0"/>
            <w:vAlign w:val="bottom"/>
          </w:tcPr>
          <w:p w:rsidR="00DF4F4D" w:rsidRPr="00B14572" w:rsidRDefault="00DF4F4D" w:rsidP="00DF4F4D">
            <w:pPr>
              <w:jc w:val="center"/>
              <w:rPr>
                <w:sz w:val="22"/>
                <w:szCs w:val="22"/>
              </w:rPr>
            </w:pPr>
            <w:r w:rsidRPr="00B14572">
              <w:rPr>
                <w:sz w:val="22"/>
                <w:szCs w:val="22"/>
              </w:rPr>
              <w:t>LVL</w:t>
            </w:r>
          </w:p>
        </w:tc>
      </w:tr>
      <w:tr w:rsidR="00041C16" w:rsidRPr="00B14572" w:rsidTr="007A6184">
        <w:trPr>
          <w:trHeight w:val="906"/>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b/>
                <w:bCs/>
                <w:sz w:val="22"/>
                <w:szCs w:val="22"/>
              </w:rPr>
            </w:pPr>
            <w:r w:rsidRPr="00B14572">
              <w:rPr>
                <w:b/>
                <w:bCs/>
                <w:sz w:val="22"/>
                <w:szCs w:val="22"/>
              </w:rPr>
              <w:t>1.</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b/>
                <w:bCs/>
                <w:sz w:val="22"/>
                <w:szCs w:val="22"/>
              </w:rPr>
            </w:pPr>
            <w:r w:rsidRPr="00B14572">
              <w:rPr>
                <w:b/>
                <w:bCs/>
                <w:sz w:val="22"/>
                <w:szCs w:val="22"/>
              </w:rPr>
              <w:t>Projekta sagatavošanas izmaksas kopā, tai skaitā:</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b/>
                <w:bCs/>
                <w:sz w:val="22"/>
                <w:szCs w:val="22"/>
              </w:rPr>
            </w:pPr>
            <w:r w:rsidRPr="00D87D35">
              <w:rPr>
                <w:b/>
                <w:bCs/>
                <w:sz w:val="22"/>
                <w:szCs w:val="22"/>
              </w:rPr>
              <w:t>2</w:t>
            </w: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14091,00</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3,29%</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11550,00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2541,00</w:t>
            </w:r>
          </w:p>
        </w:tc>
      </w:tr>
      <w:tr w:rsidR="00041C16" w:rsidRPr="00B14572" w:rsidTr="007A6184">
        <w:trPr>
          <w:trHeight w:val="840"/>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sz w:val="22"/>
                <w:szCs w:val="22"/>
              </w:rPr>
            </w:pPr>
            <w:r w:rsidRPr="00B14572">
              <w:rPr>
                <w:sz w:val="22"/>
                <w:szCs w:val="22"/>
              </w:rPr>
              <w:t>1.1.</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i/>
                <w:iCs/>
                <w:sz w:val="22"/>
                <w:szCs w:val="22"/>
              </w:rPr>
            </w:pPr>
            <w:r w:rsidRPr="00B14572">
              <w:rPr>
                <w:i/>
                <w:iCs/>
                <w:sz w:val="22"/>
                <w:szCs w:val="22"/>
              </w:rPr>
              <w:t>TEP sagatavošanas vai aktualizācijas izmaksas</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sz w:val="22"/>
                <w:szCs w:val="22"/>
              </w:rPr>
            </w:pPr>
            <w:r w:rsidRPr="00D87D35">
              <w:rPr>
                <w:sz w:val="22"/>
                <w:szCs w:val="22"/>
              </w:rPr>
              <w:t>1</w:t>
            </w: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1891,00</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0,44%</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1550,00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341,00</w:t>
            </w:r>
          </w:p>
        </w:tc>
      </w:tr>
      <w:tr w:rsidR="00041C16" w:rsidRPr="00B14572" w:rsidTr="007A6184">
        <w:trPr>
          <w:trHeight w:val="735"/>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sz w:val="22"/>
                <w:szCs w:val="22"/>
              </w:rPr>
            </w:pPr>
            <w:r w:rsidRPr="00B14572">
              <w:rPr>
                <w:sz w:val="22"/>
                <w:szCs w:val="22"/>
              </w:rPr>
              <w:t>1.2.</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i/>
                <w:iCs/>
                <w:sz w:val="22"/>
                <w:szCs w:val="22"/>
              </w:rPr>
            </w:pPr>
            <w:r w:rsidRPr="00B14572">
              <w:rPr>
                <w:i/>
                <w:iCs/>
                <w:sz w:val="22"/>
                <w:szCs w:val="22"/>
              </w:rPr>
              <w:t>IVN dokumentācijas izstrādes izmaksas</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sz w:val="22"/>
                <w:szCs w:val="22"/>
              </w:rPr>
            </w:pP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0,00</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 </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0,00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0,00</w:t>
            </w:r>
          </w:p>
        </w:tc>
      </w:tr>
      <w:tr w:rsidR="00041C16" w:rsidRPr="00B14572" w:rsidTr="007A6184">
        <w:trPr>
          <w:trHeight w:val="1050"/>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sz w:val="22"/>
                <w:szCs w:val="22"/>
              </w:rPr>
            </w:pPr>
            <w:r w:rsidRPr="00B14572">
              <w:rPr>
                <w:sz w:val="22"/>
                <w:szCs w:val="22"/>
              </w:rPr>
              <w:t>1.3.</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i/>
                <w:iCs/>
                <w:sz w:val="22"/>
                <w:szCs w:val="22"/>
              </w:rPr>
            </w:pPr>
            <w:r w:rsidRPr="00B14572">
              <w:rPr>
                <w:i/>
                <w:iCs/>
                <w:sz w:val="22"/>
                <w:szCs w:val="22"/>
              </w:rPr>
              <w:t>Būvprojekta izstrādes un ar to saistītās būvekspertīzes izmaksas</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sz w:val="22"/>
                <w:szCs w:val="22"/>
              </w:rPr>
            </w:pPr>
            <w:r w:rsidRPr="00D87D35">
              <w:rPr>
                <w:sz w:val="22"/>
                <w:szCs w:val="22"/>
              </w:rPr>
              <w:t>1</w:t>
            </w: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12200,00</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2,85%</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10000,00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2200,00</w:t>
            </w:r>
          </w:p>
        </w:tc>
      </w:tr>
      <w:tr w:rsidR="00041C16" w:rsidRPr="00B14572" w:rsidTr="007A6184">
        <w:trPr>
          <w:trHeight w:val="1275"/>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b/>
                <w:bCs/>
                <w:sz w:val="22"/>
                <w:szCs w:val="22"/>
              </w:rPr>
            </w:pPr>
            <w:r w:rsidRPr="00B14572">
              <w:rPr>
                <w:b/>
                <w:bCs/>
                <w:sz w:val="22"/>
                <w:szCs w:val="22"/>
              </w:rPr>
              <w:t>2.</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b/>
                <w:bCs/>
                <w:sz w:val="22"/>
                <w:szCs w:val="22"/>
              </w:rPr>
            </w:pPr>
            <w:r w:rsidRPr="00B14572">
              <w:rPr>
                <w:b/>
                <w:bCs/>
                <w:sz w:val="22"/>
                <w:szCs w:val="22"/>
              </w:rPr>
              <w:t>Autoruzraudzības un būvuzraudzības izmaksas kopā, tai skaitā:</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b/>
                <w:bCs/>
                <w:sz w:val="22"/>
                <w:szCs w:val="22"/>
              </w:rPr>
            </w:pPr>
            <w:r w:rsidRPr="00D87D35">
              <w:rPr>
                <w:b/>
                <w:bCs/>
                <w:sz w:val="22"/>
                <w:szCs w:val="22"/>
              </w:rPr>
              <w:t>2</w:t>
            </w: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15738,00</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3,67%</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12900,00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2838,00</w:t>
            </w:r>
          </w:p>
        </w:tc>
      </w:tr>
      <w:tr w:rsidR="00041C16" w:rsidRPr="00B14572" w:rsidTr="007A6184">
        <w:trPr>
          <w:trHeight w:val="510"/>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sz w:val="22"/>
                <w:szCs w:val="22"/>
              </w:rPr>
            </w:pPr>
            <w:r w:rsidRPr="00B14572">
              <w:rPr>
                <w:sz w:val="22"/>
                <w:szCs w:val="22"/>
              </w:rPr>
              <w:t>2.1.</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sz w:val="22"/>
                <w:szCs w:val="22"/>
              </w:rPr>
            </w:pPr>
            <w:r w:rsidRPr="00B14572">
              <w:rPr>
                <w:sz w:val="22"/>
                <w:szCs w:val="22"/>
              </w:rPr>
              <w:t>Autoruzraudzības līgums</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sz w:val="22"/>
                <w:szCs w:val="22"/>
              </w:rPr>
            </w:pPr>
            <w:r w:rsidRPr="00D87D35">
              <w:rPr>
                <w:sz w:val="22"/>
                <w:szCs w:val="22"/>
              </w:rPr>
              <w:t>1</w:t>
            </w: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3934,50</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0,92%</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3225,00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709,50</w:t>
            </w:r>
          </w:p>
        </w:tc>
      </w:tr>
      <w:tr w:rsidR="00041C16" w:rsidRPr="00B14572" w:rsidTr="007A6184">
        <w:trPr>
          <w:trHeight w:val="510"/>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sz w:val="22"/>
                <w:szCs w:val="22"/>
              </w:rPr>
            </w:pPr>
            <w:r w:rsidRPr="00B14572">
              <w:rPr>
                <w:sz w:val="22"/>
                <w:szCs w:val="22"/>
              </w:rPr>
              <w:t>2.2.</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sz w:val="22"/>
                <w:szCs w:val="22"/>
              </w:rPr>
            </w:pPr>
            <w:r w:rsidRPr="00B14572">
              <w:rPr>
                <w:sz w:val="22"/>
                <w:szCs w:val="22"/>
              </w:rPr>
              <w:t>Būvuzraudzības līgums</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sz w:val="22"/>
                <w:szCs w:val="22"/>
              </w:rPr>
            </w:pPr>
            <w:r w:rsidRPr="00D87D35">
              <w:rPr>
                <w:sz w:val="22"/>
                <w:szCs w:val="22"/>
              </w:rPr>
              <w:t>1</w:t>
            </w: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11803,50</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2,75%</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9675,00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2128,50</w:t>
            </w:r>
          </w:p>
        </w:tc>
      </w:tr>
      <w:tr w:rsidR="00041C16" w:rsidRPr="00B14572" w:rsidTr="007A6184">
        <w:trPr>
          <w:trHeight w:val="765"/>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b/>
                <w:bCs/>
                <w:sz w:val="22"/>
                <w:szCs w:val="22"/>
              </w:rPr>
            </w:pPr>
            <w:r w:rsidRPr="00B14572">
              <w:rPr>
                <w:b/>
                <w:bCs/>
                <w:sz w:val="22"/>
                <w:szCs w:val="22"/>
              </w:rPr>
              <w:t>3.</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b/>
                <w:bCs/>
                <w:sz w:val="22"/>
                <w:szCs w:val="22"/>
              </w:rPr>
            </w:pPr>
            <w:r w:rsidRPr="00B14572">
              <w:rPr>
                <w:b/>
                <w:bCs/>
                <w:sz w:val="22"/>
                <w:szCs w:val="22"/>
              </w:rPr>
              <w:t>Būvdarbu izmaksas kopā, tai skaitā:</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b/>
                <w:bCs/>
                <w:sz w:val="22"/>
                <w:szCs w:val="22"/>
              </w:rPr>
            </w:pPr>
            <w:r w:rsidRPr="00D87D35">
              <w:rPr>
                <w:b/>
                <w:bCs/>
                <w:sz w:val="22"/>
                <w:szCs w:val="22"/>
              </w:rPr>
              <w:t>1</w:t>
            </w: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398881,44</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93,04%</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326952,00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b/>
                <w:bCs/>
                <w:sz w:val="22"/>
                <w:szCs w:val="22"/>
              </w:rPr>
            </w:pPr>
            <w:r w:rsidRPr="006125F1">
              <w:rPr>
                <w:b/>
                <w:bCs/>
                <w:sz w:val="22"/>
                <w:szCs w:val="22"/>
              </w:rPr>
              <w:t>71929,44</w:t>
            </w:r>
          </w:p>
        </w:tc>
      </w:tr>
      <w:tr w:rsidR="00041C16" w:rsidRPr="00B14572" w:rsidTr="007A6184">
        <w:trPr>
          <w:trHeight w:val="510"/>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sz w:val="22"/>
                <w:szCs w:val="22"/>
              </w:rPr>
            </w:pPr>
            <w:r w:rsidRPr="00B14572">
              <w:rPr>
                <w:sz w:val="22"/>
                <w:szCs w:val="22"/>
              </w:rPr>
              <w:t>3.1.</w:t>
            </w: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sz w:val="22"/>
                <w:szCs w:val="22"/>
              </w:rPr>
            </w:pPr>
            <w:r w:rsidRPr="00B14572">
              <w:rPr>
                <w:sz w:val="22"/>
                <w:szCs w:val="22"/>
              </w:rPr>
              <w:t>Līgums "Būvdarbi"</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sz w:val="22"/>
                <w:szCs w:val="22"/>
              </w:rPr>
            </w:pPr>
            <w:r w:rsidRPr="00D87D35">
              <w:rPr>
                <w:sz w:val="22"/>
                <w:szCs w:val="22"/>
              </w:rPr>
              <w:t>1</w:t>
            </w:r>
          </w:p>
        </w:tc>
        <w:tc>
          <w:tcPr>
            <w:tcW w:w="1300"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393450,00</w:t>
            </w:r>
          </w:p>
        </w:tc>
        <w:tc>
          <w:tcPr>
            <w:tcW w:w="1116" w:type="dxa"/>
            <w:tcBorders>
              <w:top w:val="nil"/>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91,78%</w:t>
            </w:r>
          </w:p>
        </w:tc>
        <w:tc>
          <w:tcPr>
            <w:tcW w:w="140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322500,00</w:t>
            </w:r>
          </w:p>
        </w:tc>
        <w:tc>
          <w:tcPr>
            <w:tcW w:w="1622" w:type="dxa"/>
            <w:tcBorders>
              <w:top w:val="single" w:sz="8" w:space="0" w:color="auto"/>
              <w:left w:val="nil"/>
              <w:bottom w:val="single" w:sz="8" w:space="0" w:color="auto"/>
              <w:right w:val="single" w:sz="8" w:space="0" w:color="auto"/>
            </w:tcBorders>
            <w:shd w:val="clear" w:color="auto" w:fill="auto"/>
            <w:vAlign w:val="bottom"/>
          </w:tcPr>
          <w:p w:rsidR="00041C16" w:rsidRPr="006125F1" w:rsidRDefault="00041C16">
            <w:pPr>
              <w:jc w:val="right"/>
              <w:rPr>
                <w:sz w:val="22"/>
                <w:szCs w:val="22"/>
              </w:rPr>
            </w:pPr>
            <w:r w:rsidRPr="006125F1">
              <w:rPr>
                <w:sz w:val="22"/>
                <w:szCs w:val="22"/>
              </w:rPr>
              <w:t>70950,00</w:t>
            </w:r>
          </w:p>
        </w:tc>
      </w:tr>
      <w:tr w:rsidR="00041C16" w:rsidRPr="00B14572" w:rsidTr="007A6184">
        <w:trPr>
          <w:trHeight w:val="510"/>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sz w:val="22"/>
                <w:szCs w:val="22"/>
              </w:rPr>
            </w:pP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sz w:val="22"/>
                <w:szCs w:val="22"/>
              </w:rPr>
            </w:pPr>
            <w:r w:rsidRPr="00B14572">
              <w:rPr>
                <w:sz w:val="22"/>
                <w:szCs w:val="22"/>
              </w:rPr>
              <w:t xml:space="preserve">tai skaitā finanšu rezerve no </w:t>
            </w:r>
            <w:r>
              <w:rPr>
                <w:sz w:val="22"/>
                <w:szCs w:val="22"/>
              </w:rPr>
              <w:t>būvdarbu</w:t>
            </w:r>
            <w:r w:rsidRPr="00B14572">
              <w:rPr>
                <w:sz w:val="22"/>
                <w:szCs w:val="22"/>
              </w:rPr>
              <w:t xml:space="preserve"> attiecināmajām izmaksām līdz 5%</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sz w:val="22"/>
                <w:szCs w:val="22"/>
              </w:rPr>
            </w:pPr>
          </w:p>
        </w:tc>
        <w:tc>
          <w:tcPr>
            <w:tcW w:w="1300" w:type="dxa"/>
            <w:tcBorders>
              <w:top w:val="nil"/>
              <w:left w:val="nil"/>
              <w:bottom w:val="single" w:sz="8" w:space="0" w:color="auto"/>
              <w:right w:val="single" w:sz="8" w:space="0" w:color="auto"/>
            </w:tcBorders>
            <w:shd w:val="clear" w:color="auto" w:fill="auto"/>
          </w:tcPr>
          <w:p w:rsidR="00041C16" w:rsidRPr="006125F1" w:rsidRDefault="00041C16">
            <w:pPr>
              <w:jc w:val="right"/>
              <w:rPr>
                <w:sz w:val="22"/>
                <w:szCs w:val="22"/>
              </w:rPr>
            </w:pPr>
            <w:r w:rsidRPr="006125F1">
              <w:rPr>
                <w:sz w:val="22"/>
                <w:szCs w:val="22"/>
              </w:rPr>
              <w:t>5431,44</w:t>
            </w:r>
          </w:p>
        </w:tc>
        <w:tc>
          <w:tcPr>
            <w:tcW w:w="1116" w:type="dxa"/>
            <w:tcBorders>
              <w:top w:val="nil"/>
              <w:left w:val="nil"/>
              <w:bottom w:val="single" w:sz="8" w:space="0" w:color="auto"/>
              <w:right w:val="single" w:sz="8" w:space="0" w:color="auto"/>
            </w:tcBorders>
            <w:shd w:val="clear" w:color="auto" w:fill="auto"/>
          </w:tcPr>
          <w:p w:rsidR="00041C16" w:rsidRPr="006125F1" w:rsidRDefault="00041C16">
            <w:pPr>
              <w:jc w:val="right"/>
              <w:rPr>
                <w:sz w:val="22"/>
                <w:szCs w:val="22"/>
              </w:rPr>
            </w:pPr>
            <w:r w:rsidRPr="006125F1">
              <w:rPr>
                <w:sz w:val="22"/>
                <w:szCs w:val="22"/>
              </w:rPr>
              <w:t>1,27%</w:t>
            </w:r>
          </w:p>
        </w:tc>
        <w:tc>
          <w:tcPr>
            <w:tcW w:w="1402" w:type="dxa"/>
            <w:tcBorders>
              <w:top w:val="single" w:sz="8" w:space="0" w:color="auto"/>
              <w:left w:val="nil"/>
              <w:bottom w:val="single" w:sz="8" w:space="0" w:color="auto"/>
              <w:right w:val="single" w:sz="8" w:space="0" w:color="auto"/>
            </w:tcBorders>
            <w:shd w:val="clear" w:color="auto" w:fill="auto"/>
          </w:tcPr>
          <w:p w:rsidR="00041C16" w:rsidRPr="006125F1" w:rsidRDefault="00041C16">
            <w:pPr>
              <w:jc w:val="right"/>
              <w:rPr>
                <w:sz w:val="22"/>
                <w:szCs w:val="22"/>
              </w:rPr>
            </w:pPr>
            <w:r w:rsidRPr="006125F1">
              <w:rPr>
                <w:sz w:val="22"/>
                <w:szCs w:val="22"/>
              </w:rPr>
              <w:t>4452,00</w:t>
            </w:r>
          </w:p>
        </w:tc>
        <w:tc>
          <w:tcPr>
            <w:tcW w:w="1622" w:type="dxa"/>
            <w:tcBorders>
              <w:top w:val="single" w:sz="8" w:space="0" w:color="auto"/>
              <w:left w:val="nil"/>
              <w:bottom w:val="single" w:sz="8" w:space="0" w:color="auto"/>
              <w:right w:val="single" w:sz="8" w:space="0" w:color="auto"/>
            </w:tcBorders>
            <w:shd w:val="clear" w:color="auto" w:fill="auto"/>
          </w:tcPr>
          <w:p w:rsidR="00041C16" w:rsidRPr="006125F1" w:rsidRDefault="00041C16">
            <w:pPr>
              <w:jc w:val="right"/>
              <w:rPr>
                <w:sz w:val="22"/>
                <w:szCs w:val="22"/>
              </w:rPr>
            </w:pPr>
            <w:r w:rsidRPr="006125F1">
              <w:rPr>
                <w:sz w:val="22"/>
                <w:szCs w:val="22"/>
              </w:rPr>
              <w:t>979,44</w:t>
            </w:r>
          </w:p>
        </w:tc>
      </w:tr>
      <w:tr w:rsidR="00041C16" w:rsidRPr="00B14572" w:rsidTr="007A6184">
        <w:trPr>
          <w:trHeight w:val="330"/>
        </w:trPr>
        <w:tc>
          <w:tcPr>
            <w:tcW w:w="571" w:type="dxa"/>
            <w:tcBorders>
              <w:top w:val="nil"/>
              <w:left w:val="single" w:sz="8" w:space="0" w:color="auto"/>
              <w:bottom w:val="single" w:sz="8" w:space="0" w:color="auto"/>
              <w:right w:val="single" w:sz="8" w:space="0" w:color="auto"/>
            </w:tcBorders>
            <w:shd w:val="clear" w:color="auto" w:fill="auto"/>
            <w:vAlign w:val="center"/>
          </w:tcPr>
          <w:p w:rsidR="00041C16" w:rsidRPr="00B14572" w:rsidRDefault="00041C16" w:rsidP="009744FF">
            <w:pPr>
              <w:jc w:val="center"/>
              <w:rPr>
                <w:b/>
                <w:bCs/>
                <w:sz w:val="22"/>
                <w:szCs w:val="22"/>
              </w:rPr>
            </w:pPr>
          </w:p>
        </w:tc>
        <w:tc>
          <w:tcPr>
            <w:tcW w:w="2510" w:type="dxa"/>
            <w:tcBorders>
              <w:top w:val="nil"/>
              <w:left w:val="nil"/>
              <w:bottom w:val="single" w:sz="8" w:space="0" w:color="auto"/>
              <w:right w:val="single" w:sz="8" w:space="0" w:color="auto"/>
            </w:tcBorders>
            <w:shd w:val="clear" w:color="auto" w:fill="auto"/>
            <w:vAlign w:val="center"/>
          </w:tcPr>
          <w:p w:rsidR="00041C16" w:rsidRPr="00B14572" w:rsidRDefault="00041C16" w:rsidP="009744FF">
            <w:pPr>
              <w:jc w:val="left"/>
              <w:rPr>
                <w:b/>
                <w:bCs/>
                <w:sz w:val="22"/>
                <w:szCs w:val="22"/>
              </w:rPr>
            </w:pPr>
            <w:r w:rsidRPr="00B14572">
              <w:rPr>
                <w:b/>
                <w:bCs/>
                <w:sz w:val="22"/>
                <w:szCs w:val="22"/>
              </w:rPr>
              <w:t>KOPĀ</w:t>
            </w:r>
          </w:p>
        </w:tc>
        <w:tc>
          <w:tcPr>
            <w:tcW w:w="1219" w:type="dxa"/>
            <w:tcBorders>
              <w:top w:val="nil"/>
              <w:left w:val="nil"/>
              <w:bottom w:val="single" w:sz="8" w:space="0" w:color="auto"/>
              <w:right w:val="single" w:sz="8" w:space="0" w:color="auto"/>
            </w:tcBorders>
            <w:shd w:val="clear" w:color="auto" w:fill="auto"/>
            <w:vAlign w:val="center"/>
          </w:tcPr>
          <w:p w:rsidR="00041C16" w:rsidRPr="00D87D35" w:rsidRDefault="00041C16" w:rsidP="009744FF">
            <w:pPr>
              <w:jc w:val="center"/>
              <w:rPr>
                <w:b/>
                <w:bCs/>
                <w:sz w:val="22"/>
                <w:szCs w:val="22"/>
              </w:rPr>
            </w:pPr>
          </w:p>
        </w:tc>
        <w:tc>
          <w:tcPr>
            <w:tcW w:w="1300" w:type="dxa"/>
            <w:tcBorders>
              <w:top w:val="nil"/>
              <w:left w:val="nil"/>
              <w:bottom w:val="single" w:sz="8" w:space="0" w:color="auto"/>
              <w:right w:val="single" w:sz="8" w:space="0" w:color="auto"/>
            </w:tcBorders>
            <w:shd w:val="clear" w:color="auto" w:fill="auto"/>
          </w:tcPr>
          <w:p w:rsidR="00041C16" w:rsidRPr="006125F1" w:rsidRDefault="00041C16">
            <w:pPr>
              <w:jc w:val="right"/>
              <w:rPr>
                <w:b/>
                <w:bCs/>
                <w:sz w:val="22"/>
                <w:szCs w:val="22"/>
              </w:rPr>
            </w:pPr>
            <w:r w:rsidRPr="006125F1">
              <w:rPr>
                <w:b/>
                <w:bCs/>
                <w:sz w:val="22"/>
                <w:szCs w:val="22"/>
              </w:rPr>
              <w:t>428710,44</w:t>
            </w:r>
          </w:p>
        </w:tc>
        <w:tc>
          <w:tcPr>
            <w:tcW w:w="1116" w:type="dxa"/>
            <w:tcBorders>
              <w:top w:val="nil"/>
              <w:left w:val="nil"/>
              <w:bottom w:val="single" w:sz="8" w:space="0" w:color="auto"/>
              <w:right w:val="single" w:sz="8" w:space="0" w:color="auto"/>
            </w:tcBorders>
            <w:shd w:val="clear" w:color="auto" w:fill="auto"/>
          </w:tcPr>
          <w:p w:rsidR="00041C16" w:rsidRPr="006125F1" w:rsidRDefault="00041C16">
            <w:pPr>
              <w:jc w:val="right"/>
              <w:rPr>
                <w:b/>
                <w:bCs/>
                <w:sz w:val="22"/>
                <w:szCs w:val="22"/>
              </w:rPr>
            </w:pPr>
            <w:r w:rsidRPr="006125F1">
              <w:rPr>
                <w:b/>
                <w:bCs/>
                <w:sz w:val="22"/>
                <w:szCs w:val="22"/>
              </w:rPr>
              <w:t>100,00%</w:t>
            </w:r>
          </w:p>
        </w:tc>
        <w:tc>
          <w:tcPr>
            <w:tcW w:w="1402" w:type="dxa"/>
            <w:tcBorders>
              <w:top w:val="single" w:sz="8" w:space="0" w:color="auto"/>
              <w:left w:val="nil"/>
              <w:bottom w:val="single" w:sz="8" w:space="0" w:color="auto"/>
              <w:right w:val="single" w:sz="8" w:space="0" w:color="auto"/>
            </w:tcBorders>
            <w:shd w:val="clear" w:color="auto" w:fill="auto"/>
          </w:tcPr>
          <w:p w:rsidR="00041C16" w:rsidRPr="006125F1" w:rsidRDefault="00041C16">
            <w:pPr>
              <w:jc w:val="right"/>
              <w:rPr>
                <w:b/>
                <w:bCs/>
                <w:sz w:val="22"/>
                <w:szCs w:val="22"/>
              </w:rPr>
            </w:pPr>
            <w:r w:rsidRPr="006125F1">
              <w:rPr>
                <w:b/>
                <w:bCs/>
                <w:sz w:val="22"/>
                <w:szCs w:val="22"/>
              </w:rPr>
              <w:t>351402,00</w:t>
            </w:r>
          </w:p>
        </w:tc>
        <w:tc>
          <w:tcPr>
            <w:tcW w:w="1622" w:type="dxa"/>
            <w:tcBorders>
              <w:top w:val="single" w:sz="8" w:space="0" w:color="auto"/>
              <w:left w:val="nil"/>
              <w:bottom w:val="single" w:sz="8" w:space="0" w:color="auto"/>
              <w:right w:val="single" w:sz="8" w:space="0" w:color="auto"/>
            </w:tcBorders>
            <w:shd w:val="clear" w:color="auto" w:fill="auto"/>
          </w:tcPr>
          <w:p w:rsidR="00041C16" w:rsidRPr="006125F1" w:rsidRDefault="00041C16">
            <w:pPr>
              <w:jc w:val="right"/>
              <w:rPr>
                <w:b/>
                <w:bCs/>
                <w:sz w:val="22"/>
                <w:szCs w:val="22"/>
              </w:rPr>
            </w:pPr>
            <w:r w:rsidRPr="006125F1">
              <w:rPr>
                <w:b/>
                <w:bCs/>
                <w:sz w:val="22"/>
                <w:szCs w:val="22"/>
              </w:rPr>
              <w:t>77308,44</w:t>
            </w:r>
          </w:p>
        </w:tc>
      </w:tr>
    </w:tbl>
    <w:p w:rsidR="00DF4F4D" w:rsidRPr="00B14572" w:rsidRDefault="00DF4F4D">
      <w:pPr>
        <w:rPr>
          <w:sz w:val="22"/>
          <w:szCs w:val="22"/>
        </w:rPr>
      </w:pPr>
    </w:p>
    <w:p w:rsidR="00B0546C" w:rsidRDefault="00B0546C" w:rsidP="00046A2C">
      <w:pPr>
        <w:rPr>
          <w:sz w:val="22"/>
          <w:szCs w:val="22"/>
        </w:rPr>
      </w:pPr>
      <w:bookmarkStart w:id="78" w:name="_Toc77563234"/>
      <w:bookmarkStart w:id="79" w:name="_Toc220733247"/>
      <w:bookmarkStart w:id="80" w:name="_Toc220747513"/>
    </w:p>
    <w:p w:rsidR="00046A2C" w:rsidRPr="00E318D4" w:rsidRDefault="00046A2C" w:rsidP="00046A2C">
      <w:pPr>
        <w:rPr>
          <w:sz w:val="22"/>
          <w:szCs w:val="22"/>
        </w:rPr>
      </w:pPr>
      <w:r w:rsidRPr="00E318D4">
        <w:rPr>
          <w:sz w:val="22"/>
          <w:szCs w:val="22"/>
        </w:rPr>
        <w:t xml:space="preserve">Sabiedrības informēšanas par projekta ieviešanu aktivitātes ir apkopotas zemāk redzamajā tabulā. </w:t>
      </w:r>
    </w:p>
    <w:p w:rsidR="00046A2C" w:rsidRDefault="00046A2C" w:rsidP="00046A2C">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1494"/>
        <w:gridCol w:w="3022"/>
        <w:gridCol w:w="2618"/>
        <w:gridCol w:w="1309"/>
        <w:gridCol w:w="1250"/>
      </w:tblGrid>
      <w:tr w:rsidR="00046A2C" w:rsidRPr="00783368" w:rsidTr="00077EF5">
        <w:trPr>
          <w:trHeight w:val="20"/>
        </w:trPr>
        <w:tc>
          <w:tcPr>
            <w:tcW w:w="9693" w:type="dxa"/>
            <w:gridSpan w:val="5"/>
            <w:shd w:val="clear" w:color="auto" w:fill="E6E6E6"/>
          </w:tcPr>
          <w:p w:rsidR="00046A2C" w:rsidRPr="00FC0019" w:rsidRDefault="00046A2C" w:rsidP="00077EF5">
            <w:pPr>
              <w:tabs>
                <w:tab w:val="left" w:pos="360"/>
              </w:tabs>
              <w:jc w:val="left"/>
              <w:rPr>
                <w:b/>
              </w:rPr>
            </w:pPr>
            <w:r w:rsidRPr="00FC0019">
              <w:rPr>
                <w:b/>
                <w:bCs/>
                <w:sz w:val="22"/>
                <w:szCs w:val="22"/>
              </w:rPr>
              <w:t>7.6. Sabiedrības informēšanas un publicitātes plāns</w:t>
            </w:r>
          </w:p>
        </w:tc>
      </w:tr>
      <w:tr w:rsidR="00046A2C" w:rsidRPr="00783368" w:rsidTr="00077EF5">
        <w:trPr>
          <w:trHeight w:val="20"/>
        </w:trPr>
        <w:tc>
          <w:tcPr>
            <w:tcW w:w="1494" w:type="dxa"/>
            <w:shd w:val="clear" w:color="auto" w:fill="E6E6E6"/>
          </w:tcPr>
          <w:p w:rsidR="00046A2C" w:rsidRPr="00FC0019" w:rsidRDefault="00046A2C" w:rsidP="00077EF5">
            <w:pPr>
              <w:tabs>
                <w:tab w:val="left" w:pos="360"/>
              </w:tabs>
              <w:jc w:val="center"/>
              <w:rPr>
                <w:b/>
              </w:rPr>
            </w:pPr>
            <w:r w:rsidRPr="00FC0019">
              <w:rPr>
                <w:b/>
                <w:sz w:val="22"/>
                <w:szCs w:val="22"/>
              </w:rPr>
              <w:t>Pasākuma veids</w:t>
            </w:r>
          </w:p>
        </w:tc>
        <w:tc>
          <w:tcPr>
            <w:tcW w:w="3022" w:type="dxa"/>
            <w:shd w:val="clear" w:color="auto" w:fill="E6E6E6"/>
          </w:tcPr>
          <w:p w:rsidR="00046A2C" w:rsidRPr="00FC0019" w:rsidRDefault="00046A2C" w:rsidP="00077EF5">
            <w:pPr>
              <w:tabs>
                <w:tab w:val="left" w:pos="360"/>
              </w:tabs>
              <w:jc w:val="center"/>
              <w:rPr>
                <w:b/>
              </w:rPr>
            </w:pPr>
            <w:r w:rsidRPr="00FC0019">
              <w:rPr>
                <w:b/>
                <w:sz w:val="22"/>
                <w:szCs w:val="22"/>
              </w:rPr>
              <w:t>Pasākuma raksturojums, apjoms</w:t>
            </w:r>
          </w:p>
        </w:tc>
        <w:tc>
          <w:tcPr>
            <w:tcW w:w="2618" w:type="dxa"/>
            <w:shd w:val="clear" w:color="auto" w:fill="E6E6E6"/>
          </w:tcPr>
          <w:p w:rsidR="00046A2C" w:rsidRPr="00FC0019" w:rsidRDefault="00046A2C" w:rsidP="00077EF5">
            <w:pPr>
              <w:tabs>
                <w:tab w:val="left" w:pos="360"/>
              </w:tabs>
              <w:jc w:val="center"/>
              <w:rPr>
                <w:b/>
              </w:rPr>
            </w:pPr>
            <w:r w:rsidRPr="00FC0019">
              <w:rPr>
                <w:b/>
                <w:sz w:val="22"/>
                <w:szCs w:val="22"/>
              </w:rPr>
              <w:t>Pasākuma realizācijas periods, biežums</w:t>
            </w:r>
          </w:p>
        </w:tc>
        <w:tc>
          <w:tcPr>
            <w:tcW w:w="1309" w:type="dxa"/>
            <w:shd w:val="clear" w:color="auto" w:fill="E6E6E6"/>
          </w:tcPr>
          <w:p w:rsidR="00046A2C" w:rsidRPr="00FC0019" w:rsidRDefault="00046A2C" w:rsidP="00077EF5">
            <w:pPr>
              <w:tabs>
                <w:tab w:val="left" w:pos="360"/>
              </w:tabs>
              <w:jc w:val="center"/>
              <w:rPr>
                <w:b/>
              </w:rPr>
            </w:pPr>
            <w:r w:rsidRPr="00FC0019">
              <w:rPr>
                <w:b/>
                <w:sz w:val="22"/>
                <w:szCs w:val="22"/>
              </w:rPr>
              <w:t>Izpildītājs</w:t>
            </w:r>
          </w:p>
        </w:tc>
        <w:tc>
          <w:tcPr>
            <w:tcW w:w="1250" w:type="dxa"/>
            <w:shd w:val="clear" w:color="auto" w:fill="E6E6E6"/>
          </w:tcPr>
          <w:p w:rsidR="00046A2C" w:rsidRPr="00FC0019" w:rsidRDefault="00046A2C" w:rsidP="00077EF5">
            <w:pPr>
              <w:tabs>
                <w:tab w:val="left" w:pos="360"/>
              </w:tabs>
              <w:jc w:val="center"/>
              <w:rPr>
                <w:b/>
              </w:rPr>
            </w:pPr>
            <w:r w:rsidRPr="00FC0019">
              <w:rPr>
                <w:b/>
                <w:sz w:val="22"/>
                <w:szCs w:val="22"/>
              </w:rPr>
              <w:t>Prognozētās izmaksas</w:t>
            </w:r>
          </w:p>
          <w:p w:rsidR="00046A2C" w:rsidRPr="00FC0019" w:rsidRDefault="00046A2C" w:rsidP="00077EF5">
            <w:pPr>
              <w:tabs>
                <w:tab w:val="left" w:pos="360"/>
              </w:tabs>
              <w:jc w:val="center"/>
              <w:rPr>
                <w:b/>
              </w:rPr>
            </w:pPr>
          </w:p>
        </w:tc>
      </w:tr>
      <w:tr w:rsidR="00046A2C" w:rsidRPr="00783368" w:rsidTr="00077EF5">
        <w:trPr>
          <w:trHeight w:val="20"/>
        </w:trPr>
        <w:tc>
          <w:tcPr>
            <w:tcW w:w="1494" w:type="dxa"/>
          </w:tcPr>
          <w:p w:rsidR="00046A2C" w:rsidRPr="000901ED" w:rsidRDefault="00046A2C" w:rsidP="00077EF5">
            <w:pPr>
              <w:tabs>
                <w:tab w:val="left" w:pos="360"/>
              </w:tabs>
              <w:jc w:val="center"/>
            </w:pPr>
            <w:r w:rsidRPr="000901ED">
              <w:rPr>
                <w:sz w:val="22"/>
                <w:szCs w:val="22"/>
              </w:rPr>
              <w:t xml:space="preserve">Preses </w:t>
            </w:r>
            <w:proofErr w:type="spellStart"/>
            <w:r w:rsidRPr="000901ED">
              <w:rPr>
                <w:sz w:val="22"/>
                <w:szCs w:val="22"/>
              </w:rPr>
              <w:t>relīzes</w:t>
            </w:r>
            <w:proofErr w:type="spellEnd"/>
          </w:p>
        </w:tc>
        <w:tc>
          <w:tcPr>
            <w:tcW w:w="3022" w:type="dxa"/>
          </w:tcPr>
          <w:p w:rsidR="00046A2C" w:rsidRPr="000901ED" w:rsidRDefault="00046A2C" w:rsidP="00077EF5">
            <w:pPr>
              <w:tabs>
                <w:tab w:val="left" w:pos="360"/>
              </w:tabs>
              <w:jc w:val="center"/>
            </w:pPr>
            <w:r w:rsidRPr="000901ED">
              <w:rPr>
                <w:sz w:val="22"/>
                <w:szCs w:val="22"/>
              </w:rPr>
              <w:t>Informācijas sagatavošana un izsūtīšana masu medijiem (presei, interneta ziņu portāliem, ziņu aģentūrām)</w:t>
            </w:r>
          </w:p>
        </w:tc>
        <w:tc>
          <w:tcPr>
            <w:tcW w:w="2618" w:type="dxa"/>
          </w:tcPr>
          <w:p w:rsidR="00046A2C" w:rsidRPr="00FC0019" w:rsidRDefault="00046A2C" w:rsidP="00077EF5">
            <w:pPr>
              <w:tabs>
                <w:tab w:val="left" w:pos="360"/>
              </w:tabs>
              <w:jc w:val="center"/>
            </w:pPr>
            <w:r w:rsidRPr="00FC0019">
              <w:rPr>
                <w:sz w:val="22"/>
                <w:szCs w:val="22"/>
              </w:rPr>
              <w:t>3 reizes projekta ieviešanas laikā: (piešķirot ERAF finansējumu, parakstot būvniecības līgumu, pabeidzot būvniecības līgumu)</w:t>
            </w:r>
          </w:p>
        </w:tc>
        <w:tc>
          <w:tcPr>
            <w:tcW w:w="1309" w:type="dxa"/>
          </w:tcPr>
          <w:p w:rsidR="00046A2C" w:rsidRPr="00FC0019" w:rsidRDefault="00046A2C" w:rsidP="00077EF5">
            <w:pPr>
              <w:tabs>
                <w:tab w:val="left" w:pos="360"/>
              </w:tabs>
              <w:jc w:val="center"/>
            </w:pPr>
            <w:r w:rsidRPr="00FC0019">
              <w:rPr>
                <w:sz w:val="22"/>
                <w:szCs w:val="22"/>
              </w:rPr>
              <w:t>Finansējuma saņēmējs</w:t>
            </w:r>
          </w:p>
        </w:tc>
        <w:tc>
          <w:tcPr>
            <w:tcW w:w="1250" w:type="dxa"/>
          </w:tcPr>
          <w:p w:rsidR="00046A2C" w:rsidRPr="00FC0019" w:rsidRDefault="00046A2C" w:rsidP="00077EF5">
            <w:pPr>
              <w:tabs>
                <w:tab w:val="left" w:pos="360"/>
              </w:tabs>
              <w:jc w:val="center"/>
            </w:pPr>
            <w:r w:rsidRPr="00FC0019">
              <w:rPr>
                <w:sz w:val="22"/>
                <w:szCs w:val="22"/>
              </w:rPr>
              <w:t>-</w:t>
            </w:r>
          </w:p>
        </w:tc>
      </w:tr>
      <w:tr w:rsidR="00046A2C" w:rsidRPr="00783368" w:rsidTr="00077EF5">
        <w:trPr>
          <w:trHeight w:val="20"/>
        </w:trPr>
        <w:tc>
          <w:tcPr>
            <w:tcW w:w="1494" w:type="dxa"/>
          </w:tcPr>
          <w:p w:rsidR="00046A2C" w:rsidRPr="000901ED" w:rsidRDefault="00046A2C" w:rsidP="00077EF5">
            <w:pPr>
              <w:jc w:val="center"/>
            </w:pPr>
            <w:r w:rsidRPr="000901ED">
              <w:rPr>
                <w:sz w:val="22"/>
                <w:szCs w:val="22"/>
              </w:rPr>
              <w:t>Lielformāta informācijas stends</w:t>
            </w:r>
          </w:p>
        </w:tc>
        <w:tc>
          <w:tcPr>
            <w:tcW w:w="3022" w:type="dxa"/>
          </w:tcPr>
          <w:p w:rsidR="00046A2C" w:rsidRPr="000901ED" w:rsidRDefault="00046A2C" w:rsidP="00077EF5">
            <w:pPr>
              <w:tabs>
                <w:tab w:val="left" w:pos="360"/>
              </w:tabs>
              <w:jc w:val="center"/>
            </w:pPr>
            <w:r w:rsidRPr="000901ED">
              <w:rPr>
                <w:sz w:val="22"/>
                <w:szCs w:val="22"/>
              </w:rPr>
              <w:t>Informācijas stends</w:t>
            </w:r>
          </w:p>
        </w:tc>
        <w:tc>
          <w:tcPr>
            <w:tcW w:w="2618" w:type="dxa"/>
          </w:tcPr>
          <w:p w:rsidR="00046A2C" w:rsidRPr="00FC0019" w:rsidRDefault="00046A2C" w:rsidP="00077EF5">
            <w:pPr>
              <w:tabs>
                <w:tab w:val="left" w:pos="360"/>
              </w:tabs>
              <w:jc w:val="center"/>
            </w:pPr>
            <w:r w:rsidRPr="00FC0019">
              <w:rPr>
                <w:sz w:val="22"/>
                <w:szCs w:val="22"/>
              </w:rPr>
              <w:t>1 reizi, līguma izpildes uzsākšanas sākumā</w:t>
            </w:r>
          </w:p>
        </w:tc>
        <w:tc>
          <w:tcPr>
            <w:tcW w:w="1309" w:type="dxa"/>
          </w:tcPr>
          <w:p w:rsidR="00046A2C" w:rsidRPr="00FC0019" w:rsidRDefault="00046A2C" w:rsidP="00077EF5">
            <w:pPr>
              <w:tabs>
                <w:tab w:val="left" w:pos="360"/>
              </w:tabs>
              <w:jc w:val="center"/>
            </w:pPr>
            <w:r w:rsidRPr="00FC0019">
              <w:rPr>
                <w:sz w:val="22"/>
                <w:szCs w:val="22"/>
              </w:rPr>
              <w:t>Galvenais būvuzņēmējs</w:t>
            </w:r>
          </w:p>
        </w:tc>
        <w:tc>
          <w:tcPr>
            <w:tcW w:w="1250" w:type="dxa"/>
          </w:tcPr>
          <w:p w:rsidR="00046A2C" w:rsidRPr="00FC0019" w:rsidRDefault="00046A2C" w:rsidP="00077EF5">
            <w:pPr>
              <w:tabs>
                <w:tab w:val="left" w:pos="360"/>
              </w:tabs>
              <w:jc w:val="center"/>
            </w:pPr>
            <w:r w:rsidRPr="00FC0019">
              <w:rPr>
                <w:sz w:val="22"/>
                <w:szCs w:val="22"/>
              </w:rPr>
              <w:t xml:space="preserve">Iekļautas būvdarbu līguma </w:t>
            </w:r>
            <w:r w:rsidRPr="00FC0019">
              <w:rPr>
                <w:sz w:val="22"/>
                <w:szCs w:val="22"/>
              </w:rPr>
              <w:lastRenderedPageBreak/>
              <w:t>izmaksās</w:t>
            </w:r>
          </w:p>
        </w:tc>
      </w:tr>
      <w:tr w:rsidR="00046A2C" w:rsidRPr="00783368" w:rsidTr="00077EF5">
        <w:trPr>
          <w:trHeight w:val="20"/>
        </w:trPr>
        <w:tc>
          <w:tcPr>
            <w:tcW w:w="1494" w:type="dxa"/>
          </w:tcPr>
          <w:p w:rsidR="00046A2C" w:rsidRPr="000901ED" w:rsidRDefault="00046A2C" w:rsidP="00077EF5">
            <w:pPr>
              <w:tabs>
                <w:tab w:val="left" w:pos="360"/>
              </w:tabs>
              <w:jc w:val="center"/>
            </w:pPr>
            <w:r w:rsidRPr="000901ED">
              <w:rPr>
                <w:sz w:val="22"/>
                <w:szCs w:val="22"/>
              </w:rPr>
              <w:lastRenderedPageBreak/>
              <w:t>Informācijas plāksne</w:t>
            </w:r>
          </w:p>
        </w:tc>
        <w:tc>
          <w:tcPr>
            <w:tcW w:w="3022" w:type="dxa"/>
          </w:tcPr>
          <w:p w:rsidR="00046A2C" w:rsidRPr="000901ED" w:rsidRDefault="00046A2C" w:rsidP="00077EF5">
            <w:pPr>
              <w:tabs>
                <w:tab w:val="left" w:pos="360"/>
              </w:tabs>
              <w:jc w:val="center"/>
            </w:pPr>
            <w:r w:rsidRPr="000901ED">
              <w:rPr>
                <w:sz w:val="22"/>
                <w:szCs w:val="22"/>
              </w:rPr>
              <w:t>Informācijas plāksne katrā būvobjektā</w:t>
            </w:r>
          </w:p>
        </w:tc>
        <w:tc>
          <w:tcPr>
            <w:tcW w:w="2618" w:type="dxa"/>
          </w:tcPr>
          <w:p w:rsidR="00046A2C" w:rsidRPr="00FC0019" w:rsidRDefault="00046A2C" w:rsidP="00077EF5">
            <w:pPr>
              <w:tabs>
                <w:tab w:val="left" w:pos="360"/>
              </w:tabs>
              <w:jc w:val="center"/>
            </w:pPr>
            <w:r w:rsidRPr="00FC0019">
              <w:rPr>
                <w:sz w:val="22"/>
                <w:szCs w:val="22"/>
              </w:rPr>
              <w:t>1 reizi, 6 mēnešu laikā pēc projekta pabeigšanas uzstādīta stacionāra plāksne katrā būvobjektā</w:t>
            </w:r>
          </w:p>
        </w:tc>
        <w:tc>
          <w:tcPr>
            <w:tcW w:w="1309" w:type="dxa"/>
          </w:tcPr>
          <w:p w:rsidR="00046A2C" w:rsidRPr="00FC0019" w:rsidRDefault="00046A2C" w:rsidP="00077EF5">
            <w:pPr>
              <w:tabs>
                <w:tab w:val="left" w:pos="360"/>
              </w:tabs>
              <w:jc w:val="center"/>
            </w:pPr>
            <w:r w:rsidRPr="00FC0019">
              <w:rPr>
                <w:sz w:val="22"/>
                <w:szCs w:val="22"/>
              </w:rPr>
              <w:t>Finansējuma saņēmējs</w:t>
            </w:r>
          </w:p>
        </w:tc>
        <w:tc>
          <w:tcPr>
            <w:tcW w:w="1250" w:type="dxa"/>
          </w:tcPr>
          <w:p w:rsidR="00046A2C" w:rsidRPr="00FC0019" w:rsidRDefault="00046A2C" w:rsidP="00077EF5">
            <w:pPr>
              <w:tabs>
                <w:tab w:val="left" w:pos="360"/>
              </w:tabs>
              <w:jc w:val="center"/>
            </w:pPr>
          </w:p>
        </w:tc>
      </w:tr>
      <w:tr w:rsidR="00046A2C" w:rsidRPr="00783368" w:rsidTr="00077EF5">
        <w:trPr>
          <w:trHeight w:val="20"/>
        </w:trPr>
        <w:tc>
          <w:tcPr>
            <w:tcW w:w="1494" w:type="dxa"/>
          </w:tcPr>
          <w:p w:rsidR="00046A2C" w:rsidRPr="000901ED" w:rsidRDefault="00046A2C" w:rsidP="00077EF5">
            <w:pPr>
              <w:tabs>
                <w:tab w:val="left" w:pos="360"/>
              </w:tabs>
              <w:jc w:val="center"/>
            </w:pPr>
            <w:r w:rsidRPr="000901ED">
              <w:rPr>
                <w:sz w:val="22"/>
                <w:szCs w:val="22"/>
              </w:rPr>
              <w:t>Informācija mājas lapā internetā</w:t>
            </w:r>
          </w:p>
        </w:tc>
        <w:tc>
          <w:tcPr>
            <w:tcW w:w="3022" w:type="dxa"/>
          </w:tcPr>
          <w:p w:rsidR="00046A2C" w:rsidRPr="000901ED" w:rsidRDefault="00046A2C" w:rsidP="00077EF5">
            <w:pPr>
              <w:tabs>
                <w:tab w:val="left" w:pos="360"/>
              </w:tabs>
              <w:jc w:val="center"/>
            </w:pPr>
            <w:r w:rsidRPr="000901ED">
              <w:rPr>
                <w:sz w:val="22"/>
                <w:szCs w:val="22"/>
              </w:rPr>
              <w:t>Sagatavota un ievietota informācija novada pašvaldības mājas lapā</w:t>
            </w:r>
          </w:p>
        </w:tc>
        <w:tc>
          <w:tcPr>
            <w:tcW w:w="2618" w:type="dxa"/>
          </w:tcPr>
          <w:p w:rsidR="00046A2C" w:rsidRPr="00FC0019" w:rsidRDefault="00046A2C" w:rsidP="00077EF5">
            <w:pPr>
              <w:tabs>
                <w:tab w:val="left" w:pos="360"/>
              </w:tabs>
              <w:jc w:val="center"/>
            </w:pPr>
            <w:r w:rsidRPr="00FC0019">
              <w:rPr>
                <w:sz w:val="22"/>
                <w:szCs w:val="22"/>
              </w:rPr>
              <w:t xml:space="preserve">Visā projekta īstenošanas laikā – projekta gaitas, nozīmīgu notikumu, problēmu, nākotnes plānu atspoguļošanai. </w:t>
            </w:r>
          </w:p>
        </w:tc>
        <w:tc>
          <w:tcPr>
            <w:tcW w:w="1309" w:type="dxa"/>
          </w:tcPr>
          <w:p w:rsidR="00046A2C" w:rsidRPr="00FC0019" w:rsidRDefault="00046A2C" w:rsidP="00077EF5">
            <w:pPr>
              <w:tabs>
                <w:tab w:val="left" w:pos="360"/>
              </w:tabs>
              <w:jc w:val="center"/>
            </w:pPr>
            <w:r w:rsidRPr="00FC0019">
              <w:rPr>
                <w:sz w:val="22"/>
                <w:szCs w:val="22"/>
              </w:rPr>
              <w:t xml:space="preserve"> Finansējuma saņēmējs</w:t>
            </w:r>
          </w:p>
        </w:tc>
        <w:tc>
          <w:tcPr>
            <w:tcW w:w="1250" w:type="dxa"/>
          </w:tcPr>
          <w:p w:rsidR="00046A2C" w:rsidRPr="00FC0019" w:rsidRDefault="00046A2C" w:rsidP="00077EF5">
            <w:pPr>
              <w:tabs>
                <w:tab w:val="left" w:pos="360"/>
              </w:tabs>
              <w:jc w:val="center"/>
            </w:pPr>
            <w:r w:rsidRPr="00FC0019">
              <w:rPr>
                <w:sz w:val="22"/>
                <w:szCs w:val="22"/>
              </w:rPr>
              <w:t>-</w:t>
            </w:r>
          </w:p>
        </w:tc>
      </w:tr>
      <w:tr w:rsidR="00046A2C" w:rsidRPr="00783368" w:rsidTr="00077EF5">
        <w:trPr>
          <w:trHeight w:val="20"/>
        </w:trPr>
        <w:tc>
          <w:tcPr>
            <w:tcW w:w="1494" w:type="dxa"/>
          </w:tcPr>
          <w:p w:rsidR="00046A2C" w:rsidRPr="00FC0019" w:rsidRDefault="00046A2C" w:rsidP="00077EF5">
            <w:pPr>
              <w:tabs>
                <w:tab w:val="left" w:pos="360"/>
              </w:tabs>
              <w:jc w:val="center"/>
            </w:pPr>
            <w:r w:rsidRPr="00FC0019">
              <w:rPr>
                <w:sz w:val="22"/>
                <w:szCs w:val="22"/>
              </w:rPr>
              <w:t>Paziņojuma par ERAF līdzfinansējumu iekļaušana ikvienā projekta dokumentā</w:t>
            </w:r>
          </w:p>
        </w:tc>
        <w:tc>
          <w:tcPr>
            <w:tcW w:w="3022" w:type="dxa"/>
          </w:tcPr>
          <w:p w:rsidR="00046A2C" w:rsidRPr="00FC0019" w:rsidRDefault="00046A2C" w:rsidP="00077EF5">
            <w:pPr>
              <w:tabs>
                <w:tab w:val="left" w:pos="360"/>
              </w:tabs>
              <w:jc w:val="center"/>
            </w:pPr>
            <w:r w:rsidRPr="00FC0019">
              <w:rPr>
                <w:sz w:val="22"/>
                <w:szCs w:val="22"/>
              </w:rPr>
              <w:t>Informācijas par ERAF līdzfinansējumu iekļaušana ikvienā projekta dokumentā, nodrošinot paziņojuma „Ieguldījums tavā nākotnē” iekļaušanu ikvienā projekta informācijas un publicitātes pasākumā/dokumentā</w:t>
            </w:r>
          </w:p>
        </w:tc>
        <w:tc>
          <w:tcPr>
            <w:tcW w:w="2618" w:type="dxa"/>
          </w:tcPr>
          <w:p w:rsidR="00046A2C" w:rsidRPr="00FC0019" w:rsidRDefault="00046A2C" w:rsidP="00077EF5">
            <w:pPr>
              <w:tabs>
                <w:tab w:val="left" w:pos="360"/>
              </w:tabs>
              <w:jc w:val="center"/>
            </w:pPr>
            <w:r w:rsidRPr="00FC0019">
              <w:rPr>
                <w:sz w:val="22"/>
                <w:szCs w:val="22"/>
              </w:rPr>
              <w:t>Visā projekta īstenošanas laikā</w:t>
            </w:r>
          </w:p>
        </w:tc>
        <w:tc>
          <w:tcPr>
            <w:tcW w:w="1309" w:type="dxa"/>
          </w:tcPr>
          <w:p w:rsidR="00046A2C" w:rsidRPr="00FC0019" w:rsidRDefault="00046A2C" w:rsidP="00077EF5">
            <w:pPr>
              <w:tabs>
                <w:tab w:val="left" w:pos="360"/>
              </w:tabs>
              <w:jc w:val="center"/>
            </w:pPr>
            <w:r w:rsidRPr="00FC0019">
              <w:rPr>
                <w:sz w:val="22"/>
                <w:szCs w:val="22"/>
              </w:rPr>
              <w:t>Finansējuma saņēmējs</w:t>
            </w:r>
          </w:p>
        </w:tc>
        <w:tc>
          <w:tcPr>
            <w:tcW w:w="1250" w:type="dxa"/>
          </w:tcPr>
          <w:p w:rsidR="00046A2C" w:rsidRPr="00FC0019" w:rsidRDefault="00046A2C" w:rsidP="00077EF5">
            <w:pPr>
              <w:tabs>
                <w:tab w:val="left" w:pos="360"/>
              </w:tabs>
              <w:jc w:val="center"/>
            </w:pPr>
            <w:r w:rsidRPr="00FC0019">
              <w:rPr>
                <w:sz w:val="22"/>
                <w:szCs w:val="22"/>
              </w:rPr>
              <w:t>-</w:t>
            </w:r>
          </w:p>
        </w:tc>
      </w:tr>
      <w:tr w:rsidR="00046A2C" w:rsidRPr="00783368" w:rsidTr="00077EF5">
        <w:trPr>
          <w:trHeight w:val="20"/>
        </w:trPr>
        <w:tc>
          <w:tcPr>
            <w:tcW w:w="1494" w:type="dxa"/>
          </w:tcPr>
          <w:p w:rsidR="00046A2C" w:rsidRPr="00041C16" w:rsidRDefault="00046A2C" w:rsidP="00077EF5">
            <w:pPr>
              <w:tabs>
                <w:tab w:val="left" w:pos="360"/>
              </w:tabs>
              <w:jc w:val="center"/>
            </w:pPr>
            <w:r w:rsidRPr="00041C16">
              <w:rPr>
                <w:sz w:val="22"/>
                <w:szCs w:val="22"/>
              </w:rPr>
              <w:t>Citi</w:t>
            </w:r>
          </w:p>
        </w:tc>
        <w:tc>
          <w:tcPr>
            <w:tcW w:w="3022" w:type="dxa"/>
          </w:tcPr>
          <w:p w:rsidR="00046A2C" w:rsidRPr="00041C16" w:rsidRDefault="00046A2C" w:rsidP="00077EF5">
            <w:pPr>
              <w:tabs>
                <w:tab w:val="left" w:pos="360"/>
              </w:tabs>
              <w:jc w:val="center"/>
            </w:pPr>
            <w:r w:rsidRPr="00041C16">
              <w:rPr>
                <w:sz w:val="22"/>
                <w:szCs w:val="22"/>
              </w:rPr>
              <w:t>Uzlīmes ar Eiropas Savienības simboliku uz projekta ietvaros iegādātām kustamām lietām u.c.</w:t>
            </w:r>
          </w:p>
        </w:tc>
        <w:tc>
          <w:tcPr>
            <w:tcW w:w="2618" w:type="dxa"/>
          </w:tcPr>
          <w:p w:rsidR="00046A2C" w:rsidRPr="00041C16" w:rsidRDefault="00046A2C" w:rsidP="00077EF5">
            <w:pPr>
              <w:tabs>
                <w:tab w:val="left" w:pos="360"/>
              </w:tabs>
              <w:jc w:val="center"/>
            </w:pPr>
            <w:r w:rsidRPr="00041C16">
              <w:rPr>
                <w:sz w:val="22"/>
                <w:szCs w:val="22"/>
              </w:rPr>
              <w:t>Visā projekta īstenošanas laikā</w:t>
            </w:r>
          </w:p>
        </w:tc>
        <w:tc>
          <w:tcPr>
            <w:tcW w:w="1309" w:type="dxa"/>
          </w:tcPr>
          <w:p w:rsidR="00046A2C" w:rsidRPr="00041C16" w:rsidRDefault="00046A2C" w:rsidP="00077EF5">
            <w:pPr>
              <w:tabs>
                <w:tab w:val="left" w:pos="360"/>
              </w:tabs>
              <w:jc w:val="center"/>
            </w:pPr>
            <w:r w:rsidRPr="00041C16">
              <w:rPr>
                <w:sz w:val="22"/>
                <w:szCs w:val="22"/>
              </w:rPr>
              <w:t>Finansējuma saņēmējs</w:t>
            </w:r>
          </w:p>
        </w:tc>
        <w:tc>
          <w:tcPr>
            <w:tcW w:w="1250" w:type="dxa"/>
          </w:tcPr>
          <w:p w:rsidR="00046A2C" w:rsidRPr="00FC0019" w:rsidRDefault="00046A2C" w:rsidP="00077EF5">
            <w:pPr>
              <w:tabs>
                <w:tab w:val="left" w:pos="360"/>
              </w:tabs>
              <w:jc w:val="center"/>
            </w:pPr>
            <w:r w:rsidRPr="00FC0019">
              <w:rPr>
                <w:sz w:val="22"/>
                <w:szCs w:val="22"/>
              </w:rPr>
              <w:t>-</w:t>
            </w:r>
          </w:p>
        </w:tc>
      </w:tr>
    </w:tbl>
    <w:p w:rsidR="00E84317" w:rsidRPr="003C3185" w:rsidRDefault="00046A2C">
      <w:pPr>
        <w:pStyle w:val="Heading1"/>
      </w:pPr>
      <w:r>
        <w:br w:type="page"/>
      </w:r>
      <w:bookmarkStart w:id="81" w:name="_Toc297920280"/>
      <w:bookmarkStart w:id="82" w:name="_Toc298938315"/>
      <w:r w:rsidR="00E84317" w:rsidRPr="003C3185">
        <w:lastRenderedPageBreak/>
        <w:t>V. PROJEKTA FINANŠU ANALĪZE</w:t>
      </w:r>
      <w:bookmarkEnd w:id="81"/>
      <w:bookmarkEnd w:id="82"/>
      <w:r w:rsidR="00E84317" w:rsidRPr="003C3185">
        <w:t xml:space="preserve"> </w:t>
      </w:r>
      <w:bookmarkEnd w:id="78"/>
      <w:bookmarkEnd w:id="79"/>
      <w:bookmarkEnd w:id="80"/>
    </w:p>
    <w:p w:rsidR="00E84317" w:rsidRPr="003C3185" w:rsidRDefault="00E84317"/>
    <w:p w:rsidR="00E84317" w:rsidRPr="00B14572" w:rsidRDefault="00E84317">
      <w:pPr>
        <w:rPr>
          <w:sz w:val="22"/>
          <w:szCs w:val="22"/>
        </w:rPr>
      </w:pPr>
      <w:bookmarkStart w:id="83" w:name="_Toc215544926"/>
      <w:r w:rsidRPr="00C96C09">
        <w:rPr>
          <w:sz w:val="22"/>
          <w:szCs w:val="22"/>
        </w:rPr>
        <w:t xml:space="preserve">Finanšu analīze ir veikta saskaņā ar Padomes Regulas (EK) Nr.1083/2006 55.pantu (Ministru kabineta 2008.gada 28.jūlija noteikumu Nr.606 "Noteikumi par darbības programmas "Infrastruktūra un pakalpojumi" papildinājuma 3.4.1.1.aktivitāti "Ūdenssaimniecības infrastruktūras attīstība apdzīvotās vietās ar iedzīvotāju skaitu līdz 2000"" 3.pielikums), tomēr ir jāņem vērā, ka ūdenssaimniecības projekti </w:t>
      </w:r>
      <w:r w:rsidRPr="00C96C09">
        <w:rPr>
          <w:b/>
          <w:sz w:val="22"/>
          <w:szCs w:val="22"/>
        </w:rPr>
        <w:t>nav peļņu nesoši projekti</w:t>
      </w:r>
      <w:r w:rsidRPr="00C96C09">
        <w:rPr>
          <w:sz w:val="22"/>
          <w:szCs w:val="22"/>
        </w:rPr>
        <w:t>, jo notekūdeņu attīrīšana nav ekonomiski pamatota aktivitāte, bet gan sociāli pamatota, jo novērš apkārtējās vides piesārņojumu, ko tikai netieši var izrēķināt naudā. Tādejādi finanšu analīzes rezultāti ir subjektīvi.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53"/>
        <w:gridCol w:w="1409"/>
        <w:gridCol w:w="1417"/>
        <w:gridCol w:w="1418"/>
        <w:gridCol w:w="1559"/>
      </w:tblGrid>
      <w:tr w:rsidR="00F21D09" w:rsidRPr="00EE2C7C" w:rsidTr="00F21D09">
        <w:tc>
          <w:tcPr>
            <w:tcW w:w="9356" w:type="dxa"/>
            <w:gridSpan w:val="5"/>
            <w:tcBorders>
              <w:top w:val="single" w:sz="4" w:space="0" w:color="auto"/>
              <w:left w:val="single" w:sz="4" w:space="0" w:color="auto"/>
              <w:bottom w:val="single" w:sz="4" w:space="0" w:color="auto"/>
              <w:right w:val="single" w:sz="4" w:space="0" w:color="auto"/>
            </w:tcBorders>
            <w:shd w:val="clear" w:color="auto" w:fill="D9D9D9"/>
          </w:tcPr>
          <w:p w:rsidR="00F21D09" w:rsidRPr="00F21D09" w:rsidRDefault="00F21D09" w:rsidP="00FF28A8">
            <w:pPr>
              <w:pStyle w:val="NormalIndent"/>
              <w:spacing w:after="120"/>
              <w:ind w:left="1134" w:firstLine="567"/>
              <w:rPr>
                <w:b/>
                <w:sz w:val="22"/>
                <w:szCs w:val="22"/>
                <w:highlight w:val="yellow"/>
              </w:rPr>
            </w:pPr>
            <w:r w:rsidRPr="008373D3">
              <w:rPr>
                <w:b/>
                <w:sz w:val="22"/>
                <w:szCs w:val="22"/>
              </w:rPr>
              <w:t xml:space="preserve">8.1. Makroekonomiskie rādītāji </w:t>
            </w:r>
          </w:p>
        </w:tc>
      </w:tr>
      <w:tr w:rsidR="00F21D09" w:rsidRPr="00EE2C7C" w:rsidTr="00FF28A8">
        <w:tc>
          <w:tcPr>
            <w:tcW w:w="3553" w:type="dxa"/>
          </w:tcPr>
          <w:p w:rsidR="00F21D09" w:rsidRPr="0023339A" w:rsidRDefault="00F21D09" w:rsidP="00FF28A8">
            <w:pPr>
              <w:jc w:val="center"/>
            </w:pPr>
          </w:p>
        </w:tc>
        <w:tc>
          <w:tcPr>
            <w:tcW w:w="1409" w:type="dxa"/>
          </w:tcPr>
          <w:p w:rsidR="00F21D09" w:rsidRPr="0023339A" w:rsidRDefault="00F21D09" w:rsidP="00FF28A8">
            <w:pPr>
              <w:jc w:val="center"/>
              <w:rPr>
                <w:b/>
              </w:rPr>
            </w:pPr>
            <w:r w:rsidRPr="0023339A">
              <w:rPr>
                <w:b/>
                <w:sz w:val="22"/>
                <w:szCs w:val="22"/>
              </w:rPr>
              <w:t>20</w:t>
            </w:r>
            <w:r>
              <w:rPr>
                <w:b/>
                <w:sz w:val="22"/>
                <w:szCs w:val="22"/>
              </w:rPr>
              <w:t>10</w:t>
            </w:r>
          </w:p>
        </w:tc>
        <w:tc>
          <w:tcPr>
            <w:tcW w:w="1417" w:type="dxa"/>
          </w:tcPr>
          <w:p w:rsidR="00F21D09" w:rsidRPr="0023339A" w:rsidRDefault="00F21D09" w:rsidP="00FF28A8">
            <w:pPr>
              <w:jc w:val="center"/>
              <w:rPr>
                <w:b/>
              </w:rPr>
            </w:pPr>
            <w:r w:rsidRPr="0023339A">
              <w:rPr>
                <w:b/>
                <w:sz w:val="22"/>
                <w:szCs w:val="22"/>
              </w:rPr>
              <w:t>201</w:t>
            </w:r>
            <w:r>
              <w:rPr>
                <w:b/>
                <w:sz w:val="22"/>
                <w:szCs w:val="22"/>
              </w:rPr>
              <w:t>1</w:t>
            </w:r>
          </w:p>
        </w:tc>
        <w:tc>
          <w:tcPr>
            <w:tcW w:w="1418" w:type="dxa"/>
          </w:tcPr>
          <w:p w:rsidR="00F21D09" w:rsidRPr="0023339A" w:rsidRDefault="00F21D09" w:rsidP="00FF28A8">
            <w:pPr>
              <w:jc w:val="center"/>
              <w:rPr>
                <w:b/>
              </w:rPr>
            </w:pPr>
            <w:r w:rsidRPr="0023339A">
              <w:rPr>
                <w:b/>
                <w:sz w:val="22"/>
                <w:szCs w:val="22"/>
              </w:rPr>
              <w:t>201</w:t>
            </w:r>
            <w:r>
              <w:rPr>
                <w:b/>
                <w:sz w:val="22"/>
                <w:szCs w:val="22"/>
              </w:rPr>
              <w:t>2</w:t>
            </w:r>
          </w:p>
        </w:tc>
        <w:tc>
          <w:tcPr>
            <w:tcW w:w="1559" w:type="dxa"/>
          </w:tcPr>
          <w:p w:rsidR="00F21D09" w:rsidRPr="0023339A" w:rsidRDefault="00F21D09" w:rsidP="00FF28A8">
            <w:pPr>
              <w:jc w:val="center"/>
              <w:rPr>
                <w:b/>
              </w:rPr>
            </w:pPr>
            <w:r w:rsidRPr="0023339A">
              <w:rPr>
                <w:b/>
                <w:sz w:val="22"/>
                <w:szCs w:val="22"/>
              </w:rPr>
              <w:t>2013</w:t>
            </w:r>
          </w:p>
        </w:tc>
      </w:tr>
      <w:tr w:rsidR="00F21D09" w:rsidRPr="00EE2C7C" w:rsidTr="00FF28A8">
        <w:tc>
          <w:tcPr>
            <w:tcW w:w="3553" w:type="dxa"/>
          </w:tcPr>
          <w:p w:rsidR="00F21D09" w:rsidRPr="0023339A" w:rsidRDefault="00F21D09" w:rsidP="00FF28A8">
            <w:pPr>
              <w:rPr>
                <w:b/>
              </w:rPr>
            </w:pPr>
            <w:r w:rsidRPr="0023339A">
              <w:rPr>
                <w:b/>
                <w:sz w:val="22"/>
                <w:szCs w:val="22"/>
              </w:rPr>
              <w:t>PCI (gads pret gadu), %</w:t>
            </w:r>
          </w:p>
        </w:tc>
        <w:tc>
          <w:tcPr>
            <w:tcW w:w="1409" w:type="dxa"/>
          </w:tcPr>
          <w:p w:rsidR="00F21D09" w:rsidRPr="0023339A" w:rsidRDefault="00F21D09" w:rsidP="00FF28A8">
            <w:pPr>
              <w:jc w:val="center"/>
              <w:rPr>
                <w:lang w:eastAsia="lv-LV"/>
              </w:rPr>
            </w:pPr>
            <w:r w:rsidRPr="00B4092E">
              <w:t>-1,2</w:t>
            </w:r>
          </w:p>
        </w:tc>
        <w:tc>
          <w:tcPr>
            <w:tcW w:w="1417" w:type="dxa"/>
          </w:tcPr>
          <w:p w:rsidR="00F21D09" w:rsidRPr="0023339A" w:rsidRDefault="00F21D09" w:rsidP="00FF28A8">
            <w:pPr>
              <w:jc w:val="center"/>
              <w:rPr>
                <w:lang w:eastAsia="lv-LV"/>
              </w:rPr>
            </w:pPr>
            <w:r w:rsidRPr="00B4092E">
              <w:t>1,1</w:t>
            </w:r>
          </w:p>
        </w:tc>
        <w:tc>
          <w:tcPr>
            <w:tcW w:w="1418" w:type="dxa"/>
          </w:tcPr>
          <w:p w:rsidR="00F21D09" w:rsidRPr="0023339A" w:rsidRDefault="00F21D09" w:rsidP="00FF28A8">
            <w:pPr>
              <w:jc w:val="center"/>
              <w:rPr>
                <w:lang w:eastAsia="lv-LV"/>
              </w:rPr>
            </w:pPr>
            <w:r w:rsidRPr="00B4092E">
              <w:t>1,5</w:t>
            </w:r>
          </w:p>
        </w:tc>
        <w:tc>
          <w:tcPr>
            <w:tcW w:w="1559" w:type="dxa"/>
          </w:tcPr>
          <w:p w:rsidR="00F21D09" w:rsidRPr="0023339A" w:rsidRDefault="00F21D09" w:rsidP="00FF28A8">
            <w:pPr>
              <w:jc w:val="center"/>
              <w:rPr>
                <w:lang w:eastAsia="lv-LV"/>
              </w:rPr>
            </w:pPr>
            <w:r w:rsidRPr="00B4092E">
              <w:t>2,0</w:t>
            </w:r>
          </w:p>
        </w:tc>
      </w:tr>
      <w:tr w:rsidR="00F21D09" w:rsidRPr="00EE2C7C" w:rsidTr="00FF28A8">
        <w:tc>
          <w:tcPr>
            <w:tcW w:w="3553" w:type="dxa"/>
          </w:tcPr>
          <w:p w:rsidR="00F21D09" w:rsidRPr="0023339A" w:rsidRDefault="00F21D09" w:rsidP="00FF28A8">
            <w:pPr>
              <w:rPr>
                <w:b/>
              </w:rPr>
            </w:pPr>
            <w:r w:rsidRPr="0023339A">
              <w:rPr>
                <w:b/>
                <w:sz w:val="22"/>
                <w:szCs w:val="22"/>
              </w:rPr>
              <w:t>Iekšzemes kopprodukts (IKP), salīdzināmajās cenās, %</w:t>
            </w:r>
          </w:p>
        </w:tc>
        <w:tc>
          <w:tcPr>
            <w:tcW w:w="1409" w:type="dxa"/>
          </w:tcPr>
          <w:p w:rsidR="00F21D09" w:rsidRPr="0023339A" w:rsidRDefault="00F21D09" w:rsidP="00FF28A8">
            <w:pPr>
              <w:jc w:val="center"/>
              <w:rPr>
                <w:lang w:eastAsia="lv-LV"/>
              </w:rPr>
            </w:pPr>
            <w:r w:rsidRPr="0003750B">
              <w:t>-0,4</w:t>
            </w:r>
          </w:p>
        </w:tc>
        <w:tc>
          <w:tcPr>
            <w:tcW w:w="1417" w:type="dxa"/>
          </w:tcPr>
          <w:p w:rsidR="00F21D09" w:rsidRPr="0023339A" w:rsidRDefault="00F21D09" w:rsidP="00FF28A8">
            <w:pPr>
              <w:jc w:val="center"/>
              <w:rPr>
                <w:lang w:eastAsia="lv-LV"/>
              </w:rPr>
            </w:pPr>
            <w:r w:rsidRPr="0003750B">
              <w:t>3,3</w:t>
            </w:r>
          </w:p>
        </w:tc>
        <w:tc>
          <w:tcPr>
            <w:tcW w:w="1418" w:type="dxa"/>
          </w:tcPr>
          <w:p w:rsidR="00F21D09" w:rsidRPr="0023339A" w:rsidRDefault="00F21D09" w:rsidP="00FF28A8">
            <w:pPr>
              <w:jc w:val="center"/>
              <w:rPr>
                <w:lang w:eastAsia="lv-LV"/>
              </w:rPr>
            </w:pPr>
            <w:r w:rsidRPr="0003750B">
              <w:t>4,0</w:t>
            </w:r>
          </w:p>
        </w:tc>
        <w:tc>
          <w:tcPr>
            <w:tcW w:w="1559" w:type="dxa"/>
          </w:tcPr>
          <w:p w:rsidR="00F21D09" w:rsidRPr="0023339A" w:rsidRDefault="00F21D09" w:rsidP="00FF28A8">
            <w:pPr>
              <w:jc w:val="center"/>
              <w:rPr>
                <w:lang w:eastAsia="lv-LV"/>
              </w:rPr>
            </w:pPr>
            <w:r w:rsidRPr="0003750B">
              <w:t>3,9</w:t>
            </w:r>
          </w:p>
        </w:tc>
      </w:tr>
      <w:tr w:rsidR="00F21D09" w:rsidRPr="00EE2C7C" w:rsidTr="00FF28A8">
        <w:tc>
          <w:tcPr>
            <w:tcW w:w="3553" w:type="dxa"/>
          </w:tcPr>
          <w:p w:rsidR="00F21D09" w:rsidRPr="0023339A" w:rsidRDefault="00F21D09" w:rsidP="00FF28A8">
            <w:pPr>
              <w:rPr>
                <w:b/>
              </w:rPr>
            </w:pPr>
            <w:r w:rsidRPr="0023339A">
              <w:rPr>
                <w:b/>
                <w:sz w:val="22"/>
                <w:szCs w:val="22"/>
              </w:rPr>
              <w:t xml:space="preserve">Iekšzemes kopprodukts (IKP),  </w:t>
            </w:r>
            <w:proofErr w:type="spellStart"/>
            <w:r w:rsidRPr="0023339A">
              <w:rPr>
                <w:b/>
                <w:sz w:val="22"/>
                <w:szCs w:val="22"/>
              </w:rPr>
              <w:t>deflators</w:t>
            </w:r>
            <w:proofErr w:type="spellEnd"/>
            <w:r w:rsidRPr="0023339A">
              <w:rPr>
                <w:b/>
                <w:sz w:val="22"/>
                <w:szCs w:val="22"/>
              </w:rPr>
              <w:t>, %</w:t>
            </w:r>
          </w:p>
        </w:tc>
        <w:tc>
          <w:tcPr>
            <w:tcW w:w="1409" w:type="dxa"/>
          </w:tcPr>
          <w:p w:rsidR="00F21D09" w:rsidRPr="0023339A" w:rsidRDefault="00F21D09" w:rsidP="00FF28A8">
            <w:pPr>
              <w:jc w:val="center"/>
              <w:rPr>
                <w:lang w:eastAsia="lv-LV"/>
              </w:rPr>
            </w:pPr>
            <w:r w:rsidRPr="006F0803">
              <w:t>-3,0</w:t>
            </w:r>
          </w:p>
        </w:tc>
        <w:tc>
          <w:tcPr>
            <w:tcW w:w="1417" w:type="dxa"/>
          </w:tcPr>
          <w:p w:rsidR="00F21D09" w:rsidRPr="0023339A" w:rsidRDefault="00F21D09" w:rsidP="00FF28A8">
            <w:pPr>
              <w:jc w:val="center"/>
              <w:rPr>
                <w:lang w:eastAsia="lv-LV"/>
              </w:rPr>
            </w:pPr>
            <w:r w:rsidRPr="006F0803">
              <w:t>0,6</w:t>
            </w:r>
          </w:p>
        </w:tc>
        <w:tc>
          <w:tcPr>
            <w:tcW w:w="1418" w:type="dxa"/>
          </w:tcPr>
          <w:p w:rsidR="00F21D09" w:rsidRPr="0023339A" w:rsidRDefault="00F21D09" w:rsidP="00FF28A8">
            <w:pPr>
              <w:jc w:val="center"/>
              <w:rPr>
                <w:lang w:eastAsia="lv-LV"/>
              </w:rPr>
            </w:pPr>
            <w:r w:rsidRPr="006F0803">
              <w:t>1,0</w:t>
            </w:r>
          </w:p>
        </w:tc>
        <w:tc>
          <w:tcPr>
            <w:tcW w:w="1559" w:type="dxa"/>
          </w:tcPr>
          <w:p w:rsidR="00F21D09" w:rsidRPr="0023339A" w:rsidRDefault="00F21D09" w:rsidP="00FF28A8">
            <w:pPr>
              <w:jc w:val="center"/>
              <w:rPr>
                <w:lang w:eastAsia="lv-LV"/>
              </w:rPr>
            </w:pPr>
            <w:r w:rsidRPr="006F0803">
              <w:t>1,5</w:t>
            </w:r>
          </w:p>
        </w:tc>
      </w:tr>
      <w:tr w:rsidR="00F21D09" w:rsidRPr="00EE2C7C" w:rsidTr="00FF28A8">
        <w:tc>
          <w:tcPr>
            <w:tcW w:w="3553" w:type="dxa"/>
          </w:tcPr>
          <w:p w:rsidR="00F21D09" w:rsidRPr="0023339A" w:rsidRDefault="00F21D09" w:rsidP="00FF28A8">
            <w:pPr>
              <w:rPr>
                <w:b/>
              </w:rPr>
            </w:pPr>
            <w:r w:rsidRPr="0023339A">
              <w:rPr>
                <w:b/>
                <w:sz w:val="22"/>
                <w:szCs w:val="22"/>
              </w:rPr>
              <w:t xml:space="preserve">Kopējā pamatkapitāla veidošanas </w:t>
            </w:r>
            <w:proofErr w:type="spellStart"/>
            <w:r w:rsidRPr="0023339A">
              <w:rPr>
                <w:b/>
                <w:sz w:val="22"/>
                <w:szCs w:val="22"/>
              </w:rPr>
              <w:t>deflators</w:t>
            </w:r>
            <w:proofErr w:type="spellEnd"/>
            <w:r w:rsidRPr="0023339A">
              <w:rPr>
                <w:b/>
                <w:sz w:val="22"/>
                <w:szCs w:val="22"/>
              </w:rPr>
              <w:t>, %</w:t>
            </w:r>
          </w:p>
        </w:tc>
        <w:tc>
          <w:tcPr>
            <w:tcW w:w="1409" w:type="dxa"/>
          </w:tcPr>
          <w:p w:rsidR="00F21D09" w:rsidRPr="0023339A" w:rsidRDefault="00F21D09" w:rsidP="00FF28A8">
            <w:pPr>
              <w:jc w:val="center"/>
              <w:rPr>
                <w:lang w:eastAsia="lv-LV"/>
              </w:rPr>
            </w:pPr>
            <w:r w:rsidRPr="001B7A61">
              <w:t>-2,5</w:t>
            </w:r>
          </w:p>
        </w:tc>
        <w:tc>
          <w:tcPr>
            <w:tcW w:w="1417" w:type="dxa"/>
          </w:tcPr>
          <w:p w:rsidR="00F21D09" w:rsidRPr="0023339A" w:rsidRDefault="00F21D09" w:rsidP="00FF28A8">
            <w:pPr>
              <w:jc w:val="center"/>
              <w:rPr>
                <w:lang w:eastAsia="lv-LV"/>
              </w:rPr>
            </w:pPr>
            <w:r w:rsidRPr="001B7A61">
              <w:t>2,5</w:t>
            </w:r>
          </w:p>
        </w:tc>
        <w:tc>
          <w:tcPr>
            <w:tcW w:w="1418" w:type="dxa"/>
          </w:tcPr>
          <w:p w:rsidR="00F21D09" w:rsidRPr="0023339A" w:rsidRDefault="00F21D09" w:rsidP="00FF28A8">
            <w:pPr>
              <w:jc w:val="center"/>
              <w:rPr>
                <w:lang w:eastAsia="lv-LV"/>
              </w:rPr>
            </w:pPr>
            <w:r w:rsidRPr="001B7A61">
              <w:t>2,5</w:t>
            </w:r>
          </w:p>
        </w:tc>
        <w:tc>
          <w:tcPr>
            <w:tcW w:w="1559" w:type="dxa"/>
          </w:tcPr>
          <w:p w:rsidR="00F21D09" w:rsidRPr="0023339A" w:rsidRDefault="00F21D09" w:rsidP="00FF28A8">
            <w:pPr>
              <w:jc w:val="center"/>
              <w:rPr>
                <w:lang w:eastAsia="lv-LV"/>
              </w:rPr>
            </w:pPr>
            <w:r w:rsidRPr="001B7A61">
              <w:t>2,0</w:t>
            </w:r>
          </w:p>
        </w:tc>
      </w:tr>
      <w:tr w:rsidR="00F21D09" w:rsidRPr="00EE2C7C" w:rsidTr="00FF28A8">
        <w:tc>
          <w:tcPr>
            <w:tcW w:w="3553" w:type="dxa"/>
          </w:tcPr>
          <w:p w:rsidR="00F21D09" w:rsidRPr="0023339A" w:rsidRDefault="00F21D09" w:rsidP="00FF28A8">
            <w:pPr>
              <w:rPr>
                <w:b/>
                <w:lang w:val="de-DE"/>
              </w:rPr>
            </w:pPr>
            <w:r>
              <w:rPr>
                <w:b/>
                <w:sz w:val="22"/>
                <w:szCs w:val="22"/>
                <w:lang w:val="de-DE"/>
              </w:rPr>
              <w:t>Neto darba algas izmaiņas,</w:t>
            </w:r>
            <w:r w:rsidRPr="00DD3F59">
              <w:rPr>
                <w:b/>
                <w:sz w:val="22"/>
                <w:szCs w:val="22"/>
                <w:lang w:val="de-DE"/>
              </w:rPr>
              <w:t xml:space="preserve"> salīdzinām</w:t>
            </w:r>
            <w:r>
              <w:rPr>
                <w:b/>
                <w:sz w:val="22"/>
                <w:szCs w:val="22"/>
                <w:lang w:val="de-DE"/>
              </w:rPr>
              <w:t>aj</w:t>
            </w:r>
            <w:r w:rsidRPr="00DD3F59">
              <w:rPr>
                <w:b/>
                <w:sz w:val="22"/>
                <w:szCs w:val="22"/>
                <w:lang w:val="de-DE"/>
              </w:rPr>
              <w:t>ās cenās</w:t>
            </w:r>
            <w:r>
              <w:rPr>
                <w:b/>
                <w:sz w:val="22"/>
                <w:szCs w:val="22"/>
                <w:lang w:val="de-DE"/>
              </w:rPr>
              <w:t>,</w:t>
            </w:r>
            <w:r w:rsidRPr="00DD3F59">
              <w:rPr>
                <w:b/>
                <w:sz w:val="22"/>
                <w:szCs w:val="22"/>
                <w:lang w:val="de-DE"/>
              </w:rPr>
              <w:t xml:space="preserve"> (%)</w:t>
            </w:r>
          </w:p>
        </w:tc>
        <w:tc>
          <w:tcPr>
            <w:tcW w:w="1409" w:type="dxa"/>
          </w:tcPr>
          <w:p w:rsidR="00F21D09" w:rsidRPr="0023339A" w:rsidRDefault="00F21D09" w:rsidP="00FF28A8">
            <w:pPr>
              <w:jc w:val="center"/>
              <w:rPr>
                <w:lang w:eastAsia="lv-LV"/>
              </w:rPr>
            </w:pPr>
            <w:r w:rsidRPr="004361DB">
              <w:t>-2,9</w:t>
            </w:r>
          </w:p>
        </w:tc>
        <w:tc>
          <w:tcPr>
            <w:tcW w:w="1417" w:type="dxa"/>
          </w:tcPr>
          <w:p w:rsidR="00F21D09" w:rsidRPr="0023339A" w:rsidRDefault="00F21D09" w:rsidP="00FF28A8">
            <w:pPr>
              <w:jc w:val="center"/>
              <w:rPr>
                <w:lang w:eastAsia="lv-LV"/>
              </w:rPr>
            </w:pPr>
            <w:r w:rsidRPr="004361DB">
              <w:t>-0,5</w:t>
            </w:r>
          </w:p>
        </w:tc>
        <w:tc>
          <w:tcPr>
            <w:tcW w:w="1418" w:type="dxa"/>
          </w:tcPr>
          <w:p w:rsidR="00F21D09" w:rsidRPr="0023339A" w:rsidRDefault="00F21D09" w:rsidP="00FF28A8">
            <w:pPr>
              <w:jc w:val="center"/>
              <w:rPr>
                <w:lang w:eastAsia="lv-LV"/>
              </w:rPr>
            </w:pPr>
            <w:r w:rsidRPr="004361DB">
              <w:t>0,3</w:t>
            </w:r>
          </w:p>
        </w:tc>
        <w:tc>
          <w:tcPr>
            <w:tcW w:w="1559" w:type="dxa"/>
          </w:tcPr>
          <w:p w:rsidR="00F21D09" w:rsidRPr="0023339A" w:rsidRDefault="00F21D09" w:rsidP="00FF28A8">
            <w:pPr>
              <w:jc w:val="center"/>
              <w:rPr>
                <w:lang w:eastAsia="lv-LV"/>
              </w:rPr>
            </w:pPr>
            <w:r w:rsidRPr="004361DB">
              <w:t>0,8</w:t>
            </w:r>
          </w:p>
        </w:tc>
      </w:tr>
      <w:tr w:rsidR="00F21D09" w:rsidRPr="00EE2C7C" w:rsidTr="00FF28A8">
        <w:tc>
          <w:tcPr>
            <w:tcW w:w="3553" w:type="dxa"/>
          </w:tcPr>
          <w:p w:rsidR="00F21D09" w:rsidRPr="0023339A" w:rsidRDefault="00F21D09" w:rsidP="00FF28A8">
            <w:pPr>
              <w:rPr>
                <w:b/>
              </w:rPr>
            </w:pPr>
            <w:r w:rsidRPr="0023339A">
              <w:rPr>
                <w:b/>
                <w:sz w:val="22"/>
                <w:szCs w:val="22"/>
              </w:rPr>
              <w:t xml:space="preserve">Nodarbinātības </w:t>
            </w:r>
            <w:r>
              <w:rPr>
                <w:b/>
                <w:sz w:val="22"/>
                <w:szCs w:val="22"/>
              </w:rPr>
              <w:t>izmaiņas</w:t>
            </w:r>
            <w:r w:rsidRPr="0023339A">
              <w:rPr>
                <w:b/>
                <w:sz w:val="22"/>
                <w:szCs w:val="22"/>
              </w:rPr>
              <w:t>, %</w:t>
            </w:r>
          </w:p>
        </w:tc>
        <w:tc>
          <w:tcPr>
            <w:tcW w:w="1409" w:type="dxa"/>
          </w:tcPr>
          <w:p w:rsidR="00F21D09" w:rsidRPr="0023339A" w:rsidRDefault="00F21D09" w:rsidP="00FF28A8">
            <w:pPr>
              <w:jc w:val="center"/>
              <w:rPr>
                <w:lang w:eastAsia="lv-LV"/>
              </w:rPr>
            </w:pPr>
            <w:r w:rsidRPr="00D72317">
              <w:t>-4,7</w:t>
            </w:r>
          </w:p>
        </w:tc>
        <w:tc>
          <w:tcPr>
            <w:tcW w:w="1417" w:type="dxa"/>
          </w:tcPr>
          <w:p w:rsidR="00F21D09" w:rsidRPr="0023339A" w:rsidRDefault="00F21D09" w:rsidP="00FF28A8">
            <w:pPr>
              <w:jc w:val="center"/>
              <w:rPr>
                <w:lang w:eastAsia="lv-LV"/>
              </w:rPr>
            </w:pPr>
            <w:r w:rsidRPr="00D72317">
              <w:t>1,2</w:t>
            </w:r>
          </w:p>
        </w:tc>
        <w:tc>
          <w:tcPr>
            <w:tcW w:w="1418" w:type="dxa"/>
          </w:tcPr>
          <w:p w:rsidR="00F21D09" w:rsidRPr="0023339A" w:rsidRDefault="00F21D09" w:rsidP="00FF28A8">
            <w:pPr>
              <w:jc w:val="center"/>
              <w:rPr>
                <w:lang w:eastAsia="lv-LV"/>
              </w:rPr>
            </w:pPr>
            <w:r w:rsidRPr="00D72317">
              <w:t>1,3</w:t>
            </w:r>
          </w:p>
        </w:tc>
        <w:tc>
          <w:tcPr>
            <w:tcW w:w="1559" w:type="dxa"/>
          </w:tcPr>
          <w:p w:rsidR="00F21D09" w:rsidRPr="0023339A" w:rsidRDefault="00F21D09" w:rsidP="00FF28A8">
            <w:pPr>
              <w:jc w:val="center"/>
              <w:rPr>
                <w:lang w:eastAsia="lv-LV"/>
              </w:rPr>
            </w:pPr>
            <w:r w:rsidRPr="00D72317">
              <w:t>1,6</w:t>
            </w:r>
          </w:p>
        </w:tc>
      </w:tr>
    </w:tbl>
    <w:p w:rsidR="009A0576" w:rsidRPr="00B14572" w:rsidRDefault="009A0576" w:rsidP="009A0576">
      <w:pPr>
        <w:pStyle w:val="NormalIndent"/>
        <w:spacing w:after="120"/>
        <w:ind w:left="1134" w:firstLine="567"/>
        <w:rPr>
          <w:sz w:val="22"/>
          <w:szCs w:val="22"/>
        </w:rPr>
      </w:pPr>
    </w:p>
    <w:p w:rsidR="009A0576" w:rsidRPr="00B14572" w:rsidRDefault="009A0576" w:rsidP="009A0576">
      <w:pPr>
        <w:pStyle w:val="NormalIndent"/>
        <w:spacing w:after="120"/>
        <w:ind w:left="0"/>
        <w:rPr>
          <w:sz w:val="22"/>
          <w:szCs w:val="22"/>
        </w:rPr>
      </w:pPr>
      <w:r w:rsidRPr="00D3027D">
        <w:rPr>
          <w:sz w:val="22"/>
          <w:szCs w:val="22"/>
        </w:rPr>
        <w:t>Makroekonomiskie rādītāji līdz 2013. gadam norādīti saskaņā ar Vides ministrijas mājas lapā norādītajiem, turpmākiem gadiem izmantoti dati, kas norādīti Ministru kabineta 2007.gada 26.jūnija noteikumu Nr. 419 „Kārtība, kādā Eiropas Savienības struktūrfondu un Kohēzijas fonda vadībā iesaistītās institūcijas nodrošina plānošanas dokumentu sagatavošanu un šo fondu ieviešanu” ar grozījumiem 5.pielikumā</w:t>
      </w:r>
    </w:p>
    <w:p w:rsidR="009A0576" w:rsidRPr="00B14572" w:rsidRDefault="009A0576">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3"/>
        <w:gridCol w:w="6195"/>
      </w:tblGrid>
      <w:tr w:rsidR="00E84317" w:rsidRPr="00B14572">
        <w:trPr>
          <w:tblHeader/>
        </w:trPr>
        <w:tc>
          <w:tcPr>
            <w:tcW w:w="9458" w:type="dxa"/>
            <w:gridSpan w:val="2"/>
            <w:shd w:val="clear" w:color="auto" w:fill="D9D9D9"/>
          </w:tcPr>
          <w:p w:rsidR="00E84317" w:rsidRPr="00B14572" w:rsidRDefault="00E84317">
            <w:pPr>
              <w:rPr>
                <w:b/>
                <w:sz w:val="22"/>
                <w:szCs w:val="22"/>
              </w:rPr>
            </w:pPr>
            <w:r w:rsidRPr="00B14572">
              <w:rPr>
                <w:b/>
                <w:sz w:val="22"/>
                <w:szCs w:val="22"/>
              </w:rPr>
              <w:t>8.2. Finanšu analīzes pieņēmumi</w:t>
            </w:r>
          </w:p>
        </w:tc>
      </w:tr>
      <w:tr w:rsidR="00E84317" w:rsidRPr="00B14572">
        <w:tc>
          <w:tcPr>
            <w:tcW w:w="3263" w:type="dxa"/>
          </w:tcPr>
          <w:p w:rsidR="00E84317" w:rsidRPr="00B14572" w:rsidRDefault="00E84317">
            <w:pPr>
              <w:rPr>
                <w:sz w:val="22"/>
                <w:szCs w:val="22"/>
              </w:rPr>
            </w:pPr>
            <w:r w:rsidRPr="00B14572">
              <w:rPr>
                <w:sz w:val="22"/>
                <w:szCs w:val="22"/>
              </w:rPr>
              <w:t xml:space="preserve"> Iedzīvotāju skaits, iestāžu un uzņēmumu skaits </w:t>
            </w:r>
          </w:p>
        </w:tc>
        <w:tc>
          <w:tcPr>
            <w:tcW w:w="6195" w:type="dxa"/>
          </w:tcPr>
          <w:p w:rsidR="00E84317" w:rsidRPr="00B14572" w:rsidRDefault="00D3027D">
            <w:pPr>
              <w:rPr>
                <w:sz w:val="22"/>
                <w:szCs w:val="22"/>
              </w:rPr>
            </w:pPr>
            <w:proofErr w:type="spellStart"/>
            <w:r>
              <w:rPr>
                <w:sz w:val="22"/>
                <w:szCs w:val="22"/>
              </w:rPr>
              <w:t>Jauncodes</w:t>
            </w:r>
            <w:proofErr w:type="spellEnd"/>
            <w:r w:rsidR="00286B35">
              <w:rPr>
                <w:sz w:val="22"/>
                <w:szCs w:val="22"/>
              </w:rPr>
              <w:t xml:space="preserve"> ciemā </w:t>
            </w:r>
            <w:r>
              <w:rPr>
                <w:sz w:val="22"/>
                <w:szCs w:val="22"/>
              </w:rPr>
              <w:t>ir 842</w:t>
            </w:r>
            <w:r w:rsidR="00E84317" w:rsidRPr="00B14572">
              <w:rPr>
                <w:sz w:val="22"/>
                <w:szCs w:val="22"/>
              </w:rPr>
              <w:t xml:space="preserve"> iedzīvotāji. </w:t>
            </w:r>
          </w:p>
          <w:p w:rsidR="00E84317" w:rsidRDefault="00E84317">
            <w:pPr>
              <w:rPr>
                <w:color w:val="000000"/>
                <w:sz w:val="22"/>
                <w:szCs w:val="22"/>
              </w:rPr>
            </w:pPr>
            <w:r w:rsidRPr="00B14572">
              <w:rPr>
                <w:color w:val="000000"/>
                <w:sz w:val="22"/>
                <w:szCs w:val="22"/>
              </w:rPr>
              <w:t xml:space="preserve">Ņemot vērā pēdējo trīs gadu tendences un pamatojoties uz pašreizējo sociāli ekonomisko aktivitāšu līmeni un ierasto dzīves veidu, tiek prognozēts, ka iedzīvotāju skaits </w:t>
            </w:r>
            <w:proofErr w:type="spellStart"/>
            <w:r w:rsidR="00D3027D">
              <w:rPr>
                <w:color w:val="000000"/>
                <w:sz w:val="22"/>
                <w:szCs w:val="22"/>
              </w:rPr>
              <w:t>Jauncodes</w:t>
            </w:r>
            <w:proofErr w:type="spellEnd"/>
            <w:r w:rsidR="00D3027D">
              <w:rPr>
                <w:color w:val="000000"/>
                <w:sz w:val="22"/>
                <w:szCs w:val="22"/>
              </w:rPr>
              <w:t xml:space="preserve"> </w:t>
            </w:r>
            <w:r w:rsidRPr="00B14572">
              <w:rPr>
                <w:color w:val="000000"/>
                <w:sz w:val="22"/>
                <w:szCs w:val="22"/>
              </w:rPr>
              <w:t xml:space="preserve">ciemā pēc investīciju programmas īstenošanas nemainīsies. </w:t>
            </w:r>
          </w:p>
          <w:p w:rsidR="00D3027D" w:rsidRDefault="00D3027D">
            <w:pPr>
              <w:rPr>
                <w:color w:val="000000"/>
                <w:sz w:val="22"/>
                <w:szCs w:val="22"/>
              </w:rPr>
            </w:pPr>
          </w:p>
          <w:p w:rsidR="00D3027D" w:rsidRPr="00B14572" w:rsidRDefault="00D3027D">
            <w:pPr>
              <w:rPr>
                <w:color w:val="000000"/>
                <w:sz w:val="22"/>
                <w:szCs w:val="22"/>
              </w:rPr>
            </w:pPr>
            <w:proofErr w:type="spellStart"/>
            <w:r>
              <w:rPr>
                <w:color w:val="000000"/>
                <w:sz w:val="22"/>
                <w:szCs w:val="22"/>
              </w:rPr>
              <w:t>Jauncodes</w:t>
            </w:r>
            <w:proofErr w:type="spellEnd"/>
            <w:r>
              <w:rPr>
                <w:color w:val="000000"/>
                <w:sz w:val="22"/>
                <w:szCs w:val="22"/>
              </w:rPr>
              <w:t xml:space="preserve"> ciemā ir viena iestāde un 11 uzņēmumi. </w:t>
            </w:r>
          </w:p>
          <w:p w:rsidR="00E84317" w:rsidRPr="00B14572" w:rsidRDefault="00E84317">
            <w:pPr>
              <w:rPr>
                <w:sz w:val="22"/>
                <w:szCs w:val="22"/>
              </w:rPr>
            </w:pPr>
            <w:r w:rsidRPr="00B14572">
              <w:rPr>
                <w:sz w:val="22"/>
                <w:szCs w:val="22"/>
              </w:rPr>
              <w:t xml:space="preserve">Prognozē tiek pieņemts, ka uzņēmumu un iestāžu skaits nemainīsies. </w:t>
            </w:r>
          </w:p>
          <w:p w:rsidR="00E84317" w:rsidRPr="00B14572" w:rsidRDefault="00E84317">
            <w:pPr>
              <w:rPr>
                <w:sz w:val="22"/>
                <w:szCs w:val="22"/>
              </w:rPr>
            </w:pPr>
          </w:p>
        </w:tc>
      </w:tr>
      <w:tr w:rsidR="00E84317" w:rsidRPr="00B14572">
        <w:tc>
          <w:tcPr>
            <w:tcW w:w="3263" w:type="dxa"/>
          </w:tcPr>
          <w:p w:rsidR="00E84317" w:rsidRPr="00B14572" w:rsidRDefault="00E84317">
            <w:pPr>
              <w:rPr>
                <w:sz w:val="22"/>
                <w:szCs w:val="22"/>
              </w:rPr>
            </w:pPr>
            <w:r w:rsidRPr="00B14572">
              <w:rPr>
                <w:sz w:val="22"/>
                <w:szCs w:val="22"/>
              </w:rPr>
              <w:t>Ūdensapgādes un kanalizācijas sistēmām pieslēgto mājsaimniecību skaits</w:t>
            </w:r>
          </w:p>
        </w:tc>
        <w:tc>
          <w:tcPr>
            <w:tcW w:w="6195" w:type="dxa"/>
          </w:tcPr>
          <w:p w:rsidR="00E84317" w:rsidRDefault="00CA556D">
            <w:pPr>
              <w:rPr>
                <w:sz w:val="22"/>
                <w:szCs w:val="22"/>
              </w:rPr>
            </w:pPr>
            <w:r>
              <w:rPr>
                <w:sz w:val="22"/>
                <w:szCs w:val="22"/>
              </w:rPr>
              <w:t xml:space="preserve">Ūdensapgādes </w:t>
            </w:r>
            <w:r w:rsidR="00286B35">
              <w:rPr>
                <w:sz w:val="22"/>
                <w:szCs w:val="22"/>
              </w:rPr>
              <w:t xml:space="preserve">pakalpojumi tiek nodrošināti </w:t>
            </w:r>
            <w:r w:rsidR="00D3027D">
              <w:rPr>
                <w:sz w:val="22"/>
                <w:szCs w:val="22"/>
              </w:rPr>
              <w:t>820 jeb 97</w:t>
            </w:r>
            <w:r w:rsidR="00E84317" w:rsidRPr="00B14572">
              <w:rPr>
                <w:sz w:val="22"/>
                <w:szCs w:val="22"/>
              </w:rPr>
              <w:t xml:space="preserve">% </w:t>
            </w:r>
            <w:proofErr w:type="spellStart"/>
            <w:r w:rsidR="00D3027D">
              <w:rPr>
                <w:sz w:val="22"/>
                <w:szCs w:val="22"/>
              </w:rPr>
              <w:t>Jauncodes</w:t>
            </w:r>
            <w:proofErr w:type="spellEnd"/>
            <w:r w:rsidR="00286B35">
              <w:rPr>
                <w:sz w:val="22"/>
                <w:szCs w:val="22"/>
              </w:rPr>
              <w:t xml:space="preserve"> </w:t>
            </w:r>
            <w:r>
              <w:rPr>
                <w:sz w:val="22"/>
                <w:szCs w:val="22"/>
              </w:rPr>
              <w:t>ciema iedzīvotāju</w:t>
            </w:r>
            <w:r w:rsidR="00E84317" w:rsidRPr="00B14572">
              <w:rPr>
                <w:sz w:val="22"/>
                <w:szCs w:val="22"/>
              </w:rPr>
              <w:t xml:space="preserve">. </w:t>
            </w:r>
          </w:p>
          <w:p w:rsidR="00D3027D" w:rsidRPr="00B14572" w:rsidRDefault="00D3027D">
            <w:pPr>
              <w:rPr>
                <w:sz w:val="22"/>
                <w:szCs w:val="22"/>
              </w:rPr>
            </w:pPr>
          </w:p>
          <w:p w:rsidR="00D3027D" w:rsidRDefault="00D3027D" w:rsidP="00D3027D">
            <w:pPr>
              <w:rPr>
                <w:iCs/>
                <w:sz w:val="22"/>
                <w:szCs w:val="22"/>
              </w:rPr>
            </w:pPr>
            <w:proofErr w:type="spellStart"/>
            <w:r>
              <w:rPr>
                <w:iCs/>
                <w:sz w:val="22"/>
                <w:szCs w:val="22"/>
              </w:rPr>
              <w:t>Jauncodes</w:t>
            </w:r>
            <w:proofErr w:type="spellEnd"/>
            <w:r>
              <w:rPr>
                <w:iCs/>
                <w:sz w:val="22"/>
                <w:szCs w:val="22"/>
              </w:rPr>
              <w:t xml:space="preserve"> ciema iedzīvotājiem centralizētas kanalizācijas sistēmas pakalpojumi tiek nodrošināti no   blakus esošās Bauskas pilsētas centralizētās kanalizācijas sistēmas, kuru apsaimnieko SIA „Bauskas ūdenssaimniecība”. Pēc pagasta pārvaldes sniegtās </w:t>
            </w:r>
            <w:r w:rsidRPr="00957C66">
              <w:rPr>
                <w:iCs/>
                <w:sz w:val="22"/>
                <w:szCs w:val="22"/>
              </w:rPr>
              <w:t xml:space="preserve">informācijas, centralizēti kanalizācijas sistēmas pakalpojumi tiek nodrošināti ~70 % </w:t>
            </w:r>
            <w:proofErr w:type="spellStart"/>
            <w:r w:rsidRPr="00957C66">
              <w:rPr>
                <w:iCs/>
                <w:sz w:val="22"/>
                <w:szCs w:val="22"/>
              </w:rPr>
              <w:t>Jauncodes</w:t>
            </w:r>
            <w:proofErr w:type="spellEnd"/>
            <w:r w:rsidRPr="00957C66">
              <w:rPr>
                <w:iCs/>
                <w:sz w:val="22"/>
                <w:szCs w:val="22"/>
              </w:rPr>
              <w:t xml:space="preserve"> ciema iedzīvotāju. Tā kā kanalizācijas sistēmu apkalpo SIA</w:t>
            </w:r>
            <w:r>
              <w:rPr>
                <w:iCs/>
                <w:sz w:val="22"/>
                <w:szCs w:val="22"/>
              </w:rPr>
              <w:t xml:space="preserve"> „Bauskas ūdenssaimniecība”, tad Codes pagasta pārvaldei detalizēti dati par centralizētās kanalizācijas sistēmu nav pieejami. </w:t>
            </w:r>
          </w:p>
          <w:p w:rsidR="00D3027D" w:rsidRDefault="00D3027D">
            <w:pPr>
              <w:rPr>
                <w:sz w:val="22"/>
                <w:szCs w:val="22"/>
              </w:rPr>
            </w:pPr>
          </w:p>
          <w:p w:rsidR="00E84317" w:rsidRPr="00B14572" w:rsidRDefault="00E84317">
            <w:pPr>
              <w:rPr>
                <w:sz w:val="22"/>
                <w:szCs w:val="22"/>
              </w:rPr>
            </w:pPr>
            <w:r w:rsidRPr="00B14572">
              <w:rPr>
                <w:sz w:val="22"/>
                <w:szCs w:val="22"/>
              </w:rPr>
              <w:t>PIP ietvaros</w:t>
            </w:r>
            <w:r w:rsidR="00286B35">
              <w:rPr>
                <w:sz w:val="22"/>
                <w:szCs w:val="22"/>
              </w:rPr>
              <w:t xml:space="preserve"> jaunu</w:t>
            </w:r>
            <w:r w:rsidR="00CA556D">
              <w:rPr>
                <w:sz w:val="22"/>
                <w:szCs w:val="22"/>
              </w:rPr>
              <w:t xml:space="preserve"> </w:t>
            </w:r>
            <w:r w:rsidR="00286B35">
              <w:rPr>
                <w:sz w:val="22"/>
                <w:szCs w:val="22"/>
              </w:rPr>
              <w:t xml:space="preserve">patērētāju </w:t>
            </w:r>
            <w:r w:rsidR="00CA556D">
              <w:rPr>
                <w:sz w:val="22"/>
                <w:szCs w:val="22"/>
              </w:rPr>
              <w:t xml:space="preserve">pieslēgumi centralizētai ūdensapgādes </w:t>
            </w:r>
            <w:r w:rsidR="00286B35">
              <w:rPr>
                <w:sz w:val="22"/>
                <w:szCs w:val="22"/>
              </w:rPr>
              <w:t>sistēmai</w:t>
            </w:r>
            <w:r w:rsidR="00D3027D">
              <w:rPr>
                <w:sz w:val="22"/>
                <w:szCs w:val="22"/>
              </w:rPr>
              <w:t xml:space="preserve"> nav plānoti</w:t>
            </w:r>
            <w:r w:rsidR="00286B35">
              <w:rPr>
                <w:sz w:val="22"/>
                <w:szCs w:val="22"/>
              </w:rPr>
              <w:t>.</w:t>
            </w:r>
          </w:p>
          <w:p w:rsidR="00E84317" w:rsidRPr="00B14572" w:rsidRDefault="00E84317">
            <w:pPr>
              <w:rPr>
                <w:sz w:val="22"/>
                <w:szCs w:val="22"/>
              </w:rPr>
            </w:pPr>
          </w:p>
        </w:tc>
      </w:tr>
      <w:tr w:rsidR="00E84317" w:rsidRPr="00B14572">
        <w:tc>
          <w:tcPr>
            <w:tcW w:w="3263" w:type="dxa"/>
          </w:tcPr>
          <w:p w:rsidR="00E84317" w:rsidRPr="00B14572" w:rsidRDefault="00E84317">
            <w:pPr>
              <w:rPr>
                <w:sz w:val="22"/>
                <w:szCs w:val="22"/>
              </w:rPr>
            </w:pPr>
            <w:r w:rsidRPr="00B14572">
              <w:rPr>
                <w:sz w:val="22"/>
                <w:szCs w:val="22"/>
              </w:rPr>
              <w:t xml:space="preserve">Ūdensapgādes un kanalizācijas </w:t>
            </w:r>
            <w:r w:rsidRPr="00B14572">
              <w:rPr>
                <w:sz w:val="22"/>
                <w:szCs w:val="22"/>
              </w:rPr>
              <w:lastRenderedPageBreak/>
              <w:t>sistēmām pieslēgto iestāžu un uzņēmumu skaits</w:t>
            </w:r>
          </w:p>
          <w:p w:rsidR="00E84317" w:rsidRPr="00B14572" w:rsidRDefault="00E84317">
            <w:pPr>
              <w:rPr>
                <w:sz w:val="22"/>
                <w:szCs w:val="22"/>
              </w:rPr>
            </w:pPr>
          </w:p>
        </w:tc>
        <w:tc>
          <w:tcPr>
            <w:tcW w:w="6195" w:type="dxa"/>
          </w:tcPr>
          <w:p w:rsidR="00D3027D" w:rsidRDefault="00E84317">
            <w:pPr>
              <w:rPr>
                <w:sz w:val="22"/>
                <w:szCs w:val="22"/>
              </w:rPr>
            </w:pPr>
            <w:r w:rsidRPr="00B14572">
              <w:rPr>
                <w:sz w:val="22"/>
                <w:szCs w:val="22"/>
              </w:rPr>
              <w:lastRenderedPageBreak/>
              <w:t xml:space="preserve">Centralizēti </w:t>
            </w:r>
            <w:r w:rsidR="00B14572">
              <w:rPr>
                <w:sz w:val="22"/>
                <w:szCs w:val="22"/>
              </w:rPr>
              <w:t xml:space="preserve">ūdensapgādes </w:t>
            </w:r>
            <w:r w:rsidRPr="00B14572">
              <w:rPr>
                <w:sz w:val="22"/>
                <w:szCs w:val="22"/>
              </w:rPr>
              <w:t xml:space="preserve">pakalpojumi tiek nodrošināti 100% </w:t>
            </w:r>
            <w:r w:rsidR="00D3027D">
              <w:rPr>
                <w:sz w:val="22"/>
                <w:szCs w:val="22"/>
              </w:rPr>
              <w:lastRenderedPageBreak/>
              <w:t>iestāžu un uzņēmumu</w:t>
            </w:r>
          </w:p>
          <w:p w:rsidR="00D3027D" w:rsidRDefault="00D3027D">
            <w:pPr>
              <w:rPr>
                <w:sz w:val="22"/>
                <w:szCs w:val="22"/>
              </w:rPr>
            </w:pPr>
          </w:p>
          <w:p w:rsidR="00D3027D" w:rsidRDefault="00D3027D" w:rsidP="00D3027D">
            <w:pPr>
              <w:rPr>
                <w:iCs/>
                <w:sz w:val="22"/>
                <w:szCs w:val="22"/>
              </w:rPr>
            </w:pPr>
            <w:proofErr w:type="spellStart"/>
            <w:r>
              <w:rPr>
                <w:iCs/>
                <w:sz w:val="22"/>
                <w:szCs w:val="22"/>
              </w:rPr>
              <w:t>Jauncodes</w:t>
            </w:r>
            <w:proofErr w:type="spellEnd"/>
            <w:r>
              <w:rPr>
                <w:iCs/>
                <w:sz w:val="22"/>
                <w:szCs w:val="22"/>
              </w:rPr>
              <w:t xml:space="preserve"> ciema institūcijām un uzņēmumiem centralizētas kanalizācijas sistēmas pakalpojumi tiek nodrošināti no   blakus esošās Bauskas pilsētas centralizētās kanalizācijas sistēmas, kuru apsaimnieko SIA „Bauskas ūdenssaimniecība”. Pēc pagasta pārvaldes sniegtās </w:t>
            </w:r>
            <w:r w:rsidRPr="00957C66">
              <w:rPr>
                <w:iCs/>
                <w:sz w:val="22"/>
                <w:szCs w:val="22"/>
              </w:rPr>
              <w:t xml:space="preserve">informācijas, centralizēti kanalizācijas sistēmas pakalpojumi tiek nodrošināti ~70 % </w:t>
            </w:r>
            <w:proofErr w:type="spellStart"/>
            <w:r w:rsidRPr="00957C66">
              <w:rPr>
                <w:iCs/>
                <w:sz w:val="22"/>
                <w:szCs w:val="22"/>
              </w:rPr>
              <w:t>Jauncodes</w:t>
            </w:r>
            <w:proofErr w:type="spellEnd"/>
            <w:r w:rsidRPr="00957C66">
              <w:rPr>
                <w:iCs/>
                <w:sz w:val="22"/>
                <w:szCs w:val="22"/>
              </w:rPr>
              <w:t xml:space="preserve"> ciema iedzīvotāju. Tā kā kanalizācijas sistēmu apkalpo SIA</w:t>
            </w:r>
            <w:r>
              <w:rPr>
                <w:iCs/>
                <w:sz w:val="22"/>
                <w:szCs w:val="22"/>
              </w:rPr>
              <w:t xml:space="preserve"> „Bauskas ūdenssaimniecība”, tad Codes pagasta pārvaldei detalizēti dati par centralizētās kanalizācijas sistēmu nav pieejami. </w:t>
            </w:r>
          </w:p>
          <w:p w:rsidR="00B14572" w:rsidRDefault="00286B35" w:rsidP="00D3027D">
            <w:pPr>
              <w:rPr>
                <w:sz w:val="22"/>
                <w:szCs w:val="22"/>
              </w:rPr>
            </w:pPr>
            <w:r w:rsidRPr="00BD74D9">
              <w:rPr>
                <w:sz w:val="22"/>
                <w:szCs w:val="22"/>
              </w:rPr>
              <w:t xml:space="preserve"> </w:t>
            </w:r>
          </w:p>
          <w:p w:rsidR="008906E9" w:rsidRPr="00B14572" w:rsidRDefault="008906E9" w:rsidP="008906E9">
            <w:pPr>
              <w:rPr>
                <w:sz w:val="22"/>
                <w:szCs w:val="22"/>
              </w:rPr>
            </w:pPr>
            <w:r w:rsidRPr="00B14572">
              <w:rPr>
                <w:sz w:val="22"/>
                <w:szCs w:val="22"/>
              </w:rPr>
              <w:t xml:space="preserve">PIP ietvaros </w:t>
            </w:r>
            <w:r>
              <w:rPr>
                <w:sz w:val="22"/>
                <w:szCs w:val="22"/>
              </w:rPr>
              <w:t>jauni pieslēgumi centralizētai ūdensapgādes un kanalizācijas sistēmai netiek paredzēti</w:t>
            </w:r>
            <w:r w:rsidRPr="00B14572">
              <w:rPr>
                <w:sz w:val="22"/>
                <w:szCs w:val="22"/>
              </w:rPr>
              <w:t>.</w:t>
            </w:r>
          </w:p>
          <w:p w:rsidR="00E84317" w:rsidRPr="00B14572" w:rsidRDefault="00E84317">
            <w:pPr>
              <w:rPr>
                <w:sz w:val="22"/>
                <w:szCs w:val="22"/>
              </w:rPr>
            </w:pPr>
          </w:p>
        </w:tc>
      </w:tr>
      <w:tr w:rsidR="00E84317" w:rsidRPr="00B14572">
        <w:tc>
          <w:tcPr>
            <w:tcW w:w="3263" w:type="dxa"/>
          </w:tcPr>
          <w:p w:rsidR="00E84317" w:rsidRPr="00B14572" w:rsidRDefault="00E84317">
            <w:pPr>
              <w:rPr>
                <w:sz w:val="22"/>
                <w:szCs w:val="22"/>
                <w:highlight w:val="yellow"/>
              </w:rPr>
            </w:pPr>
            <w:r w:rsidRPr="00B14572">
              <w:rPr>
                <w:sz w:val="22"/>
                <w:szCs w:val="22"/>
              </w:rPr>
              <w:lastRenderedPageBreak/>
              <w:t>Vidējais dzeramā ūdens patēriņš un notekūdeņu daudzums mājsaimniecībās</w:t>
            </w:r>
          </w:p>
        </w:tc>
        <w:tc>
          <w:tcPr>
            <w:tcW w:w="6195" w:type="dxa"/>
          </w:tcPr>
          <w:p w:rsidR="00E84317" w:rsidRPr="00B14572" w:rsidRDefault="005D15D6">
            <w:pPr>
              <w:rPr>
                <w:sz w:val="22"/>
                <w:szCs w:val="22"/>
                <w:lang w:eastAsia="lv-LV"/>
              </w:rPr>
            </w:pPr>
            <w:proofErr w:type="spellStart"/>
            <w:r w:rsidRPr="005D15D6">
              <w:rPr>
                <w:sz w:val="22"/>
                <w:szCs w:val="22"/>
              </w:rPr>
              <w:t>Jauncodes</w:t>
            </w:r>
            <w:proofErr w:type="spellEnd"/>
            <w:r w:rsidR="00286B35" w:rsidRPr="005D15D6">
              <w:rPr>
                <w:sz w:val="22"/>
                <w:szCs w:val="22"/>
              </w:rPr>
              <w:t xml:space="preserve"> ciemā d</w:t>
            </w:r>
            <w:r w:rsidR="00E84317" w:rsidRPr="005D15D6">
              <w:rPr>
                <w:sz w:val="22"/>
                <w:szCs w:val="22"/>
              </w:rPr>
              <w:t>zeramā ūde</w:t>
            </w:r>
            <w:r w:rsidR="008906E9" w:rsidRPr="005D15D6">
              <w:rPr>
                <w:sz w:val="22"/>
                <w:szCs w:val="22"/>
              </w:rPr>
              <w:t>ns patēriņš mājsaimniecībās 2010</w:t>
            </w:r>
            <w:r w:rsidR="00E84317" w:rsidRPr="005D15D6">
              <w:rPr>
                <w:sz w:val="22"/>
                <w:szCs w:val="22"/>
              </w:rPr>
              <w:t>. gadā vidēji bij</w:t>
            </w:r>
            <w:r w:rsidR="00286B35" w:rsidRPr="005D15D6">
              <w:rPr>
                <w:sz w:val="22"/>
                <w:szCs w:val="22"/>
              </w:rPr>
              <w:t xml:space="preserve">a </w:t>
            </w:r>
            <w:r w:rsidRPr="005D15D6">
              <w:rPr>
                <w:sz w:val="22"/>
                <w:szCs w:val="22"/>
              </w:rPr>
              <w:t>102,5</w:t>
            </w:r>
            <w:r w:rsidR="00E84317" w:rsidRPr="005D15D6">
              <w:rPr>
                <w:sz w:val="22"/>
                <w:szCs w:val="22"/>
              </w:rPr>
              <w:t xml:space="preserve"> m3 diennaktī. Dzeramā ūdens</w:t>
            </w:r>
            <w:r w:rsidRPr="005D15D6">
              <w:rPr>
                <w:sz w:val="22"/>
                <w:szCs w:val="22"/>
              </w:rPr>
              <w:t xml:space="preserve"> apjoms uz vienu patērētāju – 125</w:t>
            </w:r>
            <w:r w:rsidR="00E84317" w:rsidRPr="005D15D6">
              <w:rPr>
                <w:sz w:val="22"/>
                <w:szCs w:val="22"/>
              </w:rPr>
              <w:t xml:space="preserve"> l/</w:t>
            </w:r>
            <w:r w:rsidR="00A63FFC" w:rsidRPr="005D15D6">
              <w:rPr>
                <w:sz w:val="22"/>
                <w:szCs w:val="22"/>
              </w:rPr>
              <w:t>c</w:t>
            </w:r>
            <w:r w:rsidR="007C4672" w:rsidRPr="005D15D6">
              <w:rPr>
                <w:sz w:val="22"/>
                <w:szCs w:val="22"/>
              </w:rPr>
              <w:t>/</w:t>
            </w:r>
            <w:proofErr w:type="spellStart"/>
            <w:r w:rsidR="00E84317" w:rsidRPr="005D15D6">
              <w:rPr>
                <w:sz w:val="22"/>
                <w:szCs w:val="22"/>
              </w:rPr>
              <w:t>dnn</w:t>
            </w:r>
            <w:proofErr w:type="spellEnd"/>
            <w:r w:rsidR="00E84317" w:rsidRPr="005D15D6">
              <w:rPr>
                <w:sz w:val="22"/>
                <w:szCs w:val="22"/>
              </w:rPr>
              <w:t xml:space="preserve"> diennaktī. Aprēķinos tiek pieņemts, ka pēc projekta realizācijas dzeramā ūdens apjoms uz vienu patērētāju samazināsies, jo </w:t>
            </w:r>
            <w:r w:rsidR="003776A2" w:rsidRPr="005D15D6">
              <w:rPr>
                <w:sz w:val="22"/>
                <w:szCs w:val="22"/>
                <w:lang w:eastAsia="lv-LV"/>
              </w:rPr>
              <w:t>paaugstinoties tarifam</w:t>
            </w:r>
            <w:r w:rsidR="00E84317" w:rsidRPr="005D15D6">
              <w:rPr>
                <w:sz w:val="22"/>
                <w:szCs w:val="22"/>
                <w:lang w:eastAsia="lv-LV"/>
              </w:rPr>
              <w:t>, iedzīvotāji sāks patērēt ūdeni taupīgāk un būs ieinteresēti uzstādīt ūdens plūsmas mērītājus, lai norēķinātos par reāli patērēto ūdeni. Rezultātā dzeramā ūdens patēriņš uz vienu iedzīvotāju samazināsies un</w:t>
            </w:r>
            <w:r w:rsidR="003776A2" w:rsidRPr="005D15D6">
              <w:rPr>
                <w:sz w:val="22"/>
                <w:szCs w:val="22"/>
                <w:lang w:eastAsia="lv-LV"/>
              </w:rPr>
              <w:t xml:space="preserve"> vidē</w:t>
            </w:r>
            <w:r w:rsidRPr="005D15D6">
              <w:rPr>
                <w:sz w:val="22"/>
                <w:szCs w:val="22"/>
                <w:lang w:eastAsia="lv-LV"/>
              </w:rPr>
              <w:t>ji sastādīs 120 l/c/</w:t>
            </w:r>
            <w:proofErr w:type="spellStart"/>
            <w:r w:rsidRPr="005D15D6">
              <w:rPr>
                <w:sz w:val="22"/>
                <w:szCs w:val="22"/>
                <w:lang w:eastAsia="lv-LV"/>
              </w:rPr>
              <w:t>dnn</w:t>
            </w:r>
            <w:proofErr w:type="spellEnd"/>
            <w:r w:rsidRPr="005D15D6">
              <w:rPr>
                <w:sz w:val="22"/>
                <w:szCs w:val="22"/>
                <w:lang w:eastAsia="lv-LV"/>
              </w:rPr>
              <w:t xml:space="preserve"> jeb 98,4</w:t>
            </w:r>
            <w:r w:rsidR="00E84317" w:rsidRPr="005D15D6">
              <w:rPr>
                <w:sz w:val="22"/>
                <w:szCs w:val="22"/>
                <w:lang w:eastAsia="lv-LV"/>
              </w:rPr>
              <w:t xml:space="preserve"> m3/</w:t>
            </w:r>
            <w:proofErr w:type="spellStart"/>
            <w:r w:rsidR="00E84317" w:rsidRPr="005D15D6">
              <w:rPr>
                <w:sz w:val="22"/>
                <w:szCs w:val="22"/>
                <w:lang w:eastAsia="lv-LV"/>
              </w:rPr>
              <w:t>dnn</w:t>
            </w:r>
            <w:proofErr w:type="spellEnd"/>
            <w:r w:rsidR="00E84317" w:rsidRPr="005D15D6">
              <w:rPr>
                <w:sz w:val="22"/>
                <w:szCs w:val="22"/>
                <w:lang w:eastAsia="lv-LV"/>
              </w:rPr>
              <w:t>.</w:t>
            </w:r>
          </w:p>
          <w:p w:rsidR="00E84317" w:rsidRPr="00B14572" w:rsidRDefault="00E84317">
            <w:pPr>
              <w:rPr>
                <w:sz w:val="22"/>
                <w:szCs w:val="22"/>
              </w:rPr>
            </w:pPr>
          </w:p>
          <w:p w:rsidR="00D3027D" w:rsidRDefault="00D3027D" w:rsidP="00D3027D">
            <w:pPr>
              <w:rPr>
                <w:iCs/>
                <w:sz w:val="22"/>
                <w:szCs w:val="22"/>
              </w:rPr>
            </w:pPr>
            <w:proofErr w:type="spellStart"/>
            <w:r>
              <w:rPr>
                <w:iCs/>
                <w:sz w:val="22"/>
                <w:szCs w:val="22"/>
              </w:rPr>
              <w:t>Jauncodes</w:t>
            </w:r>
            <w:proofErr w:type="spellEnd"/>
            <w:r>
              <w:rPr>
                <w:iCs/>
                <w:sz w:val="22"/>
                <w:szCs w:val="22"/>
              </w:rPr>
              <w:t xml:space="preserve"> ciema iedzīvotājiem, institūcijām un uzņēmumiem centralizētas kanalizācijas sistēmas pakalpojumi tiek nodrošināti no   blakus esošās Bauskas pilsētas centralizētās kanalizācijas sistēmas, kuru apsaimnieko SIA „Bauskas ūdenssaimniecība”. Pēc pagasta pārvaldes sniegtās </w:t>
            </w:r>
            <w:r w:rsidRPr="00957C66">
              <w:rPr>
                <w:iCs/>
                <w:sz w:val="22"/>
                <w:szCs w:val="22"/>
              </w:rPr>
              <w:t xml:space="preserve">informācijas, centralizēti kanalizācijas sistēmas pakalpojumi tiek nodrošināti ~70 % </w:t>
            </w:r>
            <w:proofErr w:type="spellStart"/>
            <w:r w:rsidRPr="00957C66">
              <w:rPr>
                <w:iCs/>
                <w:sz w:val="22"/>
                <w:szCs w:val="22"/>
              </w:rPr>
              <w:t>Jauncodes</w:t>
            </w:r>
            <w:proofErr w:type="spellEnd"/>
            <w:r w:rsidRPr="00957C66">
              <w:rPr>
                <w:iCs/>
                <w:sz w:val="22"/>
                <w:szCs w:val="22"/>
              </w:rPr>
              <w:t xml:space="preserve"> ciema iedzīvotāju. Tā kā kanalizācijas sistēmu apkalpo SIA</w:t>
            </w:r>
            <w:r>
              <w:rPr>
                <w:iCs/>
                <w:sz w:val="22"/>
                <w:szCs w:val="22"/>
              </w:rPr>
              <w:t xml:space="preserve"> „Bauskas ūdenssaimniecība”, tad Codes pagasta pārvaldei detalizēti dati par centralizētās kanalizācijas sistēmu nav pieejami. </w:t>
            </w:r>
          </w:p>
          <w:p w:rsidR="00E84317" w:rsidRPr="00B14572" w:rsidRDefault="00E84317">
            <w:pPr>
              <w:rPr>
                <w:sz w:val="22"/>
                <w:szCs w:val="22"/>
                <w:highlight w:val="yellow"/>
              </w:rPr>
            </w:pPr>
          </w:p>
        </w:tc>
      </w:tr>
      <w:tr w:rsidR="00E84317" w:rsidRPr="00B14572">
        <w:tc>
          <w:tcPr>
            <w:tcW w:w="3263" w:type="dxa"/>
          </w:tcPr>
          <w:p w:rsidR="00E84317" w:rsidRPr="00B14572" w:rsidRDefault="00E84317">
            <w:pPr>
              <w:rPr>
                <w:sz w:val="22"/>
                <w:szCs w:val="22"/>
                <w:highlight w:val="yellow"/>
              </w:rPr>
            </w:pPr>
            <w:r w:rsidRPr="00B14572">
              <w:rPr>
                <w:sz w:val="22"/>
                <w:szCs w:val="22"/>
              </w:rPr>
              <w:t>Vidējais dzeramā ūdens patēriņš un notekūdeņu daudzums iestādēs un uzņēmumos</w:t>
            </w:r>
          </w:p>
        </w:tc>
        <w:tc>
          <w:tcPr>
            <w:tcW w:w="6195" w:type="dxa"/>
          </w:tcPr>
          <w:p w:rsidR="00E84317" w:rsidRPr="005D15D6" w:rsidRDefault="00E84317">
            <w:pPr>
              <w:rPr>
                <w:sz w:val="22"/>
                <w:szCs w:val="22"/>
                <w:lang w:eastAsia="lv-LV"/>
              </w:rPr>
            </w:pPr>
            <w:r w:rsidRPr="005D15D6">
              <w:rPr>
                <w:sz w:val="22"/>
                <w:szCs w:val="22"/>
              </w:rPr>
              <w:t>Vidējais dzer</w:t>
            </w:r>
            <w:r w:rsidR="00007FFD" w:rsidRPr="005D15D6">
              <w:rPr>
                <w:sz w:val="22"/>
                <w:szCs w:val="22"/>
              </w:rPr>
              <w:t>amā ūdens patēr</w:t>
            </w:r>
            <w:r w:rsidR="00286B35" w:rsidRPr="005D15D6">
              <w:rPr>
                <w:sz w:val="22"/>
                <w:szCs w:val="22"/>
              </w:rPr>
              <w:t xml:space="preserve">iņš </w:t>
            </w:r>
            <w:r w:rsidR="005D15D6" w:rsidRPr="005D15D6">
              <w:rPr>
                <w:sz w:val="22"/>
                <w:szCs w:val="22"/>
              </w:rPr>
              <w:t xml:space="preserve">iestādēs un </w:t>
            </w:r>
            <w:r w:rsidR="00286B35" w:rsidRPr="005D15D6">
              <w:rPr>
                <w:sz w:val="22"/>
                <w:szCs w:val="22"/>
              </w:rPr>
              <w:t xml:space="preserve">uzņēmumos 2010.gadā bija </w:t>
            </w:r>
            <w:r w:rsidR="005D15D6" w:rsidRPr="005D15D6">
              <w:rPr>
                <w:sz w:val="22"/>
                <w:szCs w:val="22"/>
              </w:rPr>
              <w:t>attiecīgi 0,1 m3/</w:t>
            </w:r>
            <w:proofErr w:type="spellStart"/>
            <w:r w:rsidR="005D15D6" w:rsidRPr="005D15D6">
              <w:rPr>
                <w:sz w:val="22"/>
                <w:szCs w:val="22"/>
              </w:rPr>
              <w:t>dnn</w:t>
            </w:r>
            <w:proofErr w:type="spellEnd"/>
            <w:r w:rsidR="005D15D6" w:rsidRPr="005D15D6">
              <w:rPr>
                <w:sz w:val="22"/>
                <w:szCs w:val="22"/>
              </w:rPr>
              <w:t xml:space="preserve"> un 0,6</w:t>
            </w:r>
            <w:r w:rsidRPr="005D15D6">
              <w:rPr>
                <w:sz w:val="22"/>
                <w:szCs w:val="22"/>
              </w:rPr>
              <w:t xml:space="preserve"> m</w:t>
            </w:r>
            <w:r w:rsidR="00286B35" w:rsidRPr="005D15D6">
              <w:rPr>
                <w:sz w:val="22"/>
                <w:szCs w:val="22"/>
              </w:rPr>
              <w:t>3 diennaktī</w:t>
            </w:r>
            <w:r w:rsidRPr="005D15D6">
              <w:rPr>
                <w:sz w:val="22"/>
                <w:szCs w:val="22"/>
              </w:rPr>
              <w:t>. Aprēķinos tiek pieņemts, ka pēc projekta realizācijas dzeramā ūdens apjoms nemainīsies.</w:t>
            </w:r>
          </w:p>
          <w:p w:rsidR="00E84317" w:rsidRPr="005D15D6" w:rsidRDefault="00E84317">
            <w:pPr>
              <w:rPr>
                <w:sz w:val="22"/>
                <w:szCs w:val="22"/>
              </w:rPr>
            </w:pPr>
          </w:p>
          <w:p w:rsidR="00D3027D" w:rsidRDefault="00D3027D" w:rsidP="00D3027D">
            <w:pPr>
              <w:rPr>
                <w:iCs/>
                <w:sz w:val="22"/>
                <w:szCs w:val="22"/>
              </w:rPr>
            </w:pPr>
            <w:proofErr w:type="spellStart"/>
            <w:r>
              <w:rPr>
                <w:iCs/>
                <w:sz w:val="22"/>
                <w:szCs w:val="22"/>
              </w:rPr>
              <w:t>Jauncodes</w:t>
            </w:r>
            <w:proofErr w:type="spellEnd"/>
            <w:r>
              <w:rPr>
                <w:iCs/>
                <w:sz w:val="22"/>
                <w:szCs w:val="22"/>
              </w:rPr>
              <w:t xml:space="preserve"> ciema iedzīvotājiem, institūcijām un uzņēmumiem centralizētas kanalizācijas sistēmas pakalpojumi tiek nodrošināti no   blakus esošās Bauskas pilsētas centralizētās kanalizācijas sistēmas, kuru apsaimnieko SIA „Bauskas ūdenssaimniecība”. Pēc pagasta pārvaldes sniegtās </w:t>
            </w:r>
            <w:r w:rsidRPr="00957C66">
              <w:rPr>
                <w:iCs/>
                <w:sz w:val="22"/>
                <w:szCs w:val="22"/>
              </w:rPr>
              <w:t xml:space="preserve">informācijas, centralizēti kanalizācijas sistēmas pakalpojumi tiek nodrošināti ~70 % </w:t>
            </w:r>
            <w:proofErr w:type="spellStart"/>
            <w:r w:rsidRPr="00957C66">
              <w:rPr>
                <w:iCs/>
                <w:sz w:val="22"/>
                <w:szCs w:val="22"/>
              </w:rPr>
              <w:t>Jauncodes</w:t>
            </w:r>
            <w:proofErr w:type="spellEnd"/>
            <w:r w:rsidRPr="00957C66">
              <w:rPr>
                <w:iCs/>
                <w:sz w:val="22"/>
                <w:szCs w:val="22"/>
              </w:rPr>
              <w:t xml:space="preserve"> ciema iedzīvotāju. Tā kā kanalizācijas sistēmu apkalpo SIA</w:t>
            </w:r>
            <w:r>
              <w:rPr>
                <w:iCs/>
                <w:sz w:val="22"/>
                <w:szCs w:val="22"/>
              </w:rPr>
              <w:t xml:space="preserve"> „Bauskas ūdenssaimniecība”, tad Codes pagasta pārvaldei detalizēti dati par centralizētās kanalizācijas sistēmu nav pieejami. </w:t>
            </w:r>
          </w:p>
          <w:p w:rsidR="00E84317" w:rsidRPr="00B14572" w:rsidRDefault="00E84317">
            <w:pPr>
              <w:rPr>
                <w:sz w:val="22"/>
                <w:szCs w:val="22"/>
                <w:highlight w:val="yellow"/>
              </w:rPr>
            </w:pPr>
          </w:p>
        </w:tc>
      </w:tr>
      <w:tr w:rsidR="00E84317" w:rsidRPr="00B14572">
        <w:tc>
          <w:tcPr>
            <w:tcW w:w="3263" w:type="dxa"/>
          </w:tcPr>
          <w:p w:rsidR="00E84317" w:rsidRPr="00B14572" w:rsidRDefault="00E84317">
            <w:pPr>
              <w:rPr>
                <w:sz w:val="22"/>
                <w:szCs w:val="22"/>
              </w:rPr>
            </w:pPr>
            <w:r w:rsidRPr="00B14572">
              <w:rPr>
                <w:sz w:val="22"/>
                <w:szCs w:val="22"/>
              </w:rPr>
              <w:t>Elektroenerģijas patēriņš</w:t>
            </w:r>
          </w:p>
        </w:tc>
        <w:tc>
          <w:tcPr>
            <w:tcW w:w="6195" w:type="dxa"/>
          </w:tcPr>
          <w:p w:rsidR="00D3027D" w:rsidRDefault="00D3027D" w:rsidP="00D3027D">
            <w:pPr>
              <w:ind w:right="125"/>
              <w:rPr>
                <w:sz w:val="22"/>
                <w:szCs w:val="22"/>
              </w:rPr>
            </w:pPr>
            <w:r>
              <w:rPr>
                <w:sz w:val="22"/>
                <w:szCs w:val="22"/>
              </w:rPr>
              <w:t>Elektroenerģijas patēriņš 2010. gadā sistēmā Gravas bija 14 095 kWh. Elektroenerģijas patēriņu, kas tiek patērēts dzeramā ūdens pacelšanai no urbuma var raksturot kā vidēji efektīvu (uz vienu pacelto m</w:t>
            </w:r>
            <w:r>
              <w:rPr>
                <w:sz w:val="22"/>
                <w:szCs w:val="22"/>
                <w:vertAlign w:val="superscript"/>
              </w:rPr>
              <w:t>3</w:t>
            </w:r>
            <w:r>
              <w:rPr>
                <w:sz w:val="22"/>
                <w:szCs w:val="22"/>
              </w:rPr>
              <w:t xml:space="preserve"> dzeramā ūdens ir 0,53 kWh) salīdzinot ar vidēji pieņemto rādītāju dzeramā ūdens pacelšanai no urbuma 0,2-0,3 kWh/m</w:t>
            </w:r>
            <w:r>
              <w:rPr>
                <w:sz w:val="22"/>
                <w:szCs w:val="22"/>
                <w:vertAlign w:val="superscript"/>
              </w:rPr>
              <w:t>3</w:t>
            </w:r>
            <w:r>
              <w:rPr>
                <w:sz w:val="22"/>
                <w:szCs w:val="22"/>
              </w:rPr>
              <w:t xml:space="preserve">. Augstāks elektroenerģijas patēriņš ir skaidrojams ar </w:t>
            </w:r>
            <w:r>
              <w:rPr>
                <w:sz w:val="22"/>
                <w:szCs w:val="22"/>
              </w:rPr>
              <w:lastRenderedPageBreak/>
              <w:t xml:space="preserve">faktu, ka elektrības patēriņā tiek ieskaitīts arī apsildei un apgaismojumam patērētā elektroenerģija. </w:t>
            </w:r>
          </w:p>
          <w:p w:rsidR="00D3027D" w:rsidRDefault="00D3027D" w:rsidP="00D3027D">
            <w:pPr>
              <w:ind w:right="125"/>
              <w:rPr>
                <w:sz w:val="22"/>
                <w:szCs w:val="22"/>
              </w:rPr>
            </w:pPr>
          </w:p>
          <w:p w:rsidR="00D3027D" w:rsidRDefault="00D3027D" w:rsidP="00D3027D">
            <w:pPr>
              <w:ind w:right="125"/>
              <w:rPr>
                <w:sz w:val="22"/>
                <w:szCs w:val="22"/>
              </w:rPr>
            </w:pPr>
            <w:r>
              <w:rPr>
                <w:sz w:val="22"/>
                <w:szCs w:val="22"/>
              </w:rPr>
              <w:t xml:space="preserve">Elektroenerģijas patēriņš 2010. gadā </w:t>
            </w:r>
            <w:r w:rsidRPr="000D759F">
              <w:rPr>
                <w:sz w:val="22"/>
                <w:szCs w:val="22"/>
              </w:rPr>
              <w:t xml:space="preserve">sistēmā </w:t>
            </w:r>
            <w:proofErr w:type="spellStart"/>
            <w:r w:rsidRPr="000D759F">
              <w:rPr>
                <w:sz w:val="22"/>
                <w:szCs w:val="22"/>
              </w:rPr>
              <w:t>Dreņģerkalns</w:t>
            </w:r>
            <w:proofErr w:type="spellEnd"/>
            <w:r w:rsidRPr="000D759F">
              <w:rPr>
                <w:sz w:val="22"/>
                <w:szCs w:val="22"/>
              </w:rPr>
              <w:t xml:space="preserve"> bija 27</w:t>
            </w:r>
            <w:r>
              <w:rPr>
                <w:sz w:val="22"/>
                <w:szCs w:val="22"/>
              </w:rPr>
              <w:t xml:space="preserve"> </w:t>
            </w:r>
            <w:r w:rsidRPr="000D759F">
              <w:rPr>
                <w:sz w:val="22"/>
                <w:szCs w:val="22"/>
              </w:rPr>
              <w:t>114 kWh. Elektroenerģijas patēriņu, kas tiek patērēts dzeramā ūdens pacelšanai no urbuma un attīrīšanai var raksturot kā efektīvu (uz vienu pacelto m</w:t>
            </w:r>
            <w:r w:rsidRPr="000D759F">
              <w:rPr>
                <w:sz w:val="22"/>
                <w:szCs w:val="22"/>
                <w:vertAlign w:val="superscript"/>
              </w:rPr>
              <w:t>3</w:t>
            </w:r>
            <w:r w:rsidRPr="000D759F">
              <w:rPr>
                <w:sz w:val="22"/>
                <w:szCs w:val="22"/>
              </w:rPr>
              <w:t xml:space="preserve"> dzeramā ūdens ir 0,74 kWh) salīdzinot ar vidēji pieņemto rādītāju dzeramā ūdens pacelšanai no urbuma 0,9-1,2 kWh/m</w:t>
            </w:r>
            <w:r w:rsidRPr="000D759F">
              <w:rPr>
                <w:sz w:val="22"/>
                <w:szCs w:val="22"/>
                <w:vertAlign w:val="superscript"/>
              </w:rPr>
              <w:t>3</w:t>
            </w:r>
            <w:r w:rsidRPr="000D759F">
              <w:rPr>
                <w:sz w:val="22"/>
                <w:szCs w:val="22"/>
              </w:rPr>
              <w:t xml:space="preserve">. </w:t>
            </w:r>
          </w:p>
          <w:p w:rsidR="00E84317" w:rsidRPr="00D3027D" w:rsidRDefault="00E84317">
            <w:pPr>
              <w:rPr>
                <w:sz w:val="22"/>
                <w:szCs w:val="22"/>
                <w:highlight w:val="yellow"/>
                <w:lang w:eastAsia="lv-LV"/>
              </w:rPr>
            </w:pPr>
            <w:r w:rsidRPr="00D3027D">
              <w:rPr>
                <w:sz w:val="22"/>
                <w:szCs w:val="22"/>
                <w:highlight w:val="yellow"/>
                <w:lang w:eastAsia="lv-LV"/>
              </w:rPr>
              <w:t xml:space="preserve"> </w:t>
            </w:r>
          </w:p>
          <w:p w:rsidR="008E38D7" w:rsidRPr="008E38D7" w:rsidRDefault="008E38D7" w:rsidP="008E38D7">
            <w:pPr>
              <w:pStyle w:val="BodyText2"/>
              <w:jc w:val="both"/>
              <w:rPr>
                <w:sz w:val="22"/>
                <w:szCs w:val="22"/>
                <w:lang w:eastAsia="en-US"/>
              </w:rPr>
            </w:pPr>
            <w:r w:rsidRPr="00292253">
              <w:rPr>
                <w:sz w:val="22"/>
                <w:szCs w:val="22"/>
                <w:lang w:eastAsia="en-US"/>
              </w:rPr>
              <w:t xml:space="preserve">Pēc projekta realizācijas dzeramajam ūdenim </w:t>
            </w:r>
            <w:r w:rsidR="00D3027D" w:rsidRPr="00292253">
              <w:rPr>
                <w:sz w:val="22"/>
                <w:szCs w:val="22"/>
                <w:lang w:eastAsia="en-US"/>
              </w:rPr>
              <w:t xml:space="preserve">Gravas sistēmā </w:t>
            </w:r>
            <w:r w:rsidRPr="00292253">
              <w:rPr>
                <w:sz w:val="22"/>
                <w:szCs w:val="22"/>
                <w:lang w:eastAsia="en-US"/>
              </w:rPr>
              <w:t>elektroenerģijas patēriņš uz vienu dzeramā</w:t>
            </w:r>
            <w:r w:rsidR="00D3027D" w:rsidRPr="00292253">
              <w:rPr>
                <w:sz w:val="22"/>
                <w:szCs w:val="22"/>
                <w:lang w:eastAsia="en-US"/>
              </w:rPr>
              <w:t xml:space="preserve"> ūdens m3 palielināsies līdz 0,9</w:t>
            </w:r>
            <w:r w:rsidRPr="00292253">
              <w:rPr>
                <w:sz w:val="22"/>
                <w:szCs w:val="22"/>
                <w:lang w:eastAsia="en-US"/>
              </w:rPr>
              <w:t xml:space="preserve"> kW/m3, jo sistēmā tiks uzstādītas ūdens sagatavošanas iekārtas. Aptuvenais elektroenerģijas patēriņa pa</w:t>
            </w:r>
            <w:r w:rsidR="00292253" w:rsidRPr="00292253">
              <w:rPr>
                <w:sz w:val="22"/>
                <w:szCs w:val="22"/>
                <w:lang w:eastAsia="en-US"/>
              </w:rPr>
              <w:t>lielinājums gadā tiek plānots 13</w:t>
            </w:r>
            <w:r w:rsidRPr="00292253">
              <w:rPr>
                <w:sz w:val="22"/>
                <w:szCs w:val="22"/>
                <w:lang w:eastAsia="en-US"/>
              </w:rPr>
              <w:t>%.</w:t>
            </w:r>
            <w:r w:rsidRPr="008E38D7">
              <w:rPr>
                <w:sz w:val="22"/>
                <w:szCs w:val="22"/>
                <w:lang w:eastAsia="en-US"/>
              </w:rPr>
              <w:t xml:space="preserve"> </w:t>
            </w:r>
          </w:p>
          <w:p w:rsidR="002A637A" w:rsidRPr="00210148" w:rsidRDefault="002A637A" w:rsidP="002A637A">
            <w:pPr>
              <w:pStyle w:val="BodyText2"/>
              <w:jc w:val="both"/>
              <w:rPr>
                <w:sz w:val="22"/>
                <w:szCs w:val="22"/>
                <w:highlight w:val="yellow"/>
                <w:lang w:eastAsia="en-US"/>
              </w:rPr>
            </w:pPr>
          </w:p>
          <w:p w:rsidR="00D3027D" w:rsidRDefault="00D3027D" w:rsidP="00D3027D">
            <w:pPr>
              <w:rPr>
                <w:iCs/>
                <w:sz w:val="22"/>
                <w:szCs w:val="22"/>
              </w:rPr>
            </w:pPr>
            <w:proofErr w:type="spellStart"/>
            <w:r>
              <w:rPr>
                <w:iCs/>
                <w:sz w:val="22"/>
                <w:szCs w:val="22"/>
              </w:rPr>
              <w:t>Jauncodes</w:t>
            </w:r>
            <w:proofErr w:type="spellEnd"/>
            <w:r>
              <w:rPr>
                <w:iCs/>
                <w:sz w:val="22"/>
                <w:szCs w:val="22"/>
              </w:rPr>
              <w:t xml:space="preserve"> ciema iedzīvotājiem, institūcijām un uzņēmumiem centralizētas kanalizācijas sistēmas pakalpojumi tiek nodrošināti no   blakus esošās Bauskas pilsētas centralizētās kanalizācijas sistēmas, kuru apsaimnieko SIA „Bauskas ūdenssaimniecība”. Pēc pagasta pārvaldes sniegtās </w:t>
            </w:r>
            <w:r w:rsidRPr="00957C66">
              <w:rPr>
                <w:iCs/>
                <w:sz w:val="22"/>
                <w:szCs w:val="22"/>
              </w:rPr>
              <w:t xml:space="preserve">informācijas, centralizēti kanalizācijas sistēmas pakalpojumi tiek nodrošināti ~70 % </w:t>
            </w:r>
            <w:proofErr w:type="spellStart"/>
            <w:r w:rsidRPr="00957C66">
              <w:rPr>
                <w:iCs/>
                <w:sz w:val="22"/>
                <w:szCs w:val="22"/>
              </w:rPr>
              <w:t>Jauncodes</w:t>
            </w:r>
            <w:proofErr w:type="spellEnd"/>
            <w:r w:rsidRPr="00957C66">
              <w:rPr>
                <w:iCs/>
                <w:sz w:val="22"/>
                <w:szCs w:val="22"/>
              </w:rPr>
              <w:t xml:space="preserve"> ciema iedzīvotāju. Tā kā kanalizācijas sistēmu apkalpo SIA</w:t>
            </w:r>
            <w:r>
              <w:rPr>
                <w:iCs/>
                <w:sz w:val="22"/>
                <w:szCs w:val="22"/>
              </w:rPr>
              <w:t xml:space="preserve"> „Bauskas ūdenssaimniecība”, tad Codes pagasta pārvaldei detalizēti dati par centralizētās kanalizācijas sistēmu nav pieejami. </w:t>
            </w:r>
          </w:p>
          <w:p w:rsidR="00E84317" w:rsidRPr="00B14572" w:rsidRDefault="00E84317">
            <w:pPr>
              <w:rPr>
                <w:sz w:val="22"/>
                <w:szCs w:val="22"/>
                <w:highlight w:val="yellow"/>
              </w:rPr>
            </w:pPr>
          </w:p>
        </w:tc>
      </w:tr>
      <w:tr w:rsidR="00E84317" w:rsidRPr="00B14572">
        <w:tc>
          <w:tcPr>
            <w:tcW w:w="3263" w:type="dxa"/>
          </w:tcPr>
          <w:p w:rsidR="00E84317" w:rsidRPr="00B14572" w:rsidRDefault="00E84317">
            <w:pPr>
              <w:rPr>
                <w:sz w:val="22"/>
                <w:szCs w:val="22"/>
              </w:rPr>
            </w:pPr>
            <w:r w:rsidRPr="00B14572">
              <w:rPr>
                <w:sz w:val="22"/>
                <w:szCs w:val="22"/>
              </w:rPr>
              <w:lastRenderedPageBreak/>
              <w:t>Institucionālā kapacitāte</w:t>
            </w:r>
          </w:p>
        </w:tc>
        <w:tc>
          <w:tcPr>
            <w:tcW w:w="6195" w:type="dxa"/>
          </w:tcPr>
          <w:p w:rsidR="00E84317" w:rsidRPr="00B14572" w:rsidRDefault="00660D3A">
            <w:pPr>
              <w:rPr>
                <w:sz w:val="22"/>
                <w:szCs w:val="22"/>
              </w:rPr>
            </w:pPr>
            <w:r>
              <w:rPr>
                <w:sz w:val="22"/>
                <w:szCs w:val="22"/>
              </w:rPr>
              <w:t>Codes</w:t>
            </w:r>
            <w:r w:rsidR="00E84317" w:rsidRPr="00B14572">
              <w:rPr>
                <w:sz w:val="22"/>
                <w:szCs w:val="22"/>
              </w:rPr>
              <w:t xml:space="preserve"> pagasta pārvaldē jaunus darbiniekus darbā nav plānots pieņemt. Pēc projekta realizācijas darba algas esošiem darbiniekiem par ūdenssaimniecības apsaimniekošanu paaugstināt nav plānots. Algu pieaugums nākotnē ir saistāms ar vispārējo algu līmeņa paaugstināšanos. </w:t>
            </w:r>
          </w:p>
          <w:p w:rsidR="00E84317" w:rsidRPr="00B14572" w:rsidRDefault="00E84317">
            <w:pPr>
              <w:rPr>
                <w:sz w:val="22"/>
                <w:szCs w:val="22"/>
                <w:highlight w:val="yellow"/>
              </w:rPr>
            </w:pPr>
          </w:p>
        </w:tc>
      </w:tr>
    </w:tbl>
    <w:p w:rsidR="00E84317" w:rsidRPr="00B14572" w:rsidRDefault="00E84317">
      <w:pPr>
        <w:rPr>
          <w:b/>
          <w:sz w:val="22"/>
          <w:szCs w:val="22"/>
        </w:rPr>
      </w:pPr>
    </w:p>
    <w:p w:rsidR="00E84317" w:rsidRPr="00863719" w:rsidRDefault="00E84317">
      <w:pPr>
        <w:rPr>
          <w:sz w:val="22"/>
          <w:szCs w:val="22"/>
        </w:rPr>
      </w:pPr>
      <w:r w:rsidRPr="003C1E5A">
        <w:rPr>
          <w:sz w:val="22"/>
          <w:szCs w:val="22"/>
        </w:rPr>
        <w:t>Zemāk redzamajā tabulā ir apkopoti saimnieciskās darbības ieņēmumus un izdevumus situācijā ar projektu un bez projekta.</w:t>
      </w:r>
      <w:r w:rsidRPr="00863719">
        <w:rPr>
          <w:sz w:val="22"/>
          <w:szCs w:val="22"/>
        </w:rPr>
        <w:t xml:space="preserve"> </w:t>
      </w:r>
    </w:p>
    <w:p w:rsidR="00FF28A8" w:rsidRPr="00863719" w:rsidRDefault="00FF28A8">
      <w:pPr>
        <w:rPr>
          <w:sz w:val="22"/>
          <w:szCs w:val="22"/>
        </w:rPr>
      </w:pPr>
    </w:p>
    <w:tbl>
      <w:tblPr>
        <w:tblW w:w="972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71"/>
        <w:gridCol w:w="907"/>
        <w:gridCol w:w="907"/>
        <w:gridCol w:w="907"/>
        <w:gridCol w:w="907"/>
        <w:gridCol w:w="907"/>
        <w:gridCol w:w="907"/>
        <w:gridCol w:w="907"/>
      </w:tblGrid>
      <w:tr w:rsidR="00FF28A8" w:rsidRPr="00863719" w:rsidTr="00DC123A">
        <w:trPr>
          <w:trHeight w:val="255"/>
        </w:trPr>
        <w:tc>
          <w:tcPr>
            <w:tcW w:w="9720" w:type="dxa"/>
            <w:gridSpan w:val="8"/>
            <w:shd w:val="clear" w:color="auto" w:fill="D9D9D9"/>
          </w:tcPr>
          <w:p w:rsidR="00FF28A8" w:rsidRPr="00863719" w:rsidRDefault="00FF28A8" w:rsidP="00FF28A8">
            <w:pPr>
              <w:jc w:val="left"/>
              <w:rPr>
                <w:b/>
                <w:bCs/>
                <w:sz w:val="22"/>
                <w:szCs w:val="22"/>
                <w:lang w:val="de-DE"/>
              </w:rPr>
            </w:pPr>
            <w:r w:rsidRPr="00863719">
              <w:rPr>
                <w:b/>
                <w:sz w:val="22"/>
                <w:szCs w:val="22"/>
              </w:rPr>
              <w:t>8.3. Analīze situācijai ar un bez projekta</w:t>
            </w:r>
            <w:r w:rsidRPr="00863719">
              <w:rPr>
                <w:sz w:val="22"/>
                <w:szCs w:val="22"/>
              </w:rPr>
              <w:t> </w:t>
            </w:r>
          </w:p>
        </w:tc>
      </w:tr>
      <w:tr w:rsidR="00863719" w:rsidRPr="00863719" w:rsidTr="00DC123A">
        <w:trPr>
          <w:trHeight w:val="255"/>
        </w:trPr>
        <w:tc>
          <w:tcPr>
            <w:tcW w:w="3371" w:type="dxa"/>
            <w:shd w:val="clear" w:color="auto" w:fill="FFFFFF"/>
          </w:tcPr>
          <w:p w:rsidR="00863719" w:rsidRPr="00863719" w:rsidRDefault="00863719" w:rsidP="00FF28A8">
            <w:pPr>
              <w:jc w:val="left"/>
              <w:rPr>
                <w:sz w:val="22"/>
                <w:szCs w:val="22"/>
              </w:rPr>
            </w:pPr>
          </w:p>
        </w:tc>
        <w:tc>
          <w:tcPr>
            <w:tcW w:w="907" w:type="dxa"/>
            <w:shd w:val="clear" w:color="auto" w:fill="FFFFFF"/>
            <w:noWrap/>
            <w:vAlign w:val="bottom"/>
          </w:tcPr>
          <w:p w:rsidR="00863719" w:rsidRPr="00863719" w:rsidRDefault="00863719" w:rsidP="00A92FD1">
            <w:pPr>
              <w:jc w:val="center"/>
              <w:rPr>
                <w:b/>
                <w:bCs/>
                <w:sz w:val="22"/>
                <w:szCs w:val="22"/>
                <w:lang w:val="en-US"/>
              </w:rPr>
            </w:pPr>
            <w:r w:rsidRPr="00863719">
              <w:rPr>
                <w:b/>
                <w:bCs/>
                <w:sz w:val="22"/>
                <w:szCs w:val="22"/>
                <w:lang w:val="en-US"/>
              </w:rPr>
              <w:t>2011</w:t>
            </w:r>
          </w:p>
        </w:tc>
        <w:tc>
          <w:tcPr>
            <w:tcW w:w="907" w:type="dxa"/>
            <w:shd w:val="clear" w:color="auto" w:fill="FFFFFF"/>
            <w:noWrap/>
            <w:vAlign w:val="bottom"/>
          </w:tcPr>
          <w:p w:rsidR="00863719" w:rsidRPr="00863719" w:rsidRDefault="00863719" w:rsidP="00A92FD1">
            <w:pPr>
              <w:jc w:val="center"/>
              <w:rPr>
                <w:b/>
                <w:bCs/>
                <w:sz w:val="22"/>
                <w:szCs w:val="22"/>
                <w:lang w:val="en-US"/>
              </w:rPr>
            </w:pPr>
            <w:r w:rsidRPr="00863719">
              <w:rPr>
                <w:b/>
                <w:bCs/>
                <w:sz w:val="22"/>
                <w:szCs w:val="22"/>
                <w:lang w:val="en-US"/>
              </w:rPr>
              <w:t>2012</w:t>
            </w:r>
          </w:p>
        </w:tc>
        <w:tc>
          <w:tcPr>
            <w:tcW w:w="907" w:type="dxa"/>
            <w:shd w:val="clear" w:color="auto" w:fill="FFFFFF"/>
            <w:noWrap/>
            <w:vAlign w:val="bottom"/>
          </w:tcPr>
          <w:p w:rsidR="00863719" w:rsidRPr="00863719" w:rsidRDefault="00863719" w:rsidP="00A92FD1">
            <w:pPr>
              <w:jc w:val="center"/>
              <w:rPr>
                <w:b/>
                <w:bCs/>
                <w:sz w:val="22"/>
                <w:szCs w:val="22"/>
                <w:lang w:val="en-US"/>
              </w:rPr>
            </w:pPr>
            <w:r w:rsidRPr="00863719">
              <w:rPr>
                <w:b/>
                <w:bCs/>
                <w:sz w:val="22"/>
                <w:szCs w:val="22"/>
                <w:lang w:val="en-US"/>
              </w:rPr>
              <w:t>2013</w:t>
            </w:r>
          </w:p>
        </w:tc>
        <w:tc>
          <w:tcPr>
            <w:tcW w:w="907" w:type="dxa"/>
            <w:shd w:val="clear" w:color="auto" w:fill="FFFFFF"/>
            <w:noWrap/>
            <w:vAlign w:val="bottom"/>
          </w:tcPr>
          <w:p w:rsidR="00863719" w:rsidRPr="00863719" w:rsidRDefault="00863719" w:rsidP="00A92FD1">
            <w:pPr>
              <w:jc w:val="center"/>
              <w:rPr>
                <w:b/>
                <w:bCs/>
                <w:sz w:val="22"/>
                <w:szCs w:val="22"/>
                <w:lang w:val="en-US"/>
              </w:rPr>
            </w:pPr>
            <w:r w:rsidRPr="00863719">
              <w:rPr>
                <w:b/>
                <w:bCs/>
                <w:sz w:val="22"/>
                <w:szCs w:val="22"/>
                <w:lang w:val="en-US"/>
              </w:rPr>
              <w:t>2014</w:t>
            </w:r>
          </w:p>
        </w:tc>
        <w:tc>
          <w:tcPr>
            <w:tcW w:w="907" w:type="dxa"/>
            <w:shd w:val="clear" w:color="auto" w:fill="FFFFFF"/>
            <w:noWrap/>
            <w:vAlign w:val="bottom"/>
          </w:tcPr>
          <w:p w:rsidR="00863719" w:rsidRPr="00863719" w:rsidRDefault="00863719" w:rsidP="00A92FD1">
            <w:pPr>
              <w:jc w:val="center"/>
              <w:rPr>
                <w:b/>
                <w:bCs/>
                <w:sz w:val="22"/>
                <w:szCs w:val="22"/>
                <w:lang w:val="en-US"/>
              </w:rPr>
            </w:pPr>
            <w:r w:rsidRPr="00863719">
              <w:rPr>
                <w:b/>
                <w:bCs/>
                <w:sz w:val="22"/>
                <w:szCs w:val="22"/>
                <w:lang w:val="en-US"/>
              </w:rPr>
              <w:t>2015</w:t>
            </w:r>
          </w:p>
        </w:tc>
        <w:tc>
          <w:tcPr>
            <w:tcW w:w="907" w:type="dxa"/>
            <w:shd w:val="clear" w:color="auto" w:fill="FFFFFF"/>
            <w:noWrap/>
            <w:vAlign w:val="bottom"/>
          </w:tcPr>
          <w:p w:rsidR="00863719" w:rsidRPr="00863719" w:rsidRDefault="00863719" w:rsidP="00A92FD1">
            <w:pPr>
              <w:jc w:val="center"/>
              <w:rPr>
                <w:b/>
                <w:bCs/>
                <w:sz w:val="22"/>
                <w:szCs w:val="22"/>
                <w:lang w:val="en-US"/>
              </w:rPr>
            </w:pPr>
            <w:r w:rsidRPr="00863719">
              <w:rPr>
                <w:b/>
                <w:bCs/>
                <w:sz w:val="22"/>
                <w:szCs w:val="22"/>
                <w:lang w:val="en-US"/>
              </w:rPr>
              <w:t>2016</w:t>
            </w:r>
          </w:p>
        </w:tc>
        <w:tc>
          <w:tcPr>
            <w:tcW w:w="907" w:type="dxa"/>
            <w:shd w:val="clear" w:color="auto" w:fill="FFFFFF"/>
            <w:noWrap/>
            <w:vAlign w:val="bottom"/>
          </w:tcPr>
          <w:p w:rsidR="00863719" w:rsidRPr="00863719" w:rsidRDefault="00863719" w:rsidP="00A92FD1">
            <w:pPr>
              <w:jc w:val="center"/>
              <w:rPr>
                <w:b/>
                <w:bCs/>
                <w:sz w:val="22"/>
                <w:szCs w:val="22"/>
                <w:lang w:val="en-US"/>
              </w:rPr>
            </w:pPr>
            <w:r>
              <w:rPr>
                <w:b/>
                <w:bCs/>
                <w:sz w:val="22"/>
                <w:szCs w:val="22"/>
                <w:lang w:val="en-US"/>
              </w:rPr>
              <w:t>2017</w:t>
            </w:r>
          </w:p>
        </w:tc>
      </w:tr>
      <w:tr w:rsidR="00FF28A8" w:rsidRPr="00863719" w:rsidTr="00DC123A">
        <w:trPr>
          <w:trHeight w:val="255"/>
        </w:trPr>
        <w:tc>
          <w:tcPr>
            <w:tcW w:w="3371" w:type="dxa"/>
            <w:shd w:val="clear" w:color="auto" w:fill="FFFFFF"/>
          </w:tcPr>
          <w:p w:rsidR="00FF28A8" w:rsidRPr="00863719" w:rsidRDefault="00FF28A8" w:rsidP="00FF28A8">
            <w:pPr>
              <w:jc w:val="left"/>
              <w:rPr>
                <w:b/>
                <w:bCs/>
                <w:sz w:val="22"/>
                <w:szCs w:val="22"/>
              </w:rPr>
            </w:pPr>
            <w:r w:rsidRPr="00863719">
              <w:rPr>
                <w:b/>
                <w:bCs/>
                <w:sz w:val="22"/>
                <w:szCs w:val="22"/>
              </w:rPr>
              <w:t>SITUĀCIJA BEZ PROJEKTA</w:t>
            </w:r>
          </w:p>
        </w:tc>
        <w:tc>
          <w:tcPr>
            <w:tcW w:w="907" w:type="dxa"/>
            <w:shd w:val="clear" w:color="auto" w:fill="FFFFFF"/>
            <w:noWrap/>
            <w:vAlign w:val="bottom"/>
          </w:tcPr>
          <w:p w:rsidR="00FF28A8" w:rsidRPr="00863719" w:rsidRDefault="00FF28A8" w:rsidP="00FF28A8">
            <w:pPr>
              <w:jc w:val="center"/>
              <w:rPr>
                <w:b/>
                <w:bCs/>
                <w:sz w:val="22"/>
                <w:szCs w:val="22"/>
                <w:lang w:val="en-US"/>
              </w:rPr>
            </w:pPr>
          </w:p>
        </w:tc>
        <w:tc>
          <w:tcPr>
            <w:tcW w:w="907" w:type="dxa"/>
            <w:shd w:val="clear" w:color="auto" w:fill="FFFFFF"/>
            <w:noWrap/>
            <w:vAlign w:val="bottom"/>
          </w:tcPr>
          <w:p w:rsidR="00FF28A8" w:rsidRPr="00863719" w:rsidRDefault="00FF28A8" w:rsidP="00FF28A8">
            <w:pPr>
              <w:jc w:val="center"/>
              <w:rPr>
                <w:b/>
                <w:bCs/>
                <w:sz w:val="22"/>
                <w:szCs w:val="22"/>
                <w:lang w:val="en-US"/>
              </w:rPr>
            </w:pPr>
          </w:p>
        </w:tc>
        <w:tc>
          <w:tcPr>
            <w:tcW w:w="907" w:type="dxa"/>
            <w:shd w:val="clear" w:color="auto" w:fill="FFFFFF"/>
            <w:noWrap/>
            <w:vAlign w:val="bottom"/>
          </w:tcPr>
          <w:p w:rsidR="00FF28A8" w:rsidRPr="00863719" w:rsidRDefault="00FF28A8" w:rsidP="00FF28A8">
            <w:pPr>
              <w:jc w:val="center"/>
              <w:rPr>
                <w:b/>
                <w:bCs/>
                <w:sz w:val="22"/>
                <w:szCs w:val="22"/>
                <w:lang w:val="en-US"/>
              </w:rPr>
            </w:pPr>
          </w:p>
        </w:tc>
        <w:tc>
          <w:tcPr>
            <w:tcW w:w="907" w:type="dxa"/>
            <w:shd w:val="clear" w:color="auto" w:fill="FFFFFF"/>
            <w:noWrap/>
            <w:vAlign w:val="bottom"/>
          </w:tcPr>
          <w:p w:rsidR="00FF28A8" w:rsidRPr="00863719" w:rsidRDefault="00FF28A8" w:rsidP="00FF28A8">
            <w:pPr>
              <w:jc w:val="center"/>
              <w:rPr>
                <w:b/>
                <w:bCs/>
                <w:sz w:val="22"/>
                <w:szCs w:val="22"/>
                <w:lang w:val="en-US"/>
              </w:rPr>
            </w:pPr>
          </w:p>
        </w:tc>
        <w:tc>
          <w:tcPr>
            <w:tcW w:w="907" w:type="dxa"/>
            <w:shd w:val="clear" w:color="auto" w:fill="FFFFFF"/>
            <w:noWrap/>
            <w:vAlign w:val="bottom"/>
          </w:tcPr>
          <w:p w:rsidR="00FF28A8" w:rsidRPr="00863719" w:rsidRDefault="00FF28A8" w:rsidP="00FF28A8">
            <w:pPr>
              <w:jc w:val="center"/>
              <w:rPr>
                <w:b/>
                <w:bCs/>
                <w:sz w:val="22"/>
                <w:szCs w:val="22"/>
                <w:lang w:val="en-US"/>
              </w:rPr>
            </w:pPr>
          </w:p>
        </w:tc>
        <w:tc>
          <w:tcPr>
            <w:tcW w:w="907" w:type="dxa"/>
            <w:shd w:val="clear" w:color="auto" w:fill="FFFFFF"/>
            <w:noWrap/>
            <w:vAlign w:val="bottom"/>
          </w:tcPr>
          <w:p w:rsidR="00FF28A8" w:rsidRPr="00863719" w:rsidRDefault="00FF28A8" w:rsidP="00FF28A8">
            <w:pPr>
              <w:jc w:val="center"/>
              <w:rPr>
                <w:b/>
                <w:bCs/>
                <w:sz w:val="22"/>
                <w:szCs w:val="22"/>
                <w:lang w:val="en-US"/>
              </w:rPr>
            </w:pPr>
          </w:p>
        </w:tc>
        <w:tc>
          <w:tcPr>
            <w:tcW w:w="907" w:type="dxa"/>
            <w:shd w:val="clear" w:color="auto" w:fill="FFFFFF"/>
            <w:noWrap/>
            <w:vAlign w:val="bottom"/>
          </w:tcPr>
          <w:p w:rsidR="00FF28A8" w:rsidRPr="00863719" w:rsidRDefault="00FF28A8" w:rsidP="00FF28A8">
            <w:pPr>
              <w:jc w:val="center"/>
              <w:rPr>
                <w:b/>
                <w:bCs/>
                <w:sz w:val="22"/>
                <w:szCs w:val="22"/>
                <w:lang w:val="en-US"/>
              </w:rPr>
            </w:pPr>
          </w:p>
        </w:tc>
      </w:tr>
      <w:tr w:rsidR="00FF28A8" w:rsidRPr="00863719" w:rsidTr="00DC123A">
        <w:trPr>
          <w:trHeight w:val="255"/>
        </w:trPr>
        <w:tc>
          <w:tcPr>
            <w:tcW w:w="3371" w:type="dxa"/>
            <w:shd w:val="clear" w:color="auto" w:fill="FFFFFF"/>
          </w:tcPr>
          <w:p w:rsidR="00FF28A8" w:rsidRPr="00863719" w:rsidRDefault="00FF28A8" w:rsidP="00FF28A8">
            <w:pPr>
              <w:jc w:val="left"/>
              <w:rPr>
                <w:b/>
                <w:bCs/>
                <w:sz w:val="22"/>
                <w:szCs w:val="22"/>
              </w:rPr>
            </w:pPr>
            <w:r w:rsidRPr="00863719">
              <w:rPr>
                <w:b/>
                <w:bCs/>
                <w:sz w:val="22"/>
                <w:szCs w:val="22"/>
              </w:rPr>
              <w:t>Izdevumi</w:t>
            </w:r>
          </w:p>
        </w:tc>
        <w:tc>
          <w:tcPr>
            <w:tcW w:w="907" w:type="dxa"/>
            <w:shd w:val="clear" w:color="auto" w:fill="FFFFFF"/>
            <w:noWrap/>
            <w:vAlign w:val="bottom"/>
          </w:tcPr>
          <w:p w:rsidR="00FF28A8" w:rsidRPr="00863719" w:rsidRDefault="00FF28A8" w:rsidP="00FF28A8">
            <w:pPr>
              <w:jc w:val="center"/>
              <w:rPr>
                <w:b/>
                <w:bCs/>
                <w:sz w:val="22"/>
                <w:szCs w:val="22"/>
              </w:rPr>
            </w:pPr>
          </w:p>
        </w:tc>
        <w:tc>
          <w:tcPr>
            <w:tcW w:w="907" w:type="dxa"/>
            <w:shd w:val="clear" w:color="auto" w:fill="FFFFFF"/>
            <w:noWrap/>
            <w:vAlign w:val="bottom"/>
          </w:tcPr>
          <w:p w:rsidR="00FF28A8" w:rsidRPr="00863719" w:rsidRDefault="00FF28A8" w:rsidP="00FF28A8">
            <w:pPr>
              <w:jc w:val="center"/>
              <w:rPr>
                <w:b/>
                <w:bCs/>
                <w:sz w:val="22"/>
                <w:szCs w:val="22"/>
              </w:rPr>
            </w:pPr>
          </w:p>
        </w:tc>
        <w:tc>
          <w:tcPr>
            <w:tcW w:w="907" w:type="dxa"/>
            <w:shd w:val="clear" w:color="auto" w:fill="FFFFFF"/>
            <w:noWrap/>
            <w:vAlign w:val="bottom"/>
          </w:tcPr>
          <w:p w:rsidR="00FF28A8" w:rsidRPr="00863719" w:rsidRDefault="00FF28A8" w:rsidP="00FF28A8">
            <w:pPr>
              <w:jc w:val="center"/>
              <w:rPr>
                <w:b/>
                <w:bCs/>
                <w:sz w:val="22"/>
                <w:szCs w:val="22"/>
              </w:rPr>
            </w:pPr>
          </w:p>
        </w:tc>
        <w:tc>
          <w:tcPr>
            <w:tcW w:w="907" w:type="dxa"/>
            <w:shd w:val="clear" w:color="auto" w:fill="FFFFFF"/>
            <w:noWrap/>
            <w:vAlign w:val="bottom"/>
          </w:tcPr>
          <w:p w:rsidR="00FF28A8" w:rsidRPr="00863719" w:rsidRDefault="00FF28A8" w:rsidP="00FF28A8">
            <w:pPr>
              <w:jc w:val="center"/>
              <w:rPr>
                <w:b/>
                <w:bCs/>
                <w:sz w:val="22"/>
                <w:szCs w:val="22"/>
              </w:rPr>
            </w:pPr>
          </w:p>
        </w:tc>
        <w:tc>
          <w:tcPr>
            <w:tcW w:w="907" w:type="dxa"/>
            <w:shd w:val="clear" w:color="auto" w:fill="FFFFFF"/>
            <w:noWrap/>
            <w:vAlign w:val="bottom"/>
          </w:tcPr>
          <w:p w:rsidR="00FF28A8" w:rsidRPr="00863719" w:rsidRDefault="00FF28A8" w:rsidP="00FF28A8">
            <w:pPr>
              <w:jc w:val="center"/>
              <w:rPr>
                <w:b/>
                <w:bCs/>
                <w:sz w:val="22"/>
                <w:szCs w:val="22"/>
              </w:rPr>
            </w:pPr>
          </w:p>
        </w:tc>
        <w:tc>
          <w:tcPr>
            <w:tcW w:w="907" w:type="dxa"/>
            <w:shd w:val="clear" w:color="auto" w:fill="FFFFFF"/>
            <w:noWrap/>
            <w:vAlign w:val="bottom"/>
          </w:tcPr>
          <w:p w:rsidR="00FF28A8" w:rsidRPr="00863719" w:rsidRDefault="00FF28A8" w:rsidP="00FF28A8">
            <w:pPr>
              <w:jc w:val="center"/>
              <w:rPr>
                <w:b/>
                <w:bCs/>
                <w:sz w:val="22"/>
                <w:szCs w:val="22"/>
              </w:rPr>
            </w:pPr>
          </w:p>
        </w:tc>
        <w:tc>
          <w:tcPr>
            <w:tcW w:w="907" w:type="dxa"/>
            <w:shd w:val="clear" w:color="auto" w:fill="FFFFFF"/>
            <w:noWrap/>
            <w:vAlign w:val="bottom"/>
          </w:tcPr>
          <w:p w:rsidR="00FF28A8" w:rsidRPr="00863719" w:rsidRDefault="00FF28A8" w:rsidP="00FF28A8">
            <w:pPr>
              <w:jc w:val="center"/>
              <w:rPr>
                <w:b/>
                <w:bCs/>
                <w:sz w:val="22"/>
                <w:szCs w:val="22"/>
              </w:rPr>
            </w:pPr>
          </w:p>
        </w:tc>
      </w:tr>
      <w:tr w:rsidR="00F45EB9" w:rsidRPr="00863719" w:rsidTr="00A92FD1">
        <w:trPr>
          <w:trHeight w:val="255"/>
        </w:trPr>
        <w:tc>
          <w:tcPr>
            <w:tcW w:w="3371" w:type="dxa"/>
            <w:shd w:val="clear" w:color="auto" w:fill="FFFFFF"/>
          </w:tcPr>
          <w:p w:rsidR="00F45EB9" w:rsidRPr="00863719" w:rsidRDefault="00F45EB9" w:rsidP="00FF28A8">
            <w:pPr>
              <w:jc w:val="left"/>
              <w:rPr>
                <w:bCs/>
                <w:sz w:val="22"/>
                <w:szCs w:val="22"/>
              </w:rPr>
            </w:pPr>
            <w:r w:rsidRPr="00863719">
              <w:rPr>
                <w:bCs/>
                <w:sz w:val="22"/>
                <w:szCs w:val="22"/>
              </w:rPr>
              <w:t>Kopā mainīgās izmaksas</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6 640</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6 771</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6 903</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7 034</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7 166</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7 297</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7 429</w:t>
            </w:r>
          </w:p>
        </w:tc>
      </w:tr>
      <w:tr w:rsidR="00F45EB9" w:rsidRPr="00863719" w:rsidTr="00A92FD1">
        <w:trPr>
          <w:trHeight w:val="255"/>
        </w:trPr>
        <w:tc>
          <w:tcPr>
            <w:tcW w:w="3371" w:type="dxa"/>
            <w:shd w:val="clear" w:color="auto" w:fill="FFFFFF"/>
          </w:tcPr>
          <w:p w:rsidR="00F45EB9" w:rsidRPr="00863719" w:rsidRDefault="00F45EB9" w:rsidP="00FF28A8">
            <w:pPr>
              <w:jc w:val="left"/>
              <w:rPr>
                <w:bCs/>
                <w:sz w:val="22"/>
                <w:szCs w:val="22"/>
              </w:rPr>
            </w:pPr>
            <w:r w:rsidRPr="00863719">
              <w:rPr>
                <w:bCs/>
                <w:sz w:val="22"/>
                <w:szCs w:val="22"/>
              </w:rPr>
              <w:t>Kopā fiksētās izmaksas</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2 618</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2 618</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2 644</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2 697</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2 749</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2 802</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2 854</w:t>
            </w:r>
          </w:p>
        </w:tc>
      </w:tr>
      <w:tr w:rsidR="00F45EB9" w:rsidRPr="00863719" w:rsidTr="00A92FD1">
        <w:trPr>
          <w:trHeight w:val="255"/>
        </w:trPr>
        <w:tc>
          <w:tcPr>
            <w:tcW w:w="3371" w:type="dxa"/>
            <w:shd w:val="clear" w:color="auto" w:fill="FFFFFF"/>
          </w:tcPr>
          <w:p w:rsidR="00F45EB9" w:rsidRPr="00863719" w:rsidRDefault="00F45EB9" w:rsidP="00FF28A8">
            <w:pPr>
              <w:jc w:val="left"/>
              <w:rPr>
                <w:b/>
                <w:bCs/>
                <w:sz w:val="22"/>
                <w:szCs w:val="22"/>
              </w:rPr>
            </w:pPr>
            <w:r w:rsidRPr="00863719">
              <w:rPr>
                <w:b/>
                <w:bCs/>
                <w:sz w:val="22"/>
                <w:szCs w:val="22"/>
              </w:rPr>
              <w:t>Kopā saimnieciskās pamatdarbības izdevumi</w:t>
            </w:r>
          </w:p>
        </w:tc>
        <w:tc>
          <w:tcPr>
            <w:tcW w:w="907" w:type="dxa"/>
            <w:shd w:val="clear" w:color="auto" w:fill="FFFFFF"/>
            <w:noWrap/>
            <w:vAlign w:val="bottom"/>
          </w:tcPr>
          <w:p w:rsidR="00F45EB9" w:rsidRDefault="00F45EB9">
            <w:pPr>
              <w:jc w:val="center"/>
              <w:rPr>
                <w:b/>
                <w:bCs/>
                <w:sz w:val="20"/>
                <w:szCs w:val="20"/>
              </w:rPr>
            </w:pPr>
            <w:r>
              <w:rPr>
                <w:b/>
                <w:bCs/>
                <w:sz w:val="20"/>
                <w:szCs w:val="20"/>
              </w:rPr>
              <w:t>9 258</w:t>
            </w:r>
          </w:p>
        </w:tc>
        <w:tc>
          <w:tcPr>
            <w:tcW w:w="907" w:type="dxa"/>
            <w:shd w:val="clear" w:color="auto" w:fill="FFFFFF"/>
            <w:noWrap/>
            <w:vAlign w:val="bottom"/>
          </w:tcPr>
          <w:p w:rsidR="00F45EB9" w:rsidRDefault="00F45EB9">
            <w:pPr>
              <w:jc w:val="center"/>
              <w:rPr>
                <w:b/>
                <w:bCs/>
                <w:sz w:val="20"/>
                <w:szCs w:val="20"/>
              </w:rPr>
            </w:pPr>
            <w:r>
              <w:rPr>
                <w:b/>
                <w:bCs/>
                <w:sz w:val="20"/>
                <w:szCs w:val="20"/>
              </w:rPr>
              <w:t>9 390</w:t>
            </w:r>
          </w:p>
        </w:tc>
        <w:tc>
          <w:tcPr>
            <w:tcW w:w="907" w:type="dxa"/>
            <w:shd w:val="clear" w:color="auto" w:fill="FFFFFF"/>
            <w:noWrap/>
            <w:vAlign w:val="bottom"/>
          </w:tcPr>
          <w:p w:rsidR="00F45EB9" w:rsidRDefault="00F45EB9">
            <w:pPr>
              <w:jc w:val="center"/>
              <w:rPr>
                <w:b/>
                <w:bCs/>
                <w:sz w:val="20"/>
                <w:szCs w:val="20"/>
              </w:rPr>
            </w:pPr>
            <w:r>
              <w:rPr>
                <w:b/>
                <w:bCs/>
                <w:sz w:val="20"/>
                <w:szCs w:val="20"/>
              </w:rPr>
              <w:t>9 547</w:t>
            </w:r>
          </w:p>
        </w:tc>
        <w:tc>
          <w:tcPr>
            <w:tcW w:w="907" w:type="dxa"/>
            <w:shd w:val="clear" w:color="auto" w:fill="FFFFFF"/>
            <w:noWrap/>
            <w:vAlign w:val="bottom"/>
          </w:tcPr>
          <w:p w:rsidR="00F45EB9" w:rsidRDefault="00F45EB9">
            <w:pPr>
              <w:jc w:val="center"/>
              <w:rPr>
                <w:b/>
                <w:bCs/>
                <w:sz w:val="20"/>
                <w:szCs w:val="20"/>
              </w:rPr>
            </w:pPr>
            <w:r>
              <w:rPr>
                <w:b/>
                <w:bCs/>
                <w:sz w:val="20"/>
                <w:szCs w:val="20"/>
              </w:rPr>
              <w:t>9 731</w:t>
            </w:r>
          </w:p>
        </w:tc>
        <w:tc>
          <w:tcPr>
            <w:tcW w:w="907" w:type="dxa"/>
            <w:shd w:val="clear" w:color="auto" w:fill="FFFFFF"/>
            <w:noWrap/>
            <w:vAlign w:val="bottom"/>
          </w:tcPr>
          <w:p w:rsidR="00F45EB9" w:rsidRDefault="00F45EB9">
            <w:pPr>
              <w:jc w:val="center"/>
              <w:rPr>
                <w:b/>
                <w:bCs/>
                <w:sz w:val="20"/>
                <w:szCs w:val="20"/>
              </w:rPr>
            </w:pPr>
            <w:r>
              <w:rPr>
                <w:b/>
                <w:bCs/>
                <w:sz w:val="20"/>
                <w:szCs w:val="20"/>
              </w:rPr>
              <w:t>9 915</w:t>
            </w:r>
          </w:p>
        </w:tc>
        <w:tc>
          <w:tcPr>
            <w:tcW w:w="907" w:type="dxa"/>
            <w:shd w:val="clear" w:color="auto" w:fill="FFFFFF"/>
            <w:noWrap/>
            <w:vAlign w:val="bottom"/>
          </w:tcPr>
          <w:p w:rsidR="00F45EB9" w:rsidRDefault="00F45EB9">
            <w:pPr>
              <w:jc w:val="center"/>
              <w:rPr>
                <w:b/>
                <w:bCs/>
                <w:sz w:val="20"/>
                <w:szCs w:val="20"/>
              </w:rPr>
            </w:pPr>
            <w:r>
              <w:rPr>
                <w:b/>
                <w:bCs/>
                <w:sz w:val="20"/>
                <w:szCs w:val="20"/>
              </w:rPr>
              <w:t>10 099</w:t>
            </w:r>
          </w:p>
        </w:tc>
        <w:tc>
          <w:tcPr>
            <w:tcW w:w="907" w:type="dxa"/>
            <w:shd w:val="clear" w:color="auto" w:fill="FFFFFF"/>
            <w:noWrap/>
            <w:vAlign w:val="bottom"/>
          </w:tcPr>
          <w:p w:rsidR="00F45EB9" w:rsidRDefault="00F45EB9">
            <w:pPr>
              <w:jc w:val="center"/>
              <w:rPr>
                <w:b/>
                <w:bCs/>
                <w:sz w:val="20"/>
                <w:szCs w:val="20"/>
              </w:rPr>
            </w:pPr>
            <w:r>
              <w:rPr>
                <w:b/>
                <w:bCs/>
                <w:sz w:val="20"/>
                <w:szCs w:val="20"/>
              </w:rPr>
              <w:t>10 283</w:t>
            </w:r>
          </w:p>
        </w:tc>
      </w:tr>
      <w:tr w:rsidR="00FF28A8" w:rsidRPr="00863719" w:rsidTr="00DC123A">
        <w:trPr>
          <w:trHeight w:val="255"/>
        </w:trPr>
        <w:tc>
          <w:tcPr>
            <w:tcW w:w="3371" w:type="dxa"/>
            <w:shd w:val="clear" w:color="auto" w:fill="FFFFFF"/>
          </w:tcPr>
          <w:p w:rsidR="00FF28A8" w:rsidRPr="00863719" w:rsidRDefault="00FF28A8" w:rsidP="00FF28A8">
            <w:pPr>
              <w:jc w:val="left"/>
              <w:rPr>
                <w:b/>
                <w:sz w:val="22"/>
                <w:szCs w:val="22"/>
              </w:rPr>
            </w:pPr>
            <w:r w:rsidRPr="00863719">
              <w:rPr>
                <w:b/>
                <w:sz w:val="22"/>
                <w:szCs w:val="22"/>
              </w:rPr>
              <w:t>Ieņēmumi</w:t>
            </w: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r>
      <w:tr w:rsidR="00F45EB9" w:rsidRPr="00863719" w:rsidTr="00A92FD1">
        <w:trPr>
          <w:trHeight w:val="255"/>
        </w:trPr>
        <w:tc>
          <w:tcPr>
            <w:tcW w:w="3371" w:type="dxa"/>
            <w:shd w:val="clear" w:color="auto" w:fill="FFFFFF"/>
          </w:tcPr>
          <w:p w:rsidR="00F45EB9" w:rsidRPr="00863719" w:rsidRDefault="00F45EB9" w:rsidP="00FF28A8">
            <w:pPr>
              <w:jc w:val="left"/>
              <w:rPr>
                <w:bCs/>
                <w:sz w:val="22"/>
                <w:szCs w:val="22"/>
              </w:rPr>
            </w:pPr>
            <w:r w:rsidRPr="00863719">
              <w:rPr>
                <w:bCs/>
                <w:sz w:val="22"/>
                <w:szCs w:val="22"/>
              </w:rPr>
              <w:t>Kopā ūdensapgādes pakalpojumi</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9 258</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9 408</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9 559</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9 747</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9 935</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10 123</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10 311</w:t>
            </w:r>
          </w:p>
        </w:tc>
      </w:tr>
      <w:tr w:rsidR="00F45EB9" w:rsidRPr="00863719" w:rsidTr="00A92FD1">
        <w:trPr>
          <w:trHeight w:val="255"/>
        </w:trPr>
        <w:tc>
          <w:tcPr>
            <w:tcW w:w="3371" w:type="dxa"/>
            <w:shd w:val="clear" w:color="auto" w:fill="FFFFFF"/>
          </w:tcPr>
          <w:p w:rsidR="00F45EB9" w:rsidRPr="00863719" w:rsidRDefault="00F45EB9" w:rsidP="00FF28A8">
            <w:pPr>
              <w:jc w:val="left"/>
              <w:rPr>
                <w:bCs/>
                <w:sz w:val="22"/>
                <w:szCs w:val="22"/>
              </w:rPr>
            </w:pPr>
            <w:r w:rsidRPr="00863719">
              <w:rPr>
                <w:bCs/>
                <w:sz w:val="22"/>
                <w:szCs w:val="22"/>
              </w:rPr>
              <w:t>Kopā kanalizācijas pakalpojumi</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0</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0</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0</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0</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0</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0</w:t>
            </w:r>
          </w:p>
        </w:tc>
        <w:tc>
          <w:tcPr>
            <w:tcW w:w="907" w:type="dxa"/>
            <w:shd w:val="clear" w:color="auto" w:fill="FFFFFF"/>
            <w:noWrap/>
            <w:vAlign w:val="bottom"/>
          </w:tcPr>
          <w:p w:rsidR="00F45EB9" w:rsidRPr="003D7E30" w:rsidRDefault="00F45EB9">
            <w:pPr>
              <w:jc w:val="center"/>
              <w:rPr>
                <w:bCs/>
                <w:sz w:val="20"/>
                <w:szCs w:val="20"/>
              </w:rPr>
            </w:pPr>
            <w:r w:rsidRPr="003D7E30">
              <w:rPr>
                <w:bCs/>
                <w:sz w:val="20"/>
                <w:szCs w:val="20"/>
              </w:rPr>
              <w:t>0</w:t>
            </w:r>
          </w:p>
        </w:tc>
      </w:tr>
      <w:tr w:rsidR="00F45EB9" w:rsidRPr="00863719" w:rsidTr="00A92FD1">
        <w:trPr>
          <w:trHeight w:val="255"/>
        </w:trPr>
        <w:tc>
          <w:tcPr>
            <w:tcW w:w="3371" w:type="dxa"/>
            <w:shd w:val="clear" w:color="auto" w:fill="FFFFFF"/>
          </w:tcPr>
          <w:p w:rsidR="00F45EB9" w:rsidRPr="00863719" w:rsidRDefault="00F45EB9" w:rsidP="00FF28A8">
            <w:pPr>
              <w:jc w:val="left"/>
              <w:rPr>
                <w:b/>
                <w:bCs/>
                <w:sz w:val="22"/>
                <w:szCs w:val="22"/>
              </w:rPr>
            </w:pPr>
            <w:r w:rsidRPr="00863719">
              <w:rPr>
                <w:b/>
                <w:bCs/>
                <w:sz w:val="22"/>
                <w:szCs w:val="22"/>
              </w:rPr>
              <w:t>Saimnieciskās pamatdarbības ieņēmumi</w:t>
            </w:r>
          </w:p>
        </w:tc>
        <w:tc>
          <w:tcPr>
            <w:tcW w:w="907" w:type="dxa"/>
            <w:shd w:val="clear" w:color="auto" w:fill="FFFFFF"/>
            <w:noWrap/>
            <w:vAlign w:val="bottom"/>
          </w:tcPr>
          <w:p w:rsidR="00F45EB9" w:rsidRDefault="00F45EB9">
            <w:pPr>
              <w:jc w:val="center"/>
              <w:rPr>
                <w:b/>
                <w:bCs/>
                <w:sz w:val="20"/>
                <w:szCs w:val="20"/>
              </w:rPr>
            </w:pPr>
            <w:r>
              <w:rPr>
                <w:b/>
                <w:bCs/>
                <w:sz w:val="20"/>
                <w:szCs w:val="20"/>
              </w:rPr>
              <w:t>9 258</w:t>
            </w:r>
          </w:p>
        </w:tc>
        <w:tc>
          <w:tcPr>
            <w:tcW w:w="907" w:type="dxa"/>
            <w:shd w:val="clear" w:color="auto" w:fill="FFFFFF"/>
            <w:noWrap/>
            <w:vAlign w:val="bottom"/>
          </w:tcPr>
          <w:p w:rsidR="00F45EB9" w:rsidRDefault="00F45EB9">
            <w:pPr>
              <w:jc w:val="center"/>
              <w:rPr>
                <w:b/>
                <w:bCs/>
                <w:sz w:val="20"/>
                <w:szCs w:val="20"/>
              </w:rPr>
            </w:pPr>
            <w:r>
              <w:rPr>
                <w:b/>
                <w:bCs/>
                <w:sz w:val="20"/>
                <w:szCs w:val="20"/>
              </w:rPr>
              <w:t>9 408</w:t>
            </w:r>
          </w:p>
        </w:tc>
        <w:tc>
          <w:tcPr>
            <w:tcW w:w="907" w:type="dxa"/>
            <w:shd w:val="clear" w:color="auto" w:fill="FFFFFF"/>
            <w:noWrap/>
            <w:vAlign w:val="bottom"/>
          </w:tcPr>
          <w:p w:rsidR="00F45EB9" w:rsidRDefault="00F45EB9">
            <w:pPr>
              <w:jc w:val="center"/>
              <w:rPr>
                <w:b/>
                <w:bCs/>
                <w:sz w:val="20"/>
                <w:szCs w:val="20"/>
              </w:rPr>
            </w:pPr>
            <w:r>
              <w:rPr>
                <w:b/>
                <w:bCs/>
                <w:sz w:val="20"/>
                <w:szCs w:val="20"/>
              </w:rPr>
              <w:t>9 559</w:t>
            </w:r>
          </w:p>
        </w:tc>
        <w:tc>
          <w:tcPr>
            <w:tcW w:w="907" w:type="dxa"/>
            <w:shd w:val="clear" w:color="auto" w:fill="FFFFFF"/>
            <w:noWrap/>
            <w:vAlign w:val="bottom"/>
          </w:tcPr>
          <w:p w:rsidR="00F45EB9" w:rsidRDefault="00F45EB9">
            <w:pPr>
              <w:jc w:val="center"/>
              <w:rPr>
                <w:b/>
                <w:bCs/>
                <w:sz w:val="20"/>
                <w:szCs w:val="20"/>
              </w:rPr>
            </w:pPr>
            <w:r>
              <w:rPr>
                <w:b/>
                <w:bCs/>
                <w:sz w:val="20"/>
                <w:szCs w:val="20"/>
              </w:rPr>
              <w:t>9 747</w:t>
            </w:r>
          </w:p>
        </w:tc>
        <w:tc>
          <w:tcPr>
            <w:tcW w:w="907" w:type="dxa"/>
            <w:shd w:val="clear" w:color="auto" w:fill="FFFFFF"/>
            <w:noWrap/>
            <w:vAlign w:val="bottom"/>
          </w:tcPr>
          <w:p w:rsidR="00F45EB9" w:rsidRDefault="00F45EB9">
            <w:pPr>
              <w:jc w:val="center"/>
              <w:rPr>
                <w:b/>
                <w:bCs/>
                <w:sz w:val="20"/>
                <w:szCs w:val="20"/>
              </w:rPr>
            </w:pPr>
            <w:r>
              <w:rPr>
                <w:b/>
                <w:bCs/>
                <w:sz w:val="20"/>
                <w:szCs w:val="20"/>
              </w:rPr>
              <w:t>9 935</w:t>
            </w:r>
          </w:p>
        </w:tc>
        <w:tc>
          <w:tcPr>
            <w:tcW w:w="907" w:type="dxa"/>
            <w:shd w:val="clear" w:color="auto" w:fill="FFFFFF"/>
            <w:noWrap/>
            <w:vAlign w:val="bottom"/>
          </w:tcPr>
          <w:p w:rsidR="00F45EB9" w:rsidRDefault="00F45EB9">
            <w:pPr>
              <w:jc w:val="center"/>
              <w:rPr>
                <w:b/>
                <w:bCs/>
                <w:sz w:val="20"/>
                <w:szCs w:val="20"/>
              </w:rPr>
            </w:pPr>
            <w:r>
              <w:rPr>
                <w:b/>
                <w:bCs/>
                <w:sz w:val="20"/>
                <w:szCs w:val="20"/>
              </w:rPr>
              <w:t>10 123</w:t>
            </w:r>
          </w:p>
        </w:tc>
        <w:tc>
          <w:tcPr>
            <w:tcW w:w="907" w:type="dxa"/>
            <w:shd w:val="clear" w:color="auto" w:fill="FFFFFF"/>
            <w:noWrap/>
            <w:vAlign w:val="bottom"/>
          </w:tcPr>
          <w:p w:rsidR="00F45EB9" w:rsidRDefault="00F45EB9">
            <w:pPr>
              <w:jc w:val="center"/>
              <w:rPr>
                <w:b/>
                <w:bCs/>
                <w:sz w:val="20"/>
                <w:szCs w:val="20"/>
              </w:rPr>
            </w:pPr>
            <w:r>
              <w:rPr>
                <w:b/>
                <w:bCs/>
                <w:sz w:val="20"/>
                <w:szCs w:val="20"/>
              </w:rPr>
              <w:t>10 311</w:t>
            </w:r>
          </w:p>
        </w:tc>
      </w:tr>
      <w:tr w:rsidR="00F45EB9" w:rsidRPr="00863719" w:rsidTr="00A92FD1">
        <w:trPr>
          <w:trHeight w:val="255"/>
        </w:trPr>
        <w:tc>
          <w:tcPr>
            <w:tcW w:w="3371" w:type="dxa"/>
            <w:shd w:val="clear" w:color="auto" w:fill="FFFFFF"/>
          </w:tcPr>
          <w:p w:rsidR="00F45EB9" w:rsidRPr="00863719" w:rsidRDefault="00F45EB9" w:rsidP="00FF28A8">
            <w:pPr>
              <w:jc w:val="left"/>
              <w:rPr>
                <w:b/>
                <w:bCs/>
                <w:sz w:val="22"/>
                <w:szCs w:val="22"/>
              </w:rPr>
            </w:pPr>
            <w:r w:rsidRPr="00863719">
              <w:rPr>
                <w:b/>
                <w:bCs/>
                <w:sz w:val="22"/>
                <w:szCs w:val="22"/>
              </w:rPr>
              <w:t>Saimnieciskās pamatdarbības rezultāts</w:t>
            </w:r>
          </w:p>
        </w:tc>
        <w:tc>
          <w:tcPr>
            <w:tcW w:w="907" w:type="dxa"/>
            <w:shd w:val="clear" w:color="auto" w:fill="FFFFFF"/>
            <w:noWrap/>
            <w:vAlign w:val="bottom"/>
          </w:tcPr>
          <w:p w:rsidR="00F45EB9" w:rsidRDefault="00F45EB9">
            <w:pPr>
              <w:jc w:val="center"/>
              <w:rPr>
                <w:b/>
                <w:bCs/>
                <w:sz w:val="20"/>
                <w:szCs w:val="20"/>
              </w:rPr>
            </w:pPr>
            <w:r>
              <w:rPr>
                <w:b/>
                <w:bCs/>
                <w:sz w:val="20"/>
                <w:szCs w:val="20"/>
              </w:rPr>
              <w:t>0</w:t>
            </w:r>
          </w:p>
        </w:tc>
        <w:tc>
          <w:tcPr>
            <w:tcW w:w="907" w:type="dxa"/>
            <w:shd w:val="clear" w:color="auto" w:fill="FFFFFF"/>
            <w:noWrap/>
            <w:vAlign w:val="bottom"/>
          </w:tcPr>
          <w:p w:rsidR="00F45EB9" w:rsidRDefault="00F45EB9">
            <w:pPr>
              <w:jc w:val="center"/>
              <w:rPr>
                <w:b/>
                <w:bCs/>
                <w:sz w:val="20"/>
                <w:szCs w:val="20"/>
              </w:rPr>
            </w:pPr>
            <w:r>
              <w:rPr>
                <w:b/>
                <w:bCs/>
                <w:sz w:val="20"/>
                <w:szCs w:val="20"/>
              </w:rPr>
              <w:t>19</w:t>
            </w:r>
          </w:p>
        </w:tc>
        <w:tc>
          <w:tcPr>
            <w:tcW w:w="907" w:type="dxa"/>
            <w:shd w:val="clear" w:color="auto" w:fill="FFFFFF"/>
            <w:noWrap/>
            <w:vAlign w:val="bottom"/>
          </w:tcPr>
          <w:p w:rsidR="00F45EB9" w:rsidRDefault="00F45EB9">
            <w:pPr>
              <w:jc w:val="center"/>
              <w:rPr>
                <w:b/>
                <w:bCs/>
                <w:sz w:val="20"/>
                <w:szCs w:val="20"/>
              </w:rPr>
            </w:pPr>
            <w:r>
              <w:rPr>
                <w:b/>
                <w:bCs/>
                <w:sz w:val="20"/>
                <w:szCs w:val="20"/>
              </w:rPr>
              <w:t>11</w:t>
            </w:r>
          </w:p>
        </w:tc>
        <w:tc>
          <w:tcPr>
            <w:tcW w:w="907" w:type="dxa"/>
            <w:shd w:val="clear" w:color="auto" w:fill="FFFFFF"/>
            <w:noWrap/>
            <w:vAlign w:val="bottom"/>
          </w:tcPr>
          <w:p w:rsidR="00F45EB9" w:rsidRDefault="00F45EB9">
            <w:pPr>
              <w:jc w:val="center"/>
              <w:rPr>
                <w:b/>
                <w:bCs/>
                <w:sz w:val="20"/>
                <w:szCs w:val="20"/>
              </w:rPr>
            </w:pPr>
            <w:r>
              <w:rPr>
                <w:b/>
                <w:bCs/>
                <w:sz w:val="20"/>
                <w:szCs w:val="20"/>
              </w:rPr>
              <w:t>16</w:t>
            </w:r>
          </w:p>
        </w:tc>
        <w:tc>
          <w:tcPr>
            <w:tcW w:w="907" w:type="dxa"/>
            <w:shd w:val="clear" w:color="auto" w:fill="FFFFFF"/>
            <w:noWrap/>
            <w:vAlign w:val="bottom"/>
          </w:tcPr>
          <w:p w:rsidR="00F45EB9" w:rsidRDefault="00F45EB9">
            <w:pPr>
              <w:jc w:val="center"/>
              <w:rPr>
                <w:b/>
                <w:bCs/>
                <w:sz w:val="20"/>
                <w:szCs w:val="20"/>
              </w:rPr>
            </w:pPr>
            <w:r>
              <w:rPr>
                <w:b/>
                <w:bCs/>
                <w:sz w:val="20"/>
                <w:szCs w:val="20"/>
              </w:rPr>
              <w:t>20</w:t>
            </w:r>
          </w:p>
        </w:tc>
        <w:tc>
          <w:tcPr>
            <w:tcW w:w="907" w:type="dxa"/>
            <w:shd w:val="clear" w:color="auto" w:fill="FFFFFF"/>
            <w:noWrap/>
            <w:vAlign w:val="bottom"/>
          </w:tcPr>
          <w:p w:rsidR="00F45EB9" w:rsidRDefault="00F45EB9">
            <w:pPr>
              <w:jc w:val="center"/>
              <w:rPr>
                <w:b/>
                <w:bCs/>
                <w:sz w:val="20"/>
                <w:szCs w:val="20"/>
              </w:rPr>
            </w:pPr>
            <w:r>
              <w:rPr>
                <w:b/>
                <w:bCs/>
                <w:sz w:val="20"/>
                <w:szCs w:val="20"/>
              </w:rPr>
              <w:t>24</w:t>
            </w:r>
          </w:p>
        </w:tc>
        <w:tc>
          <w:tcPr>
            <w:tcW w:w="907" w:type="dxa"/>
            <w:shd w:val="clear" w:color="auto" w:fill="FFFFFF"/>
            <w:noWrap/>
            <w:vAlign w:val="bottom"/>
          </w:tcPr>
          <w:p w:rsidR="00F45EB9" w:rsidRDefault="00F45EB9">
            <w:pPr>
              <w:jc w:val="center"/>
              <w:rPr>
                <w:b/>
                <w:bCs/>
                <w:sz w:val="20"/>
                <w:szCs w:val="20"/>
              </w:rPr>
            </w:pPr>
            <w:r>
              <w:rPr>
                <w:b/>
                <w:bCs/>
                <w:sz w:val="20"/>
                <w:szCs w:val="20"/>
              </w:rPr>
              <w:t>29</w:t>
            </w:r>
          </w:p>
        </w:tc>
      </w:tr>
      <w:tr w:rsidR="00FF28A8" w:rsidRPr="00863719" w:rsidTr="00DC123A">
        <w:trPr>
          <w:trHeight w:val="255"/>
        </w:trPr>
        <w:tc>
          <w:tcPr>
            <w:tcW w:w="3371" w:type="dxa"/>
            <w:shd w:val="clear" w:color="auto" w:fill="FFFFFF"/>
          </w:tcPr>
          <w:p w:rsidR="00FF28A8" w:rsidRPr="00863719" w:rsidRDefault="00FF28A8" w:rsidP="00FF28A8">
            <w:pPr>
              <w:jc w:val="left"/>
              <w:rPr>
                <w:b/>
                <w:bCs/>
                <w:sz w:val="22"/>
                <w:szCs w:val="22"/>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c>
          <w:tcPr>
            <w:tcW w:w="907" w:type="dxa"/>
            <w:shd w:val="clear" w:color="auto" w:fill="FFFFFF"/>
            <w:noWrap/>
            <w:vAlign w:val="bottom"/>
          </w:tcPr>
          <w:p w:rsidR="00FF28A8" w:rsidRPr="003C1E5A" w:rsidRDefault="00FF28A8" w:rsidP="00FF28A8">
            <w:pPr>
              <w:jc w:val="center"/>
              <w:rPr>
                <w:bCs/>
                <w:sz w:val="22"/>
                <w:szCs w:val="22"/>
                <w:highlight w:val="yellow"/>
              </w:rPr>
            </w:pPr>
          </w:p>
        </w:tc>
      </w:tr>
      <w:tr w:rsidR="00FF28A8" w:rsidRPr="00863719" w:rsidTr="00DC123A">
        <w:trPr>
          <w:trHeight w:val="255"/>
        </w:trPr>
        <w:tc>
          <w:tcPr>
            <w:tcW w:w="3371" w:type="dxa"/>
            <w:shd w:val="clear" w:color="auto" w:fill="FFFFFF"/>
          </w:tcPr>
          <w:p w:rsidR="00FF28A8" w:rsidRPr="00863719" w:rsidRDefault="00FF28A8" w:rsidP="00FF28A8">
            <w:pPr>
              <w:jc w:val="left"/>
              <w:rPr>
                <w:b/>
                <w:bCs/>
                <w:sz w:val="22"/>
                <w:szCs w:val="22"/>
              </w:rPr>
            </w:pPr>
            <w:r w:rsidRPr="00863719">
              <w:rPr>
                <w:b/>
                <w:bCs/>
                <w:sz w:val="22"/>
                <w:szCs w:val="22"/>
              </w:rPr>
              <w:t>SITUĀCIJA AR PROJEKTU</w:t>
            </w: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r>
      <w:tr w:rsidR="00FF28A8" w:rsidRPr="00863719" w:rsidTr="00DC123A">
        <w:trPr>
          <w:trHeight w:val="255"/>
        </w:trPr>
        <w:tc>
          <w:tcPr>
            <w:tcW w:w="3371" w:type="dxa"/>
            <w:shd w:val="clear" w:color="auto" w:fill="FFFFFF"/>
          </w:tcPr>
          <w:p w:rsidR="00FF28A8" w:rsidRPr="00863719" w:rsidRDefault="00FF28A8" w:rsidP="00FF28A8">
            <w:pPr>
              <w:jc w:val="left"/>
              <w:rPr>
                <w:b/>
                <w:bCs/>
                <w:sz w:val="22"/>
                <w:szCs w:val="22"/>
              </w:rPr>
            </w:pPr>
            <w:r w:rsidRPr="00863719">
              <w:rPr>
                <w:b/>
                <w:bCs/>
                <w:sz w:val="22"/>
                <w:szCs w:val="22"/>
              </w:rPr>
              <w:t>Izdevumi</w:t>
            </w: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c>
          <w:tcPr>
            <w:tcW w:w="907" w:type="dxa"/>
            <w:shd w:val="clear" w:color="auto" w:fill="FFFFFF"/>
            <w:noWrap/>
            <w:vAlign w:val="bottom"/>
          </w:tcPr>
          <w:p w:rsidR="00FF28A8" w:rsidRPr="003C1E5A" w:rsidRDefault="00FF28A8" w:rsidP="00FF28A8">
            <w:pPr>
              <w:jc w:val="center"/>
              <w:rPr>
                <w:bCs/>
                <w:sz w:val="22"/>
                <w:szCs w:val="22"/>
                <w:highlight w:val="yellow"/>
                <w:lang w:val="en-US"/>
              </w:rPr>
            </w:pPr>
          </w:p>
        </w:tc>
      </w:tr>
      <w:tr w:rsidR="006B0E67" w:rsidRPr="00863719" w:rsidTr="00A92FD1">
        <w:trPr>
          <w:trHeight w:val="255"/>
        </w:trPr>
        <w:tc>
          <w:tcPr>
            <w:tcW w:w="3371" w:type="dxa"/>
            <w:shd w:val="clear" w:color="FFFFCC" w:fill="FFFFFF"/>
          </w:tcPr>
          <w:p w:rsidR="006B0E67" w:rsidRPr="00863719" w:rsidRDefault="006B0E67" w:rsidP="00FF28A8">
            <w:pPr>
              <w:jc w:val="left"/>
              <w:rPr>
                <w:bCs/>
                <w:sz w:val="22"/>
                <w:szCs w:val="22"/>
              </w:rPr>
            </w:pPr>
            <w:r w:rsidRPr="00863719">
              <w:rPr>
                <w:bCs/>
                <w:sz w:val="22"/>
                <w:szCs w:val="22"/>
              </w:rPr>
              <w:t>Kopā mainīgās izmaksas</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6 640</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6 771</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7 065</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7 199</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7 334</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7 469</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7 603</w:t>
            </w:r>
          </w:p>
        </w:tc>
      </w:tr>
      <w:tr w:rsidR="006B0E67" w:rsidRPr="00863719" w:rsidTr="00A92FD1">
        <w:trPr>
          <w:trHeight w:val="255"/>
        </w:trPr>
        <w:tc>
          <w:tcPr>
            <w:tcW w:w="3371" w:type="dxa"/>
            <w:shd w:val="clear" w:color="FFFFCC" w:fill="FFFFFF"/>
          </w:tcPr>
          <w:p w:rsidR="006B0E67" w:rsidRPr="00863719" w:rsidRDefault="006B0E67" w:rsidP="00FF28A8">
            <w:pPr>
              <w:jc w:val="left"/>
              <w:rPr>
                <w:bCs/>
                <w:sz w:val="22"/>
                <w:szCs w:val="22"/>
              </w:rPr>
            </w:pPr>
            <w:r w:rsidRPr="00863719">
              <w:rPr>
                <w:bCs/>
                <w:sz w:val="22"/>
                <w:szCs w:val="22"/>
              </w:rPr>
              <w:lastRenderedPageBreak/>
              <w:t>Kopā fiksētās izmaksas</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2 618</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2 618</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2 644</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2 697</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2 749</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2 802</w:t>
            </w:r>
          </w:p>
        </w:tc>
        <w:tc>
          <w:tcPr>
            <w:tcW w:w="907" w:type="dxa"/>
            <w:shd w:val="clear" w:color="auto" w:fill="FFFFFF"/>
            <w:noWrap/>
            <w:vAlign w:val="bottom"/>
          </w:tcPr>
          <w:p w:rsidR="006B0E67" w:rsidRPr="003D7E30" w:rsidRDefault="006B0E67">
            <w:pPr>
              <w:jc w:val="center"/>
              <w:rPr>
                <w:bCs/>
                <w:sz w:val="20"/>
                <w:szCs w:val="20"/>
              </w:rPr>
            </w:pPr>
            <w:r w:rsidRPr="003D7E30">
              <w:rPr>
                <w:bCs/>
                <w:sz w:val="20"/>
                <w:szCs w:val="20"/>
              </w:rPr>
              <w:t>2 854</w:t>
            </w:r>
          </w:p>
        </w:tc>
      </w:tr>
      <w:tr w:rsidR="006B0E67" w:rsidRPr="00863719" w:rsidTr="00A92FD1">
        <w:trPr>
          <w:trHeight w:val="241"/>
        </w:trPr>
        <w:tc>
          <w:tcPr>
            <w:tcW w:w="3371" w:type="dxa"/>
          </w:tcPr>
          <w:p w:rsidR="006B0E67" w:rsidRPr="00863719" w:rsidRDefault="006B0E67" w:rsidP="00FF28A8">
            <w:pPr>
              <w:jc w:val="left"/>
              <w:rPr>
                <w:b/>
                <w:bCs/>
                <w:sz w:val="22"/>
                <w:szCs w:val="22"/>
              </w:rPr>
            </w:pPr>
            <w:r w:rsidRPr="00863719">
              <w:rPr>
                <w:b/>
                <w:bCs/>
                <w:sz w:val="22"/>
                <w:szCs w:val="22"/>
              </w:rPr>
              <w:t>Kopā saimnieciskās pamatdarbības izdevumi</w:t>
            </w:r>
          </w:p>
        </w:tc>
        <w:tc>
          <w:tcPr>
            <w:tcW w:w="907" w:type="dxa"/>
            <w:noWrap/>
            <w:vAlign w:val="bottom"/>
          </w:tcPr>
          <w:p w:rsidR="006B0E67" w:rsidRDefault="006B0E67">
            <w:pPr>
              <w:jc w:val="center"/>
              <w:rPr>
                <w:b/>
                <w:bCs/>
                <w:sz w:val="20"/>
                <w:szCs w:val="20"/>
              </w:rPr>
            </w:pPr>
            <w:r>
              <w:rPr>
                <w:b/>
                <w:bCs/>
                <w:sz w:val="20"/>
                <w:szCs w:val="20"/>
              </w:rPr>
              <w:t>9 258</w:t>
            </w:r>
          </w:p>
        </w:tc>
        <w:tc>
          <w:tcPr>
            <w:tcW w:w="907" w:type="dxa"/>
            <w:noWrap/>
            <w:vAlign w:val="bottom"/>
          </w:tcPr>
          <w:p w:rsidR="006B0E67" w:rsidRDefault="006B0E67">
            <w:pPr>
              <w:jc w:val="center"/>
              <w:rPr>
                <w:b/>
                <w:bCs/>
                <w:sz w:val="20"/>
                <w:szCs w:val="20"/>
              </w:rPr>
            </w:pPr>
            <w:r>
              <w:rPr>
                <w:b/>
                <w:bCs/>
                <w:sz w:val="20"/>
                <w:szCs w:val="20"/>
              </w:rPr>
              <w:t>9 390</w:t>
            </w:r>
          </w:p>
        </w:tc>
        <w:tc>
          <w:tcPr>
            <w:tcW w:w="907" w:type="dxa"/>
            <w:noWrap/>
            <w:vAlign w:val="bottom"/>
          </w:tcPr>
          <w:p w:rsidR="006B0E67" w:rsidRDefault="006B0E67">
            <w:pPr>
              <w:jc w:val="center"/>
              <w:rPr>
                <w:b/>
                <w:bCs/>
                <w:sz w:val="20"/>
                <w:szCs w:val="20"/>
              </w:rPr>
            </w:pPr>
            <w:r>
              <w:rPr>
                <w:b/>
                <w:bCs/>
                <w:sz w:val="20"/>
                <w:szCs w:val="20"/>
              </w:rPr>
              <w:t>9 709</w:t>
            </w:r>
          </w:p>
        </w:tc>
        <w:tc>
          <w:tcPr>
            <w:tcW w:w="907" w:type="dxa"/>
            <w:noWrap/>
            <w:vAlign w:val="bottom"/>
          </w:tcPr>
          <w:p w:rsidR="006B0E67" w:rsidRDefault="006B0E67">
            <w:pPr>
              <w:jc w:val="center"/>
              <w:rPr>
                <w:b/>
                <w:bCs/>
                <w:sz w:val="20"/>
                <w:szCs w:val="20"/>
              </w:rPr>
            </w:pPr>
            <w:r>
              <w:rPr>
                <w:b/>
                <w:bCs/>
                <w:sz w:val="20"/>
                <w:szCs w:val="20"/>
              </w:rPr>
              <w:t>9 896</w:t>
            </w:r>
          </w:p>
        </w:tc>
        <w:tc>
          <w:tcPr>
            <w:tcW w:w="907" w:type="dxa"/>
            <w:noWrap/>
            <w:vAlign w:val="bottom"/>
          </w:tcPr>
          <w:p w:rsidR="006B0E67" w:rsidRDefault="006B0E67">
            <w:pPr>
              <w:jc w:val="center"/>
              <w:rPr>
                <w:b/>
                <w:bCs/>
                <w:sz w:val="20"/>
                <w:szCs w:val="20"/>
              </w:rPr>
            </w:pPr>
            <w:r>
              <w:rPr>
                <w:b/>
                <w:bCs/>
                <w:sz w:val="20"/>
                <w:szCs w:val="20"/>
              </w:rPr>
              <w:t>10 083</w:t>
            </w:r>
          </w:p>
        </w:tc>
        <w:tc>
          <w:tcPr>
            <w:tcW w:w="907" w:type="dxa"/>
            <w:noWrap/>
            <w:vAlign w:val="bottom"/>
          </w:tcPr>
          <w:p w:rsidR="006B0E67" w:rsidRDefault="006B0E67">
            <w:pPr>
              <w:jc w:val="center"/>
              <w:rPr>
                <w:b/>
                <w:bCs/>
                <w:sz w:val="20"/>
                <w:szCs w:val="20"/>
              </w:rPr>
            </w:pPr>
            <w:r>
              <w:rPr>
                <w:b/>
                <w:bCs/>
                <w:sz w:val="20"/>
                <w:szCs w:val="20"/>
              </w:rPr>
              <w:t>10 270</w:t>
            </w:r>
          </w:p>
        </w:tc>
        <w:tc>
          <w:tcPr>
            <w:tcW w:w="907" w:type="dxa"/>
            <w:noWrap/>
            <w:vAlign w:val="bottom"/>
          </w:tcPr>
          <w:p w:rsidR="006B0E67" w:rsidRDefault="006B0E67">
            <w:pPr>
              <w:jc w:val="center"/>
              <w:rPr>
                <w:b/>
                <w:bCs/>
                <w:sz w:val="20"/>
                <w:szCs w:val="20"/>
              </w:rPr>
            </w:pPr>
            <w:r>
              <w:rPr>
                <w:b/>
                <w:bCs/>
                <w:sz w:val="20"/>
                <w:szCs w:val="20"/>
              </w:rPr>
              <w:t>10 457</w:t>
            </w:r>
          </w:p>
        </w:tc>
      </w:tr>
      <w:tr w:rsidR="00FF28A8" w:rsidRPr="00863719" w:rsidTr="00DC123A">
        <w:trPr>
          <w:trHeight w:val="255"/>
        </w:trPr>
        <w:tc>
          <w:tcPr>
            <w:tcW w:w="3371" w:type="dxa"/>
          </w:tcPr>
          <w:p w:rsidR="00FF28A8" w:rsidRPr="00863719" w:rsidRDefault="00FF28A8" w:rsidP="00FF28A8">
            <w:pPr>
              <w:jc w:val="left"/>
              <w:rPr>
                <w:b/>
                <w:sz w:val="22"/>
                <w:szCs w:val="22"/>
              </w:rPr>
            </w:pPr>
            <w:r w:rsidRPr="00863719">
              <w:rPr>
                <w:b/>
                <w:sz w:val="22"/>
                <w:szCs w:val="22"/>
              </w:rPr>
              <w:t>Ieņēmumi</w:t>
            </w:r>
          </w:p>
        </w:tc>
        <w:tc>
          <w:tcPr>
            <w:tcW w:w="907" w:type="dxa"/>
            <w:noWrap/>
            <w:vAlign w:val="bottom"/>
          </w:tcPr>
          <w:p w:rsidR="00FF28A8" w:rsidRPr="003C1E5A" w:rsidRDefault="00FF28A8" w:rsidP="00FF28A8">
            <w:pPr>
              <w:jc w:val="center"/>
              <w:rPr>
                <w:sz w:val="22"/>
                <w:szCs w:val="22"/>
                <w:highlight w:val="yellow"/>
              </w:rPr>
            </w:pPr>
          </w:p>
        </w:tc>
        <w:tc>
          <w:tcPr>
            <w:tcW w:w="907" w:type="dxa"/>
            <w:noWrap/>
            <w:vAlign w:val="bottom"/>
          </w:tcPr>
          <w:p w:rsidR="00FF28A8" w:rsidRPr="003C1E5A" w:rsidRDefault="00FF28A8" w:rsidP="00FF28A8">
            <w:pPr>
              <w:jc w:val="center"/>
              <w:rPr>
                <w:sz w:val="22"/>
                <w:szCs w:val="22"/>
                <w:highlight w:val="yellow"/>
              </w:rPr>
            </w:pPr>
          </w:p>
        </w:tc>
        <w:tc>
          <w:tcPr>
            <w:tcW w:w="907" w:type="dxa"/>
            <w:noWrap/>
            <w:vAlign w:val="bottom"/>
          </w:tcPr>
          <w:p w:rsidR="00FF28A8" w:rsidRPr="003C1E5A" w:rsidRDefault="00FF28A8" w:rsidP="00FF28A8">
            <w:pPr>
              <w:jc w:val="center"/>
              <w:rPr>
                <w:sz w:val="22"/>
                <w:szCs w:val="22"/>
                <w:highlight w:val="yellow"/>
              </w:rPr>
            </w:pPr>
          </w:p>
        </w:tc>
        <w:tc>
          <w:tcPr>
            <w:tcW w:w="907" w:type="dxa"/>
            <w:noWrap/>
            <w:vAlign w:val="bottom"/>
          </w:tcPr>
          <w:p w:rsidR="00FF28A8" w:rsidRPr="003C1E5A" w:rsidRDefault="00FF28A8" w:rsidP="00FF28A8">
            <w:pPr>
              <w:jc w:val="center"/>
              <w:rPr>
                <w:sz w:val="22"/>
                <w:szCs w:val="22"/>
                <w:highlight w:val="yellow"/>
              </w:rPr>
            </w:pPr>
          </w:p>
        </w:tc>
        <w:tc>
          <w:tcPr>
            <w:tcW w:w="907" w:type="dxa"/>
            <w:noWrap/>
            <w:vAlign w:val="bottom"/>
          </w:tcPr>
          <w:p w:rsidR="00FF28A8" w:rsidRPr="003C1E5A" w:rsidRDefault="00FF28A8" w:rsidP="00FF28A8">
            <w:pPr>
              <w:jc w:val="center"/>
              <w:rPr>
                <w:sz w:val="22"/>
                <w:szCs w:val="22"/>
                <w:highlight w:val="yellow"/>
              </w:rPr>
            </w:pPr>
          </w:p>
        </w:tc>
        <w:tc>
          <w:tcPr>
            <w:tcW w:w="907" w:type="dxa"/>
            <w:noWrap/>
            <w:vAlign w:val="bottom"/>
          </w:tcPr>
          <w:p w:rsidR="00FF28A8" w:rsidRPr="003C1E5A" w:rsidRDefault="00FF28A8" w:rsidP="00FF28A8">
            <w:pPr>
              <w:jc w:val="center"/>
              <w:rPr>
                <w:sz w:val="22"/>
                <w:szCs w:val="22"/>
                <w:highlight w:val="yellow"/>
              </w:rPr>
            </w:pPr>
          </w:p>
        </w:tc>
        <w:tc>
          <w:tcPr>
            <w:tcW w:w="907" w:type="dxa"/>
            <w:noWrap/>
            <w:vAlign w:val="bottom"/>
          </w:tcPr>
          <w:p w:rsidR="00FF28A8" w:rsidRPr="003C1E5A" w:rsidRDefault="00FF28A8" w:rsidP="00FF28A8">
            <w:pPr>
              <w:jc w:val="center"/>
              <w:rPr>
                <w:sz w:val="22"/>
                <w:szCs w:val="22"/>
                <w:highlight w:val="yellow"/>
              </w:rPr>
            </w:pPr>
          </w:p>
        </w:tc>
      </w:tr>
      <w:tr w:rsidR="006B0E67" w:rsidRPr="00863719" w:rsidTr="00A92FD1">
        <w:trPr>
          <w:trHeight w:val="255"/>
        </w:trPr>
        <w:tc>
          <w:tcPr>
            <w:tcW w:w="3371" w:type="dxa"/>
          </w:tcPr>
          <w:p w:rsidR="006B0E67" w:rsidRPr="00863719" w:rsidRDefault="006B0E67" w:rsidP="00FF28A8">
            <w:pPr>
              <w:jc w:val="left"/>
              <w:rPr>
                <w:bCs/>
                <w:sz w:val="22"/>
                <w:szCs w:val="22"/>
              </w:rPr>
            </w:pPr>
            <w:r w:rsidRPr="00863719">
              <w:rPr>
                <w:bCs/>
                <w:sz w:val="22"/>
                <w:szCs w:val="22"/>
              </w:rPr>
              <w:t>Kopā ūdensapgādes pakalpojumi</w:t>
            </w:r>
          </w:p>
        </w:tc>
        <w:tc>
          <w:tcPr>
            <w:tcW w:w="907" w:type="dxa"/>
            <w:noWrap/>
            <w:vAlign w:val="bottom"/>
          </w:tcPr>
          <w:p w:rsidR="006B0E67" w:rsidRPr="003D7E30" w:rsidRDefault="006B0E67">
            <w:pPr>
              <w:jc w:val="center"/>
              <w:rPr>
                <w:bCs/>
                <w:sz w:val="20"/>
                <w:szCs w:val="20"/>
              </w:rPr>
            </w:pPr>
            <w:r w:rsidRPr="003D7E30">
              <w:rPr>
                <w:bCs/>
                <w:sz w:val="20"/>
                <w:szCs w:val="20"/>
              </w:rPr>
              <w:t>20 698</w:t>
            </w:r>
          </w:p>
        </w:tc>
        <w:tc>
          <w:tcPr>
            <w:tcW w:w="907" w:type="dxa"/>
            <w:noWrap/>
            <w:vAlign w:val="bottom"/>
          </w:tcPr>
          <w:p w:rsidR="006B0E67" w:rsidRPr="003D7E30" w:rsidRDefault="006B0E67">
            <w:pPr>
              <w:jc w:val="center"/>
              <w:rPr>
                <w:bCs/>
                <w:sz w:val="20"/>
                <w:szCs w:val="20"/>
              </w:rPr>
            </w:pPr>
            <w:r w:rsidRPr="003D7E30">
              <w:rPr>
                <w:bCs/>
                <w:sz w:val="20"/>
                <w:szCs w:val="20"/>
              </w:rPr>
              <w:t>19 875</w:t>
            </w:r>
          </w:p>
        </w:tc>
        <w:tc>
          <w:tcPr>
            <w:tcW w:w="907" w:type="dxa"/>
            <w:noWrap/>
            <w:vAlign w:val="bottom"/>
          </w:tcPr>
          <w:p w:rsidR="006B0E67" w:rsidRPr="003D7E30" w:rsidRDefault="006B0E67">
            <w:pPr>
              <w:jc w:val="center"/>
              <w:rPr>
                <w:bCs/>
                <w:sz w:val="20"/>
                <w:szCs w:val="20"/>
              </w:rPr>
            </w:pPr>
            <w:r w:rsidRPr="003D7E30">
              <w:rPr>
                <w:bCs/>
                <w:sz w:val="20"/>
                <w:szCs w:val="20"/>
              </w:rPr>
              <w:t>19 875</w:t>
            </w:r>
          </w:p>
        </w:tc>
        <w:tc>
          <w:tcPr>
            <w:tcW w:w="907" w:type="dxa"/>
            <w:noWrap/>
            <w:vAlign w:val="bottom"/>
          </w:tcPr>
          <w:p w:rsidR="006B0E67" w:rsidRPr="003D7E30" w:rsidRDefault="006B0E67">
            <w:pPr>
              <w:jc w:val="center"/>
              <w:rPr>
                <w:bCs/>
                <w:sz w:val="20"/>
                <w:szCs w:val="20"/>
              </w:rPr>
            </w:pPr>
            <w:r w:rsidRPr="003D7E30">
              <w:rPr>
                <w:bCs/>
                <w:sz w:val="20"/>
                <w:szCs w:val="20"/>
              </w:rPr>
              <w:t>20 995</w:t>
            </w:r>
          </w:p>
        </w:tc>
        <w:tc>
          <w:tcPr>
            <w:tcW w:w="907" w:type="dxa"/>
            <w:noWrap/>
            <w:vAlign w:val="bottom"/>
          </w:tcPr>
          <w:p w:rsidR="006B0E67" w:rsidRPr="003D7E30" w:rsidRDefault="006B0E67">
            <w:pPr>
              <w:jc w:val="center"/>
              <w:rPr>
                <w:bCs/>
                <w:sz w:val="20"/>
                <w:szCs w:val="20"/>
              </w:rPr>
            </w:pPr>
            <w:r w:rsidRPr="003D7E30">
              <w:rPr>
                <w:bCs/>
                <w:sz w:val="20"/>
                <w:szCs w:val="20"/>
              </w:rPr>
              <w:t>21 067</w:t>
            </w:r>
          </w:p>
        </w:tc>
        <w:tc>
          <w:tcPr>
            <w:tcW w:w="907" w:type="dxa"/>
            <w:noWrap/>
            <w:vAlign w:val="bottom"/>
          </w:tcPr>
          <w:p w:rsidR="006B0E67" w:rsidRPr="003D7E30" w:rsidRDefault="006B0E67">
            <w:pPr>
              <w:jc w:val="center"/>
              <w:rPr>
                <w:bCs/>
                <w:sz w:val="20"/>
                <w:szCs w:val="20"/>
              </w:rPr>
            </w:pPr>
            <w:r w:rsidRPr="003D7E30">
              <w:rPr>
                <w:bCs/>
                <w:sz w:val="20"/>
                <w:szCs w:val="20"/>
              </w:rPr>
              <w:t>21 176</w:t>
            </w:r>
          </w:p>
        </w:tc>
        <w:tc>
          <w:tcPr>
            <w:tcW w:w="907" w:type="dxa"/>
            <w:noWrap/>
            <w:vAlign w:val="bottom"/>
          </w:tcPr>
          <w:p w:rsidR="006B0E67" w:rsidRPr="003D7E30" w:rsidRDefault="006B0E67">
            <w:pPr>
              <w:jc w:val="center"/>
              <w:rPr>
                <w:bCs/>
                <w:sz w:val="20"/>
                <w:szCs w:val="20"/>
              </w:rPr>
            </w:pPr>
            <w:r w:rsidRPr="003D7E30">
              <w:rPr>
                <w:bCs/>
                <w:sz w:val="20"/>
                <w:szCs w:val="20"/>
              </w:rPr>
              <w:t>21 393</w:t>
            </w:r>
          </w:p>
        </w:tc>
      </w:tr>
      <w:tr w:rsidR="006B0E67" w:rsidRPr="00863719" w:rsidTr="00A92FD1">
        <w:trPr>
          <w:trHeight w:val="255"/>
        </w:trPr>
        <w:tc>
          <w:tcPr>
            <w:tcW w:w="3371" w:type="dxa"/>
          </w:tcPr>
          <w:p w:rsidR="006B0E67" w:rsidRPr="00863719" w:rsidRDefault="006B0E67" w:rsidP="00FF28A8">
            <w:pPr>
              <w:jc w:val="left"/>
              <w:rPr>
                <w:bCs/>
                <w:sz w:val="22"/>
                <w:szCs w:val="22"/>
              </w:rPr>
            </w:pPr>
            <w:r w:rsidRPr="00863719">
              <w:rPr>
                <w:bCs/>
                <w:sz w:val="22"/>
                <w:szCs w:val="22"/>
              </w:rPr>
              <w:t>Kopā kanalizācijas pakalpojumi</w:t>
            </w:r>
          </w:p>
        </w:tc>
        <w:tc>
          <w:tcPr>
            <w:tcW w:w="907" w:type="dxa"/>
            <w:noWrap/>
            <w:vAlign w:val="bottom"/>
          </w:tcPr>
          <w:p w:rsidR="006B0E67" w:rsidRPr="003D7E30" w:rsidRDefault="006B0E67">
            <w:pPr>
              <w:jc w:val="right"/>
              <w:rPr>
                <w:bCs/>
                <w:sz w:val="20"/>
                <w:szCs w:val="20"/>
              </w:rPr>
            </w:pPr>
            <w:r w:rsidRPr="003D7E30">
              <w:rPr>
                <w:bCs/>
                <w:sz w:val="20"/>
                <w:szCs w:val="20"/>
              </w:rPr>
              <w:t>0</w:t>
            </w:r>
          </w:p>
        </w:tc>
        <w:tc>
          <w:tcPr>
            <w:tcW w:w="907" w:type="dxa"/>
            <w:noWrap/>
            <w:vAlign w:val="bottom"/>
          </w:tcPr>
          <w:p w:rsidR="006B0E67" w:rsidRPr="003D7E30" w:rsidRDefault="006B0E67">
            <w:pPr>
              <w:jc w:val="right"/>
              <w:rPr>
                <w:bCs/>
                <w:sz w:val="20"/>
                <w:szCs w:val="20"/>
              </w:rPr>
            </w:pPr>
            <w:r w:rsidRPr="003D7E30">
              <w:rPr>
                <w:bCs/>
                <w:sz w:val="20"/>
                <w:szCs w:val="20"/>
              </w:rPr>
              <w:t>0</w:t>
            </w:r>
          </w:p>
        </w:tc>
        <w:tc>
          <w:tcPr>
            <w:tcW w:w="907" w:type="dxa"/>
            <w:noWrap/>
            <w:vAlign w:val="bottom"/>
          </w:tcPr>
          <w:p w:rsidR="006B0E67" w:rsidRPr="003D7E30" w:rsidRDefault="006B0E67">
            <w:pPr>
              <w:jc w:val="right"/>
              <w:rPr>
                <w:bCs/>
                <w:sz w:val="20"/>
                <w:szCs w:val="20"/>
              </w:rPr>
            </w:pPr>
            <w:r w:rsidRPr="003D7E30">
              <w:rPr>
                <w:bCs/>
                <w:sz w:val="20"/>
                <w:szCs w:val="20"/>
              </w:rPr>
              <w:t>0</w:t>
            </w:r>
          </w:p>
        </w:tc>
        <w:tc>
          <w:tcPr>
            <w:tcW w:w="907" w:type="dxa"/>
            <w:noWrap/>
            <w:vAlign w:val="bottom"/>
          </w:tcPr>
          <w:p w:rsidR="006B0E67" w:rsidRPr="003D7E30" w:rsidRDefault="006B0E67">
            <w:pPr>
              <w:jc w:val="right"/>
              <w:rPr>
                <w:bCs/>
                <w:sz w:val="20"/>
                <w:szCs w:val="20"/>
              </w:rPr>
            </w:pPr>
            <w:r w:rsidRPr="003D7E30">
              <w:rPr>
                <w:bCs/>
                <w:sz w:val="20"/>
                <w:szCs w:val="20"/>
              </w:rPr>
              <w:t>0</w:t>
            </w:r>
          </w:p>
        </w:tc>
        <w:tc>
          <w:tcPr>
            <w:tcW w:w="907" w:type="dxa"/>
            <w:noWrap/>
            <w:vAlign w:val="bottom"/>
          </w:tcPr>
          <w:p w:rsidR="006B0E67" w:rsidRPr="003D7E30" w:rsidRDefault="006B0E67">
            <w:pPr>
              <w:jc w:val="right"/>
              <w:rPr>
                <w:bCs/>
                <w:sz w:val="20"/>
                <w:szCs w:val="20"/>
              </w:rPr>
            </w:pPr>
            <w:r w:rsidRPr="003D7E30">
              <w:rPr>
                <w:bCs/>
                <w:sz w:val="20"/>
                <w:szCs w:val="20"/>
              </w:rPr>
              <w:t>0</w:t>
            </w:r>
          </w:p>
        </w:tc>
        <w:tc>
          <w:tcPr>
            <w:tcW w:w="907" w:type="dxa"/>
            <w:noWrap/>
            <w:vAlign w:val="bottom"/>
          </w:tcPr>
          <w:p w:rsidR="006B0E67" w:rsidRPr="003D7E30" w:rsidRDefault="006B0E67">
            <w:pPr>
              <w:jc w:val="right"/>
              <w:rPr>
                <w:bCs/>
                <w:sz w:val="20"/>
                <w:szCs w:val="20"/>
              </w:rPr>
            </w:pPr>
            <w:r w:rsidRPr="003D7E30">
              <w:rPr>
                <w:bCs/>
                <w:sz w:val="20"/>
                <w:szCs w:val="20"/>
              </w:rPr>
              <w:t>0</w:t>
            </w:r>
          </w:p>
        </w:tc>
        <w:tc>
          <w:tcPr>
            <w:tcW w:w="907" w:type="dxa"/>
            <w:noWrap/>
            <w:vAlign w:val="bottom"/>
          </w:tcPr>
          <w:p w:rsidR="006B0E67" w:rsidRPr="003D7E30" w:rsidRDefault="006B0E67">
            <w:pPr>
              <w:jc w:val="right"/>
              <w:rPr>
                <w:bCs/>
                <w:sz w:val="20"/>
                <w:szCs w:val="20"/>
              </w:rPr>
            </w:pPr>
            <w:r w:rsidRPr="003D7E30">
              <w:rPr>
                <w:bCs/>
                <w:sz w:val="20"/>
                <w:szCs w:val="20"/>
              </w:rPr>
              <w:t>0</w:t>
            </w:r>
          </w:p>
        </w:tc>
      </w:tr>
      <w:tr w:rsidR="006B0E67" w:rsidRPr="00863719" w:rsidTr="00A92FD1">
        <w:trPr>
          <w:trHeight w:val="255"/>
        </w:trPr>
        <w:tc>
          <w:tcPr>
            <w:tcW w:w="3371" w:type="dxa"/>
          </w:tcPr>
          <w:p w:rsidR="006B0E67" w:rsidRPr="00863719" w:rsidRDefault="006B0E67" w:rsidP="00FF28A8">
            <w:pPr>
              <w:jc w:val="left"/>
              <w:rPr>
                <w:b/>
                <w:bCs/>
                <w:sz w:val="22"/>
                <w:szCs w:val="22"/>
              </w:rPr>
            </w:pPr>
            <w:r w:rsidRPr="00863719">
              <w:rPr>
                <w:b/>
                <w:bCs/>
                <w:sz w:val="22"/>
                <w:szCs w:val="22"/>
              </w:rPr>
              <w:t>Saimnieciskās pamatdarbības ieņēmumi</w:t>
            </w:r>
          </w:p>
        </w:tc>
        <w:tc>
          <w:tcPr>
            <w:tcW w:w="907" w:type="dxa"/>
            <w:noWrap/>
            <w:vAlign w:val="bottom"/>
          </w:tcPr>
          <w:p w:rsidR="006B0E67" w:rsidRDefault="006B0E67">
            <w:pPr>
              <w:jc w:val="right"/>
              <w:rPr>
                <w:b/>
                <w:bCs/>
                <w:sz w:val="20"/>
                <w:szCs w:val="20"/>
              </w:rPr>
            </w:pPr>
            <w:r>
              <w:rPr>
                <w:b/>
                <w:bCs/>
                <w:sz w:val="20"/>
                <w:szCs w:val="20"/>
              </w:rPr>
              <w:t>20 698</w:t>
            </w:r>
          </w:p>
        </w:tc>
        <w:tc>
          <w:tcPr>
            <w:tcW w:w="907" w:type="dxa"/>
            <w:noWrap/>
            <w:vAlign w:val="bottom"/>
          </w:tcPr>
          <w:p w:rsidR="006B0E67" w:rsidRDefault="006B0E67">
            <w:pPr>
              <w:jc w:val="right"/>
              <w:rPr>
                <w:b/>
                <w:bCs/>
                <w:sz w:val="20"/>
                <w:szCs w:val="20"/>
              </w:rPr>
            </w:pPr>
            <w:r>
              <w:rPr>
                <w:b/>
                <w:bCs/>
                <w:sz w:val="20"/>
                <w:szCs w:val="20"/>
              </w:rPr>
              <w:t>19 875</w:t>
            </w:r>
          </w:p>
        </w:tc>
        <w:tc>
          <w:tcPr>
            <w:tcW w:w="907" w:type="dxa"/>
            <w:noWrap/>
            <w:vAlign w:val="bottom"/>
          </w:tcPr>
          <w:p w:rsidR="006B0E67" w:rsidRDefault="006B0E67">
            <w:pPr>
              <w:jc w:val="right"/>
              <w:rPr>
                <w:b/>
                <w:bCs/>
                <w:sz w:val="20"/>
                <w:szCs w:val="20"/>
              </w:rPr>
            </w:pPr>
            <w:r>
              <w:rPr>
                <w:b/>
                <w:bCs/>
                <w:sz w:val="20"/>
                <w:szCs w:val="20"/>
              </w:rPr>
              <w:t>19 875</w:t>
            </w:r>
          </w:p>
        </w:tc>
        <w:tc>
          <w:tcPr>
            <w:tcW w:w="907" w:type="dxa"/>
            <w:noWrap/>
            <w:vAlign w:val="bottom"/>
          </w:tcPr>
          <w:p w:rsidR="006B0E67" w:rsidRDefault="006B0E67">
            <w:pPr>
              <w:jc w:val="right"/>
              <w:rPr>
                <w:b/>
                <w:bCs/>
                <w:sz w:val="20"/>
                <w:szCs w:val="20"/>
              </w:rPr>
            </w:pPr>
            <w:r>
              <w:rPr>
                <w:b/>
                <w:bCs/>
                <w:sz w:val="20"/>
                <w:szCs w:val="20"/>
              </w:rPr>
              <w:t>20 995</w:t>
            </w:r>
          </w:p>
        </w:tc>
        <w:tc>
          <w:tcPr>
            <w:tcW w:w="907" w:type="dxa"/>
            <w:noWrap/>
            <w:vAlign w:val="bottom"/>
          </w:tcPr>
          <w:p w:rsidR="006B0E67" w:rsidRDefault="006B0E67">
            <w:pPr>
              <w:jc w:val="right"/>
              <w:rPr>
                <w:b/>
                <w:bCs/>
                <w:sz w:val="20"/>
                <w:szCs w:val="20"/>
              </w:rPr>
            </w:pPr>
            <w:r>
              <w:rPr>
                <w:b/>
                <w:bCs/>
                <w:sz w:val="20"/>
                <w:szCs w:val="20"/>
              </w:rPr>
              <w:t>21 067</w:t>
            </w:r>
          </w:p>
        </w:tc>
        <w:tc>
          <w:tcPr>
            <w:tcW w:w="907" w:type="dxa"/>
            <w:noWrap/>
            <w:vAlign w:val="bottom"/>
          </w:tcPr>
          <w:p w:rsidR="006B0E67" w:rsidRDefault="006B0E67">
            <w:pPr>
              <w:jc w:val="right"/>
              <w:rPr>
                <w:b/>
                <w:bCs/>
                <w:sz w:val="20"/>
                <w:szCs w:val="20"/>
              </w:rPr>
            </w:pPr>
            <w:r>
              <w:rPr>
                <w:b/>
                <w:bCs/>
                <w:sz w:val="20"/>
                <w:szCs w:val="20"/>
              </w:rPr>
              <w:t>21 176</w:t>
            </w:r>
          </w:p>
        </w:tc>
        <w:tc>
          <w:tcPr>
            <w:tcW w:w="907" w:type="dxa"/>
            <w:noWrap/>
            <w:vAlign w:val="bottom"/>
          </w:tcPr>
          <w:p w:rsidR="006B0E67" w:rsidRDefault="006B0E67">
            <w:pPr>
              <w:jc w:val="right"/>
              <w:rPr>
                <w:b/>
                <w:bCs/>
                <w:sz w:val="20"/>
                <w:szCs w:val="20"/>
              </w:rPr>
            </w:pPr>
            <w:r>
              <w:rPr>
                <w:b/>
                <w:bCs/>
                <w:sz w:val="20"/>
                <w:szCs w:val="20"/>
              </w:rPr>
              <w:t>21 393</w:t>
            </w:r>
          </w:p>
        </w:tc>
      </w:tr>
      <w:tr w:rsidR="006B0E67" w:rsidRPr="00863719" w:rsidTr="00A92FD1">
        <w:trPr>
          <w:trHeight w:val="255"/>
        </w:trPr>
        <w:tc>
          <w:tcPr>
            <w:tcW w:w="3371" w:type="dxa"/>
          </w:tcPr>
          <w:p w:rsidR="006B0E67" w:rsidRPr="00863719" w:rsidRDefault="006B0E67" w:rsidP="00FF28A8">
            <w:pPr>
              <w:jc w:val="left"/>
              <w:rPr>
                <w:b/>
                <w:bCs/>
                <w:sz w:val="22"/>
                <w:szCs w:val="22"/>
              </w:rPr>
            </w:pPr>
            <w:r w:rsidRPr="00863719">
              <w:rPr>
                <w:b/>
                <w:bCs/>
                <w:sz w:val="22"/>
                <w:szCs w:val="22"/>
              </w:rPr>
              <w:t>Saimnieciskās pamatdarbības rezultāts</w:t>
            </w:r>
          </w:p>
        </w:tc>
        <w:tc>
          <w:tcPr>
            <w:tcW w:w="907" w:type="dxa"/>
            <w:noWrap/>
            <w:vAlign w:val="bottom"/>
          </w:tcPr>
          <w:p w:rsidR="006B0E67" w:rsidRDefault="006B0E67">
            <w:pPr>
              <w:jc w:val="right"/>
              <w:rPr>
                <w:b/>
                <w:bCs/>
                <w:sz w:val="20"/>
                <w:szCs w:val="20"/>
              </w:rPr>
            </w:pPr>
            <w:r>
              <w:rPr>
                <w:b/>
                <w:bCs/>
                <w:sz w:val="20"/>
                <w:szCs w:val="20"/>
              </w:rPr>
              <w:t>11 440</w:t>
            </w:r>
          </w:p>
        </w:tc>
        <w:tc>
          <w:tcPr>
            <w:tcW w:w="907" w:type="dxa"/>
            <w:noWrap/>
            <w:vAlign w:val="bottom"/>
          </w:tcPr>
          <w:p w:rsidR="006B0E67" w:rsidRDefault="006B0E67">
            <w:pPr>
              <w:jc w:val="right"/>
              <w:rPr>
                <w:b/>
                <w:bCs/>
                <w:sz w:val="20"/>
                <w:szCs w:val="20"/>
              </w:rPr>
            </w:pPr>
            <w:r>
              <w:rPr>
                <w:b/>
                <w:bCs/>
                <w:sz w:val="20"/>
                <w:szCs w:val="20"/>
              </w:rPr>
              <w:t>10 485</w:t>
            </w:r>
          </w:p>
        </w:tc>
        <w:tc>
          <w:tcPr>
            <w:tcW w:w="907" w:type="dxa"/>
            <w:noWrap/>
            <w:vAlign w:val="bottom"/>
          </w:tcPr>
          <w:p w:rsidR="006B0E67" w:rsidRDefault="006B0E67">
            <w:pPr>
              <w:jc w:val="right"/>
              <w:rPr>
                <w:b/>
                <w:bCs/>
                <w:sz w:val="20"/>
                <w:szCs w:val="20"/>
              </w:rPr>
            </w:pPr>
            <w:r>
              <w:rPr>
                <w:b/>
                <w:bCs/>
                <w:sz w:val="20"/>
                <w:szCs w:val="20"/>
              </w:rPr>
              <w:t>10 166</w:t>
            </w:r>
          </w:p>
        </w:tc>
        <w:tc>
          <w:tcPr>
            <w:tcW w:w="907" w:type="dxa"/>
            <w:noWrap/>
            <w:vAlign w:val="bottom"/>
          </w:tcPr>
          <w:p w:rsidR="006B0E67" w:rsidRDefault="006B0E67">
            <w:pPr>
              <w:jc w:val="right"/>
              <w:rPr>
                <w:b/>
                <w:bCs/>
                <w:sz w:val="20"/>
                <w:szCs w:val="20"/>
              </w:rPr>
            </w:pPr>
            <w:r>
              <w:rPr>
                <w:b/>
                <w:bCs/>
                <w:sz w:val="20"/>
                <w:szCs w:val="20"/>
              </w:rPr>
              <w:t>11 099</w:t>
            </w:r>
          </w:p>
        </w:tc>
        <w:tc>
          <w:tcPr>
            <w:tcW w:w="907" w:type="dxa"/>
            <w:noWrap/>
            <w:vAlign w:val="bottom"/>
          </w:tcPr>
          <w:p w:rsidR="006B0E67" w:rsidRDefault="006B0E67">
            <w:pPr>
              <w:jc w:val="right"/>
              <w:rPr>
                <w:b/>
                <w:bCs/>
                <w:sz w:val="20"/>
                <w:szCs w:val="20"/>
              </w:rPr>
            </w:pPr>
            <w:r>
              <w:rPr>
                <w:b/>
                <w:bCs/>
                <w:sz w:val="20"/>
                <w:szCs w:val="20"/>
              </w:rPr>
              <w:t>10 984</w:t>
            </w:r>
          </w:p>
        </w:tc>
        <w:tc>
          <w:tcPr>
            <w:tcW w:w="907" w:type="dxa"/>
            <w:noWrap/>
            <w:vAlign w:val="bottom"/>
          </w:tcPr>
          <w:p w:rsidR="006B0E67" w:rsidRDefault="006B0E67">
            <w:pPr>
              <w:jc w:val="right"/>
              <w:rPr>
                <w:b/>
                <w:bCs/>
                <w:sz w:val="20"/>
                <w:szCs w:val="20"/>
              </w:rPr>
            </w:pPr>
            <w:r>
              <w:rPr>
                <w:b/>
                <w:bCs/>
                <w:sz w:val="20"/>
                <w:szCs w:val="20"/>
              </w:rPr>
              <w:t>10 905</w:t>
            </w:r>
          </w:p>
        </w:tc>
        <w:tc>
          <w:tcPr>
            <w:tcW w:w="907" w:type="dxa"/>
            <w:noWrap/>
            <w:vAlign w:val="bottom"/>
          </w:tcPr>
          <w:p w:rsidR="006B0E67" w:rsidRDefault="006B0E67">
            <w:pPr>
              <w:jc w:val="right"/>
              <w:rPr>
                <w:b/>
                <w:bCs/>
                <w:sz w:val="20"/>
                <w:szCs w:val="20"/>
              </w:rPr>
            </w:pPr>
            <w:r>
              <w:rPr>
                <w:b/>
                <w:bCs/>
                <w:sz w:val="20"/>
                <w:szCs w:val="20"/>
              </w:rPr>
              <w:t>10 935</w:t>
            </w:r>
          </w:p>
        </w:tc>
      </w:tr>
    </w:tbl>
    <w:p w:rsidR="00FF28A8" w:rsidRPr="00863719" w:rsidRDefault="00FF28A8">
      <w:pPr>
        <w:rPr>
          <w:sz w:val="22"/>
          <w:szCs w:val="22"/>
        </w:rPr>
      </w:pPr>
    </w:p>
    <w:p w:rsidR="00FF28A8" w:rsidRPr="00F03D7E" w:rsidRDefault="00FF28A8" w:rsidP="00FF28A8">
      <w:pPr>
        <w:rPr>
          <w:sz w:val="22"/>
          <w:szCs w:val="22"/>
        </w:rPr>
      </w:pPr>
      <w:r w:rsidRPr="00F03D7E">
        <w:rPr>
          <w:sz w:val="22"/>
          <w:szCs w:val="22"/>
        </w:rPr>
        <w:t>Kā jau tika minēts iepriekš sadaļā 5.3., analizējot</w:t>
      </w:r>
      <w:r w:rsidR="00E813AB">
        <w:rPr>
          <w:sz w:val="22"/>
          <w:szCs w:val="22"/>
        </w:rPr>
        <w:t xml:space="preserve"> ieņēmumus un izdevumus par 2010</w:t>
      </w:r>
      <w:r w:rsidRPr="00F03D7E">
        <w:rPr>
          <w:sz w:val="22"/>
          <w:szCs w:val="22"/>
        </w:rPr>
        <w:t xml:space="preserve">. gadu, var secināt, ka ūdenssaimniecības pakalpojumi </w:t>
      </w:r>
      <w:r w:rsidR="00863719" w:rsidRPr="00F03D7E">
        <w:rPr>
          <w:sz w:val="22"/>
          <w:szCs w:val="22"/>
        </w:rPr>
        <w:t xml:space="preserve">netiek subsidēti un </w:t>
      </w:r>
      <w:r w:rsidRPr="00F03D7E">
        <w:rPr>
          <w:sz w:val="22"/>
          <w:szCs w:val="22"/>
        </w:rPr>
        <w:t xml:space="preserve"> maksājumi par ūdenssaimniecības pakalpojumiem </w:t>
      </w:r>
      <w:r w:rsidR="00863719" w:rsidRPr="00F03D7E">
        <w:rPr>
          <w:sz w:val="22"/>
          <w:szCs w:val="22"/>
        </w:rPr>
        <w:t>nosedz visas</w:t>
      </w:r>
      <w:r w:rsidRPr="00F03D7E">
        <w:rPr>
          <w:sz w:val="22"/>
          <w:szCs w:val="22"/>
        </w:rPr>
        <w:t xml:space="preserve"> izmaksas par ūdenssaimniecību. </w:t>
      </w:r>
    </w:p>
    <w:p w:rsidR="003C1E5A" w:rsidRDefault="003C1E5A" w:rsidP="00A63FFC">
      <w:pPr>
        <w:rPr>
          <w:sz w:val="22"/>
          <w:szCs w:val="22"/>
        </w:rPr>
      </w:pPr>
    </w:p>
    <w:p w:rsidR="00A63FFC" w:rsidRPr="00F03D7E" w:rsidRDefault="00A63FFC" w:rsidP="00A63FFC">
      <w:pPr>
        <w:rPr>
          <w:sz w:val="22"/>
          <w:szCs w:val="22"/>
        </w:rPr>
      </w:pPr>
      <w:r w:rsidRPr="00F03D7E">
        <w:rPr>
          <w:sz w:val="22"/>
          <w:szCs w:val="22"/>
        </w:rPr>
        <w:t>Dzeramā ūdens patēriņš mājsaimni</w:t>
      </w:r>
      <w:r w:rsidR="003C1E5A">
        <w:rPr>
          <w:sz w:val="22"/>
          <w:szCs w:val="22"/>
        </w:rPr>
        <w:t>ecībās 2010. gadā vidēji bija 102,5</w:t>
      </w:r>
      <w:r w:rsidRPr="00F03D7E">
        <w:rPr>
          <w:sz w:val="22"/>
          <w:szCs w:val="22"/>
        </w:rPr>
        <w:t xml:space="preserve"> m3 diennaktī. Dzeramā ūdens</w:t>
      </w:r>
      <w:r w:rsidR="003C1E5A">
        <w:rPr>
          <w:sz w:val="22"/>
          <w:szCs w:val="22"/>
        </w:rPr>
        <w:t xml:space="preserve"> apjoms uz vienu patērētāju – 125</w:t>
      </w:r>
      <w:r w:rsidRPr="00F03D7E">
        <w:rPr>
          <w:sz w:val="22"/>
          <w:szCs w:val="22"/>
        </w:rPr>
        <w:t xml:space="preserve"> l/</w:t>
      </w:r>
      <w:proofErr w:type="spellStart"/>
      <w:r w:rsidRPr="00F03D7E">
        <w:rPr>
          <w:sz w:val="22"/>
          <w:szCs w:val="22"/>
        </w:rPr>
        <w:t>cdnn</w:t>
      </w:r>
      <w:proofErr w:type="spellEnd"/>
      <w:r w:rsidRPr="00F03D7E">
        <w:rPr>
          <w:sz w:val="22"/>
          <w:szCs w:val="22"/>
        </w:rPr>
        <w:t xml:space="preserve"> diennaktī. Aprēķinos tiek pieņemts, ka pēc projekta realizācijas dzeramā ūdens apjoms uz vienu patērētāju samazināsies, jo paaugstinoties tarifam, iedzīvotāji sāks patērēt ūdeni taupīgāk un būs ieinteresēti uzstādīt ūdens plūsmas mērītājus, lai norēķinātos par reāli patērēto ūdeni. Rezultātā dzeramā ūdens patēriņš uz vienu iedzīvotāju samazināsies un vidēji sastādīs 120 l/c/</w:t>
      </w:r>
      <w:proofErr w:type="spellStart"/>
      <w:r w:rsidRPr="00F03D7E">
        <w:rPr>
          <w:sz w:val="22"/>
          <w:szCs w:val="22"/>
        </w:rPr>
        <w:t>dnn</w:t>
      </w:r>
      <w:proofErr w:type="spellEnd"/>
      <w:r w:rsidRPr="00F03D7E">
        <w:rPr>
          <w:sz w:val="22"/>
          <w:szCs w:val="22"/>
        </w:rPr>
        <w:t xml:space="preserve"> jeb </w:t>
      </w:r>
      <w:r w:rsidR="003C1E5A">
        <w:rPr>
          <w:sz w:val="22"/>
          <w:szCs w:val="22"/>
        </w:rPr>
        <w:t xml:space="preserve">98,4 </w:t>
      </w:r>
      <w:r w:rsidR="00863719" w:rsidRPr="00F03D7E">
        <w:rPr>
          <w:sz w:val="22"/>
          <w:szCs w:val="22"/>
        </w:rPr>
        <w:t>m3/</w:t>
      </w:r>
      <w:proofErr w:type="spellStart"/>
      <w:r w:rsidR="00863719" w:rsidRPr="00F03D7E">
        <w:rPr>
          <w:sz w:val="22"/>
          <w:szCs w:val="22"/>
        </w:rPr>
        <w:t>dnn</w:t>
      </w:r>
      <w:proofErr w:type="spellEnd"/>
      <w:r w:rsidR="00863719" w:rsidRPr="00F03D7E">
        <w:rPr>
          <w:sz w:val="22"/>
          <w:szCs w:val="22"/>
        </w:rPr>
        <w:t>.</w:t>
      </w:r>
    </w:p>
    <w:p w:rsidR="00A63FFC" w:rsidRPr="00660D3A" w:rsidRDefault="00A63FFC" w:rsidP="00A63FFC">
      <w:pPr>
        <w:rPr>
          <w:sz w:val="22"/>
          <w:szCs w:val="22"/>
          <w:highlight w:val="yellow"/>
        </w:rPr>
      </w:pPr>
    </w:p>
    <w:p w:rsidR="00EB1E78" w:rsidRPr="00F03D7E" w:rsidRDefault="00A63FFC" w:rsidP="00A63FFC">
      <w:pPr>
        <w:pStyle w:val="BodyText2"/>
        <w:jc w:val="both"/>
        <w:rPr>
          <w:sz w:val="22"/>
          <w:szCs w:val="22"/>
        </w:rPr>
      </w:pPr>
      <w:r w:rsidRPr="00F03D7E">
        <w:rPr>
          <w:sz w:val="22"/>
          <w:szCs w:val="22"/>
        </w:rPr>
        <w:t xml:space="preserve">Kopumā situācijā bez projekta, t.i. nerealizējot PIP ietvaros iekļautās komponentes, ūdenssaimniecībā izdevumi būtiski nemainīsies, izmaksu pieaugums varētu būt saistīts ar iespējamo elektroenerģijas tarifu paaugstināšanos nākotnē un darba algu un sociālā nodokļa maksājumu palielināšanos, kā arī pieaugošajiem izdevumiem remontdarbiem. </w:t>
      </w:r>
      <w:r w:rsidR="00EB1E78" w:rsidRPr="00F03D7E">
        <w:rPr>
          <w:sz w:val="22"/>
          <w:szCs w:val="22"/>
        </w:rPr>
        <w:t>Jāpiebilst, ka</w:t>
      </w:r>
      <w:r w:rsidR="00F03D7E" w:rsidRPr="00F03D7E">
        <w:rPr>
          <w:sz w:val="22"/>
          <w:szCs w:val="22"/>
        </w:rPr>
        <w:t>, pašlaik noteiktais tarifs ir augstāks nekā būtu ekonomiski pamatots tarifs, bet</w:t>
      </w:r>
      <w:r w:rsidR="00EB1E78" w:rsidRPr="00F03D7E">
        <w:rPr>
          <w:sz w:val="22"/>
          <w:szCs w:val="22"/>
        </w:rPr>
        <w:t xml:space="preserve"> </w:t>
      </w:r>
      <w:r w:rsidR="00F03D7E" w:rsidRPr="00F03D7E">
        <w:rPr>
          <w:sz w:val="22"/>
          <w:szCs w:val="22"/>
        </w:rPr>
        <w:t>finanšu modelī aprēķinos tiek pielietots ekonomiski pamatots tarifs</w:t>
      </w:r>
      <w:r w:rsidR="00EB1E78" w:rsidRPr="00F03D7E">
        <w:rPr>
          <w:sz w:val="22"/>
          <w:szCs w:val="22"/>
        </w:rPr>
        <w:t xml:space="preserve">, tāpēc turpmākajos gados ir novērojama ievērojama ieņēmumu samazināšanās.   </w:t>
      </w:r>
    </w:p>
    <w:p w:rsidR="00A63FFC" w:rsidRPr="00F03D7E" w:rsidRDefault="00A63FFC" w:rsidP="00A63FFC">
      <w:pPr>
        <w:pStyle w:val="BodyText2"/>
        <w:jc w:val="both"/>
        <w:rPr>
          <w:sz w:val="22"/>
          <w:szCs w:val="22"/>
        </w:rPr>
      </w:pPr>
      <w:r w:rsidRPr="00F03D7E">
        <w:rPr>
          <w:sz w:val="22"/>
          <w:szCs w:val="22"/>
        </w:rPr>
        <w:t>Bet situācijā ar projektu, piemērojot ekonomiski pamatotu tarifu, ieņēmumi par ūdenssaimni</w:t>
      </w:r>
      <w:r w:rsidR="00F03D7E" w:rsidRPr="00F03D7E">
        <w:rPr>
          <w:sz w:val="22"/>
          <w:szCs w:val="22"/>
        </w:rPr>
        <w:t xml:space="preserve">ecības  pakalpojumiem  pieaugs un arī izdevumi pieaugs, jo pieaugs elektroenerģijas patēriņš pēc ūdens sagatavošanas iekārtu uzstādīšanas. </w:t>
      </w:r>
    </w:p>
    <w:p w:rsidR="007F6BB4" w:rsidRPr="00F03D7E" w:rsidRDefault="007F6BB4" w:rsidP="007F6BB4">
      <w:pPr>
        <w:rPr>
          <w:sz w:val="22"/>
          <w:szCs w:val="22"/>
        </w:rPr>
      </w:pPr>
    </w:p>
    <w:p w:rsidR="006B0E67" w:rsidRPr="00A1652E" w:rsidRDefault="006B0E67" w:rsidP="006B0E67">
      <w:pPr>
        <w:pStyle w:val="BodyText"/>
        <w:rPr>
          <w:i w:val="0"/>
          <w:sz w:val="22"/>
          <w:szCs w:val="22"/>
        </w:rPr>
      </w:pPr>
      <w:r w:rsidRPr="00BD74D9">
        <w:rPr>
          <w:i w:val="0"/>
          <w:sz w:val="22"/>
          <w:szCs w:val="22"/>
        </w:rPr>
        <w:t xml:space="preserve">Pašlaik </w:t>
      </w:r>
      <w:r>
        <w:rPr>
          <w:i w:val="0"/>
          <w:sz w:val="22"/>
          <w:szCs w:val="22"/>
        </w:rPr>
        <w:t xml:space="preserve">Codes pagasta </w:t>
      </w:r>
      <w:proofErr w:type="spellStart"/>
      <w:r>
        <w:rPr>
          <w:i w:val="0"/>
          <w:sz w:val="22"/>
          <w:szCs w:val="22"/>
        </w:rPr>
        <w:t>Jauncodes</w:t>
      </w:r>
      <w:proofErr w:type="spellEnd"/>
      <w:r>
        <w:rPr>
          <w:i w:val="0"/>
          <w:sz w:val="22"/>
          <w:szCs w:val="22"/>
        </w:rPr>
        <w:t xml:space="preserve"> ciemā </w:t>
      </w:r>
      <w:r w:rsidRPr="00BD74D9">
        <w:rPr>
          <w:i w:val="0"/>
          <w:sz w:val="22"/>
          <w:szCs w:val="22"/>
        </w:rPr>
        <w:t xml:space="preserve">spēkā ir </w:t>
      </w:r>
      <w:r>
        <w:rPr>
          <w:i w:val="0"/>
          <w:sz w:val="22"/>
          <w:szCs w:val="22"/>
        </w:rPr>
        <w:t>Bauskas novada domes</w:t>
      </w:r>
      <w:r w:rsidRPr="00BD74D9">
        <w:rPr>
          <w:i w:val="0"/>
          <w:sz w:val="22"/>
          <w:szCs w:val="22"/>
        </w:rPr>
        <w:t xml:space="preserve"> noteiktie maksājumi par </w:t>
      </w:r>
      <w:r w:rsidRPr="00A1652E">
        <w:rPr>
          <w:i w:val="0"/>
          <w:sz w:val="22"/>
          <w:szCs w:val="22"/>
        </w:rPr>
        <w:t xml:space="preserve">ūdenssaimniecības pakalpojumiem (izraksts no sēdes protokola 2011. gada 27. janvārī, nr.1, </w:t>
      </w:r>
      <w:r w:rsidR="0057024E">
        <w:rPr>
          <w:i w:val="0"/>
          <w:sz w:val="22"/>
          <w:szCs w:val="22"/>
        </w:rPr>
        <w:t>§</w:t>
      </w:r>
      <w:r w:rsidRPr="00A1652E">
        <w:rPr>
          <w:i w:val="0"/>
          <w:sz w:val="22"/>
          <w:szCs w:val="22"/>
        </w:rPr>
        <w:t>8):</w:t>
      </w:r>
    </w:p>
    <w:p w:rsidR="006B0E67" w:rsidRDefault="006B0E67" w:rsidP="006B0E67">
      <w:pPr>
        <w:pStyle w:val="BodyText"/>
        <w:rPr>
          <w:i w:val="0"/>
          <w:sz w:val="22"/>
          <w:szCs w:val="22"/>
        </w:rPr>
      </w:pPr>
      <w:r w:rsidRPr="00A1652E">
        <w:rPr>
          <w:i w:val="0"/>
          <w:sz w:val="22"/>
          <w:szCs w:val="22"/>
        </w:rPr>
        <w:t xml:space="preserve">Tā kā </w:t>
      </w:r>
      <w:proofErr w:type="spellStart"/>
      <w:r w:rsidRPr="00A1652E">
        <w:rPr>
          <w:i w:val="0"/>
          <w:sz w:val="22"/>
          <w:szCs w:val="22"/>
        </w:rPr>
        <w:t>Jauncodes</w:t>
      </w:r>
      <w:proofErr w:type="spellEnd"/>
      <w:r w:rsidRPr="00A1652E">
        <w:rPr>
          <w:i w:val="0"/>
          <w:sz w:val="22"/>
          <w:szCs w:val="22"/>
        </w:rPr>
        <w:t xml:space="preserve"> ciemā 2006.gadā tika veikta </w:t>
      </w:r>
      <w:proofErr w:type="spellStart"/>
      <w:r w:rsidRPr="00A1652E">
        <w:rPr>
          <w:i w:val="0"/>
          <w:sz w:val="22"/>
          <w:szCs w:val="22"/>
        </w:rPr>
        <w:t>Dreņģerkalna</w:t>
      </w:r>
      <w:proofErr w:type="spellEnd"/>
      <w:r w:rsidRPr="00A1652E">
        <w:rPr>
          <w:i w:val="0"/>
          <w:sz w:val="22"/>
          <w:szCs w:val="22"/>
        </w:rPr>
        <w:t xml:space="preserve"> ūdensapgādes sistēmas sakārtošana, tad </w:t>
      </w:r>
      <w:proofErr w:type="spellStart"/>
      <w:r w:rsidRPr="00A1652E">
        <w:rPr>
          <w:i w:val="0"/>
          <w:sz w:val="22"/>
          <w:szCs w:val="22"/>
        </w:rPr>
        <w:t>Dreņģerkalna</w:t>
      </w:r>
      <w:proofErr w:type="spellEnd"/>
      <w:r w:rsidRPr="00A1652E">
        <w:rPr>
          <w:i w:val="0"/>
          <w:sz w:val="22"/>
          <w:szCs w:val="22"/>
        </w:rPr>
        <w:t xml:space="preserve"> sistēmas patērētājiem</w:t>
      </w:r>
      <w:r>
        <w:rPr>
          <w:i w:val="0"/>
          <w:sz w:val="22"/>
          <w:szCs w:val="22"/>
        </w:rPr>
        <w:t xml:space="preserve"> noteiktais tarifs ir 0,57 Ls/m3 (bez PVN), bet  pakalpojuma tarifs  pārējā </w:t>
      </w:r>
      <w:proofErr w:type="spellStart"/>
      <w:r>
        <w:rPr>
          <w:i w:val="0"/>
          <w:sz w:val="22"/>
          <w:szCs w:val="22"/>
        </w:rPr>
        <w:t>Jauncodes</w:t>
      </w:r>
      <w:proofErr w:type="spellEnd"/>
      <w:r>
        <w:rPr>
          <w:i w:val="0"/>
          <w:sz w:val="22"/>
          <w:szCs w:val="22"/>
        </w:rPr>
        <w:t xml:space="preserve"> ciema teritorijā (Gravas ūdensapgādes sistēma) ūdensapgādei ir 0,52 Ls/m3 (bez PVN). </w:t>
      </w:r>
    </w:p>
    <w:p w:rsidR="006B0E67" w:rsidRDefault="006B0E67" w:rsidP="006B0E67">
      <w:pPr>
        <w:pStyle w:val="BodyText"/>
        <w:rPr>
          <w:i w:val="0"/>
          <w:sz w:val="22"/>
          <w:szCs w:val="22"/>
        </w:rPr>
      </w:pPr>
      <w:r>
        <w:rPr>
          <w:i w:val="0"/>
          <w:sz w:val="22"/>
          <w:szCs w:val="22"/>
        </w:rPr>
        <w:t>Finansu aprēķinos tiek pielietots vidējais tarifs par abām sistēmām kopā t.i. 0,55 Ls/m3 (bez PVN)</w:t>
      </w:r>
    </w:p>
    <w:p w:rsidR="006B0E67" w:rsidRDefault="006B0E67" w:rsidP="006B0E67">
      <w:pPr>
        <w:pStyle w:val="BodyText"/>
        <w:rPr>
          <w:i w:val="0"/>
          <w:sz w:val="22"/>
          <w:szCs w:val="22"/>
        </w:rPr>
      </w:pPr>
    </w:p>
    <w:p w:rsidR="006B0E67" w:rsidRPr="004602DC" w:rsidRDefault="006B0E67" w:rsidP="006B0E67">
      <w:pPr>
        <w:spacing w:after="60"/>
        <w:rPr>
          <w:sz w:val="22"/>
          <w:szCs w:val="22"/>
        </w:rPr>
      </w:pPr>
      <w:proofErr w:type="spellStart"/>
      <w:r>
        <w:rPr>
          <w:sz w:val="22"/>
          <w:szCs w:val="22"/>
        </w:rPr>
        <w:t>Jauncodes</w:t>
      </w:r>
      <w:proofErr w:type="spellEnd"/>
      <w:r>
        <w:rPr>
          <w:sz w:val="22"/>
          <w:szCs w:val="22"/>
        </w:rPr>
        <w:t xml:space="preserve"> ciemā kanalizācijas sistēmas pakalpojumus nodrošina SIA „Bauskas ūdenssaimniecība”. Noteiktais tarifs par kanalizācijas pakalpojumiem </w:t>
      </w:r>
      <w:proofErr w:type="spellStart"/>
      <w:r>
        <w:rPr>
          <w:sz w:val="22"/>
          <w:szCs w:val="22"/>
        </w:rPr>
        <w:t>Jauncodes</w:t>
      </w:r>
      <w:proofErr w:type="spellEnd"/>
      <w:r>
        <w:rPr>
          <w:sz w:val="22"/>
          <w:szCs w:val="22"/>
        </w:rPr>
        <w:t xml:space="preserve"> ciemā ir 0,67 Ls/m3 (bez PVN). </w:t>
      </w:r>
    </w:p>
    <w:p w:rsidR="00E84317" w:rsidRPr="003C1E5A" w:rsidRDefault="00E84317">
      <w:pPr>
        <w:rPr>
          <w:sz w:val="22"/>
          <w:szCs w:val="22"/>
          <w:highlight w:val="yellow"/>
        </w:rPr>
      </w:pPr>
    </w:p>
    <w:p w:rsidR="00F03D7E" w:rsidRPr="006B0E67" w:rsidRDefault="008373D3" w:rsidP="00E91F71">
      <w:pPr>
        <w:rPr>
          <w:sz w:val="22"/>
          <w:szCs w:val="22"/>
        </w:rPr>
      </w:pPr>
      <w:r w:rsidRPr="006B0E67">
        <w:rPr>
          <w:sz w:val="22"/>
          <w:szCs w:val="22"/>
        </w:rPr>
        <w:t>Pēc projekta realizācijas tiek plāno</w:t>
      </w:r>
      <w:r w:rsidR="006B0E67" w:rsidRPr="006B0E67">
        <w:rPr>
          <w:sz w:val="22"/>
          <w:szCs w:val="22"/>
        </w:rPr>
        <w:t xml:space="preserve">ts, ka būs nepieciešams </w:t>
      </w:r>
      <w:r w:rsidRPr="006B0E67">
        <w:rPr>
          <w:sz w:val="22"/>
          <w:szCs w:val="22"/>
        </w:rPr>
        <w:t>pal</w:t>
      </w:r>
      <w:r w:rsidR="00F03D7E" w:rsidRPr="006B0E67">
        <w:rPr>
          <w:sz w:val="22"/>
          <w:szCs w:val="22"/>
        </w:rPr>
        <w:t xml:space="preserve">ielināt tarifus, lai segtu </w:t>
      </w:r>
      <w:proofErr w:type="spellStart"/>
      <w:r w:rsidR="003C1E5A" w:rsidRPr="006B0E67">
        <w:rPr>
          <w:sz w:val="22"/>
          <w:szCs w:val="22"/>
        </w:rPr>
        <w:t>Jauncodes</w:t>
      </w:r>
      <w:proofErr w:type="spellEnd"/>
      <w:r w:rsidRPr="006B0E67">
        <w:rPr>
          <w:sz w:val="22"/>
          <w:szCs w:val="22"/>
        </w:rPr>
        <w:t xml:space="preserve"> ciema ūdenssaimniecības apsaimniekošanas izmaksas un</w:t>
      </w:r>
      <w:r w:rsidR="006B0E67" w:rsidRPr="006B0E67">
        <w:rPr>
          <w:sz w:val="22"/>
          <w:szCs w:val="22"/>
        </w:rPr>
        <w:t xml:space="preserve"> visu pamatlīdzekļu nolietojumu</w:t>
      </w:r>
      <w:r w:rsidRPr="006B0E67">
        <w:rPr>
          <w:sz w:val="22"/>
          <w:szCs w:val="22"/>
        </w:rPr>
        <w:t xml:space="preserve">. </w:t>
      </w:r>
    </w:p>
    <w:p w:rsidR="008373D3" w:rsidRPr="006B0E67" w:rsidRDefault="00F03D7E" w:rsidP="00E91F71">
      <w:pPr>
        <w:rPr>
          <w:sz w:val="22"/>
          <w:szCs w:val="22"/>
        </w:rPr>
      </w:pPr>
      <w:r w:rsidRPr="006B0E67">
        <w:rPr>
          <w:sz w:val="22"/>
          <w:szCs w:val="22"/>
        </w:rPr>
        <w:t>Pamatojoties uz aprēķiniem, maksimāla</w:t>
      </w:r>
      <w:r w:rsidR="006B0E67" w:rsidRPr="006B0E67">
        <w:rPr>
          <w:sz w:val="22"/>
          <w:szCs w:val="22"/>
        </w:rPr>
        <w:t>is tarifu pieaugums sastādīs 1,8</w:t>
      </w:r>
      <w:r w:rsidRPr="006B0E67">
        <w:rPr>
          <w:sz w:val="22"/>
          <w:szCs w:val="22"/>
        </w:rPr>
        <w:t>% no mājsaimniecību vidējiem ieņēmumiem</w:t>
      </w:r>
      <w:r w:rsidR="006B0E67" w:rsidRPr="006B0E67">
        <w:rPr>
          <w:sz w:val="22"/>
          <w:szCs w:val="22"/>
        </w:rPr>
        <w:t xml:space="preserve"> (norādītais mājsaimniecību maksājumu īpatsvars ir tikai par ūdensapgādes pakalpojumiem. Reālie mājsaimniecību maksājumi par ūdenssaimniecību ir lielāki par 2% robežu, jo papildus daļu no maksājumiem sastāda arī maksājumi par kanalizācijas pakalpojumiem, par kuriem projekta iesniedzējam - Codes pagasta pārvaldei nav informācijas, jo </w:t>
      </w:r>
      <w:proofErr w:type="spellStart"/>
      <w:r w:rsidR="006B0E67" w:rsidRPr="006B0E67">
        <w:rPr>
          <w:sz w:val="22"/>
          <w:szCs w:val="22"/>
        </w:rPr>
        <w:t>Jauncodes</w:t>
      </w:r>
      <w:proofErr w:type="spellEnd"/>
      <w:r w:rsidR="006B0E67" w:rsidRPr="006B0E67">
        <w:rPr>
          <w:sz w:val="22"/>
          <w:szCs w:val="22"/>
        </w:rPr>
        <w:t xml:space="preserve"> ciema iedzīvotāju notekūdeņi tiek novadīti uz Bauskas pilsētas NAI, un kanalizācijas sistēmas pakalpojumus </w:t>
      </w:r>
      <w:proofErr w:type="spellStart"/>
      <w:r w:rsidR="006B0E67" w:rsidRPr="006B0E67">
        <w:rPr>
          <w:sz w:val="22"/>
          <w:szCs w:val="22"/>
        </w:rPr>
        <w:t>Jauncodes</w:t>
      </w:r>
      <w:proofErr w:type="spellEnd"/>
      <w:r w:rsidR="006B0E67" w:rsidRPr="006B0E67">
        <w:rPr>
          <w:sz w:val="22"/>
          <w:szCs w:val="22"/>
        </w:rPr>
        <w:t xml:space="preserve"> ciemā nodrošina SIA "Bauskas ūdenssaimniecība")</w:t>
      </w:r>
      <w:r w:rsidRPr="006B0E67">
        <w:rPr>
          <w:sz w:val="22"/>
          <w:szCs w:val="22"/>
        </w:rPr>
        <w:t xml:space="preserve">. </w:t>
      </w:r>
    </w:p>
    <w:p w:rsidR="00F03D7E" w:rsidRPr="003C1E5A" w:rsidRDefault="00F03D7E">
      <w:pPr>
        <w:rPr>
          <w:sz w:val="22"/>
          <w:szCs w:val="22"/>
          <w:highlight w:val="yellow"/>
        </w:rPr>
      </w:pPr>
    </w:p>
    <w:p w:rsidR="00E84317" w:rsidRPr="006B0E67" w:rsidRDefault="00E84317">
      <w:pPr>
        <w:rPr>
          <w:sz w:val="22"/>
          <w:szCs w:val="22"/>
        </w:rPr>
      </w:pPr>
      <w:r w:rsidRPr="006B0E67">
        <w:rPr>
          <w:sz w:val="22"/>
          <w:szCs w:val="22"/>
        </w:rPr>
        <w:t>Plānotie ūdenssaimniecības pakalpojumu tarifi pēc PIP realizācijas ir attēloti zemāk redzamajā tabulā.</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7"/>
        <w:gridCol w:w="1251"/>
        <w:gridCol w:w="1251"/>
        <w:gridCol w:w="1251"/>
        <w:gridCol w:w="1251"/>
        <w:gridCol w:w="1251"/>
      </w:tblGrid>
      <w:tr w:rsidR="00901B10" w:rsidRPr="006B0E67" w:rsidTr="0077140A">
        <w:tc>
          <w:tcPr>
            <w:tcW w:w="9832" w:type="dxa"/>
            <w:gridSpan w:val="6"/>
            <w:tcBorders>
              <w:top w:val="single" w:sz="4" w:space="0" w:color="auto"/>
              <w:left w:val="single" w:sz="4" w:space="0" w:color="auto"/>
              <w:bottom w:val="single" w:sz="4" w:space="0" w:color="auto"/>
              <w:right w:val="single" w:sz="4" w:space="0" w:color="auto"/>
            </w:tcBorders>
            <w:shd w:val="clear" w:color="auto" w:fill="D9D9D9"/>
          </w:tcPr>
          <w:p w:rsidR="00901B10" w:rsidRPr="006B0E67" w:rsidRDefault="00901B10" w:rsidP="0077140A">
            <w:pPr>
              <w:rPr>
                <w:b/>
                <w:sz w:val="22"/>
                <w:szCs w:val="22"/>
              </w:rPr>
            </w:pPr>
            <w:r w:rsidRPr="006B0E67">
              <w:rPr>
                <w:b/>
                <w:sz w:val="22"/>
                <w:szCs w:val="22"/>
              </w:rPr>
              <w:t>8.4. Plānotie ūdenssaimniecības pakalpojumu tarifi (LVL, bez PVN 2</w:t>
            </w:r>
            <w:r w:rsidR="0003369F" w:rsidRPr="006B0E67">
              <w:rPr>
                <w:b/>
                <w:sz w:val="22"/>
                <w:szCs w:val="22"/>
              </w:rPr>
              <w:t>2</w:t>
            </w:r>
            <w:r w:rsidRPr="006B0E67">
              <w:rPr>
                <w:b/>
                <w:sz w:val="22"/>
                <w:szCs w:val="22"/>
              </w:rPr>
              <w:t>%)</w:t>
            </w:r>
          </w:p>
        </w:tc>
      </w:tr>
      <w:tr w:rsidR="00F03D7E" w:rsidRPr="006B0E67" w:rsidTr="00107B5A">
        <w:tc>
          <w:tcPr>
            <w:tcW w:w="3577" w:type="dxa"/>
          </w:tcPr>
          <w:p w:rsidR="00F03D7E" w:rsidRPr="006B0E67" w:rsidRDefault="00F03D7E" w:rsidP="0077140A">
            <w:pPr>
              <w:rPr>
                <w:sz w:val="22"/>
                <w:szCs w:val="22"/>
              </w:rPr>
            </w:pPr>
          </w:p>
        </w:tc>
        <w:tc>
          <w:tcPr>
            <w:tcW w:w="1251" w:type="dxa"/>
            <w:vAlign w:val="bottom"/>
          </w:tcPr>
          <w:p w:rsidR="00F03D7E" w:rsidRPr="006B0E67" w:rsidRDefault="00F03D7E" w:rsidP="00A92FD1">
            <w:pPr>
              <w:jc w:val="right"/>
              <w:rPr>
                <w:b/>
                <w:bCs/>
                <w:sz w:val="22"/>
                <w:szCs w:val="22"/>
              </w:rPr>
            </w:pPr>
            <w:r w:rsidRPr="006B0E67">
              <w:rPr>
                <w:b/>
                <w:bCs/>
                <w:sz w:val="22"/>
                <w:szCs w:val="22"/>
              </w:rPr>
              <w:t>2013</w:t>
            </w:r>
          </w:p>
        </w:tc>
        <w:tc>
          <w:tcPr>
            <w:tcW w:w="1251" w:type="dxa"/>
            <w:vAlign w:val="bottom"/>
          </w:tcPr>
          <w:p w:rsidR="00F03D7E" w:rsidRPr="006B0E67" w:rsidRDefault="00F03D7E" w:rsidP="00A92FD1">
            <w:pPr>
              <w:jc w:val="right"/>
              <w:rPr>
                <w:b/>
                <w:bCs/>
                <w:sz w:val="22"/>
                <w:szCs w:val="22"/>
              </w:rPr>
            </w:pPr>
            <w:r w:rsidRPr="006B0E67">
              <w:rPr>
                <w:b/>
                <w:bCs/>
                <w:sz w:val="22"/>
                <w:szCs w:val="22"/>
              </w:rPr>
              <w:t>2014</w:t>
            </w:r>
          </w:p>
        </w:tc>
        <w:tc>
          <w:tcPr>
            <w:tcW w:w="1251" w:type="dxa"/>
            <w:vAlign w:val="bottom"/>
          </w:tcPr>
          <w:p w:rsidR="00F03D7E" w:rsidRPr="006B0E67" w:rsidRDefault="00F03D7E" w:rsidP="00A92FD1">
            <w:pPr>
              <w:jc w:val="right"/>
              <w:rPr>
                <w:b/>
                <w:bCs/>
                <w:sz w:val="22"/>
                <w:szCs w:val="22"/>
              </w:rPr>
            </w:pPr>
            <w:r w:rsidRPr="006B0E67">
              <w:rPr>
                <w:b/>
                <w:bCs/>
                <w:sz w:val="22"/>
                <w:szCs w:val="22"/>
              </w:rPr>
              <w:t>2015</w:t>
            </w:r>
          </w:p>
        </w:tc>
        <w:tc>
          <w:tcPr>
            <w:tcW w:w="1251" w:type="dxa"/>
            <w:vAlign w:val="bottom"/>
          </w:tcPr>
          <w:p w:rsidR="00F03D7E" w:rsidRPr="006B0E67" w:rsidRDefault="00F03D7E" w:rsidP="00A92FD1">
            <w:pPr>
              <w:jc w:val="right"/>
              <w:rPr>
                <w:b/>
                <w:bCs/>
                <w:sz w:val="22"/>
                <w:szCs w:val="22"/>
              </w:rPr>
            </w:pPr>
            <w:r w:rsidRPr="006B0E67">
              <w:rPr>
                <w:b/>
                <w:bCs/>
                <w:sz w:val="22"/>
                <w:szCs w:val="22"/>
              </w:rPr>
              <w:t>2016</w:t>
            </w:r>
          </w:p>
        </w:tc>
        <w:tc>
          <w:tcPr>
            <w:tcW w:w="1251" w:type="dxa"/>
            <w:vAlign w:val="bottom"/>
          </w:tcPr>
          <w:p w:rsidR="00F03D7E" w:rsidRPr="006B0E67" w:rsidRDefault="00F03D7E" w:rsidP="00A92FD1">
            <w:pPr>
              <w:jc w:val="right"/>
              <w:rPr>
                <w:b/>
                <w:bCs/>
                <w:sz w:val="22"/>
                <w:szCs w:val="22"/>
              </w:rPr>
            </w:pPr>
            <w:r w:rsidRPr="006B0E67">
              <w:rPr>
                <w:b/>
                <w:bCs/>
                <w:sz w:val="22"/>
                <w:szCs w:val="22"/>
              </w:rPr>
              <w:t>2017</w:t>
            </w:r>
          </w:p>
        </w:tc>
      </w:tr>
      <w:tr w:rsidR="00901B10" w:rsidRPr="006B0E67" w:rsidTr="00107B5A">
        <w:trPr>
          <w:trHeight w:val="142"/>
        </w:trPr>
        <w:tc>
          <w:tcPr>
            <w:tcW w:w="3577" w:type="dxa"/>
          </w:tcPr>
          <w:p w:rsidR="00901B10" w:rsidRPr="006B0E67" w:rsidRDefault="00901B10" w:rsidP="0077140A">
            <w:pPr>
              <w:rPr>
                <w:b/>
                <w:sz w:val="22"/>
                <w:szCs w:val="22"/>
              </w:rPr>
            </w:pPr>
            <w:r w:rsidRPr="006B0E67">
              <w:rPr>
                <w:b/>
                <w:sz w:val="22"/>
                <w:szCs w:val="22"/>
              </w:rPr>
              <w:t>Situācija bez projekta</w:t>
            </w:r>
          </w:p>
        </w:tc>
        <w:tc>
          <w:tcPr>
            <w:tcW w:w="1251" w:type="dxa"/>
            <w:vAlign w:val="bottom"/>
          </w:tcPr>
          <w:p w:rsidR="00901B10" w:rsidRPr="006B0E67" w:rsidRDefault="00901B10" w:rsidP="0077140A">
            <w:pPr>
              <w:jc w:val="right"/>
              <w:rPr>
                <w:b/>
                <w:bCs/>
                <w:sz w:val="22"/>
                <w:szCs w:val="22"/>
              </w:rPr>
            </w:pPr>
          </w:p>
        </w:tc>
        <w:tc>
          <w:tcPr>
            <w:tcW w:w="1251" w:type="dxa"/>
            <w:vAlign w:val="bottom"/>
          </w:tcPr>
          <w:p w:rsidR="00901B10" w:rsidRPr="006B0E67" w:rsidRDefault="00901B10" w:rsidP="0077140A">
            <w:pPr>
              <w:jc w:val="right"/>
              <w:rPr>
                <w:b/>
                <w:bCs/>
                <w:sz w:val="22"/>
                <w:szCs w:val="22"/>
              </w:rPr>
            </w:pPr>
          </w:p>
        </w:tc>
        <w:tc>
          <w:tcPr>
            <w:tcW w:w="1251" w:type="dxa"/>
            <w:vAlign w:val="bottom"/>
          </w:tcPr>
          <w:p w:rsidR="00901B10" w:rsidRPr="006B0E67" w:rsidRDefault="00901B10" w:rsidP="0077140A">
            <w:pPr>
              <w:jc w:val="right"/>
              <w:rPr>
                <w:b/>
                <w:bCs/>
                <w:sz w:val="22"/>
                <w:szCs w:val="22"/>
              </w:rPr>
            </w:pPr>
          </w:p>
        </w:tc>
        <w:tc>
          <w:tcPr>
            <w:tcW w:w="1251" w:type="dxa"/>
            <w:vAlign w:val="bottom"/>
          </w:tcPr>
          <w:p w:rsidR="00901B10" w:rsidRPr="006B0E67" w:rsidRDefault="00901B10" w:rsidP="0077140A">
            <w:pPr>
              <w:jc w:val="right"/>
              <w:rPr>
                <w:b/>
                <w:bCs/>
                <w:sz w:val="22"/>
                <w:szCs w:val="22"/>
              </w:rPr>
            </w:pPr>
          </w:p>
        </w:tc>
        <w:tc>
          <w:tcPr>
            <w:tcW w:w="1251" w:type="dxa"/>
            <w:vAlign w:val="bottom"/>
          </w:tcPr>
          <w:p w:rsidR="00901B10" w:rsidRPr="006B0E67" w:rsidRDefault="00901B10" w:rsidP="0077140A">
            <w:pPr>
              <w:jc w:val="right"/>
              <w:rPr>
                <w:b/>
                <w:bCs/>
                <w:sz w:val="22"/>
                <w:szCs w:val="22"/>
              </w:rPr>
            </w:pPr>
          </w:p>
        </w:tc>
      </w:tr>
      <w:tr w:rsidR="006B0E67" w:rsidRPr="006B0E67" w:rsidTr="00A92FD1">
        <w:tc>
          <w:tcPr>
            <w:tcW w:w="3577" w:type="dxa"/>
          </w:tcPr>
          <w:p w:rsidR="006B0E67" w:rsidRPr="006B0E67" w:rsidRDefault="006B0E67" w:rsidP="0077140A">
            <w:pPr>
              <w:rPr>
                <w:sz w:val="22"/>
                <w:szCs w:val="22"/>
              </w:rPr>
            </w:pPr>
            <w:r w:rsidRPr="006B0E67">
              <w:rPr>
                <w:sz w:val="22"/>
                <w:szCs w:val="22"/>
              </w:rPr>
              <w:lastRenderedPageBreak/>
              <w:t xml:space="preserve">Tarifs par ūdensapgādes pakalpojumiem </w:t>
            </w:r>
          </w:p>
        </w:tc>
        <w:tc>
          <w:tcPr>
            <w:tcW w:w="1251" w:type="dxa"/>
            <w:vAlign w:val="bottom"/>
          </w:tcPr>
          <w:p w:rsidR="006B0E67" w:rsidRPr="006B0E67" w:rsidRDefault="006B0E67">
            <w:pPr>
              <w:jc w:val="right"/>
              <w:rPr>
                <w:bCs/>
                <w:sz w:val="22"/>
                <w:szCs w:val="22"/>
              </w:rPr>
            </w:pPr>
            <w:r w:rsidRPr="006B0E67">
              <w:rPr>
                <w:bCs/>
                <w:sz w:val="22"/>
                <w:szCs w:val="22"/>
              </w:rPr>
              <w:t>0,254</w:t>
            </w:r>
          </w:p>
        </w:tc>
        <w:tc>
          <w:tcPr>
            <w:tcW w:w="1251" w:type="dxa"/>
            <w:vAlign w:val="bottom"/>
          </w:tcPr>
          <w:p w:rsidR="006B0E67" w:rsidRPr="006B0E67" w:rsidRDefault="006B0E67">
            <w:pPr>
              <w:jc w:val="right"/>
              <w:rPr>
                <w:bCs/>
                <w:sz w:val="22"/>
                <w:szCs w:val="22"/>
              </w:rPr>
            </w:pPr>
            <w:r w:rsidRPr="006B0E67">
              <w:rPr>
                <w:bCs/>
                <w:sz w:val="22"/>
                <w:szCs w:val="22"/>
              </w:rPr>
              <w:t>0,259</w:t>
            </w:r>
          </w:p>
        </w:tc>
        <w:tc>
          <w:tcPr>
            <w:tcW w:w="1251" w:type="dxa"/>
            <w:vAlign w:val="bottom"/>
          </w:tcPr>
          <w:p w:rsidR="006B0E67" w:rsidRPr="006B0E67" w:rsidRDefault="006B0E67">
            <w:pPr>
              <w:jc w:val="right"/>
              <w:rPr>
                <w:bCs/>
                <w:sz w:val="22"/>
                <w:szCs w:val="22"/>
              </w:rPr>
            </w:pPr>
            <w:r w:rsidRPr="006B0E67">
              <w:rPr>
                <w:bCs/>
                <w:sz w:val="22"/>
                <w:szCs w:val="22"/>
              </w:rPr>
              <w:t>0,264</w:t>
            </w:r>
          </w:p>
        </w:tc>
        <w:tc>
          <w:tcPr>
            <w:tcW w:w="1251" w:type="dxa"/>
            <w:vAlign w:val="bottom"/>
          </w:tcPr>
          <w:p w:rsidR="006B0E67" w:rsidRPr="006B0E67" w:rsidRDefault="006B0E67">
            <w:pPr>
              <w:jc w:val="right"/>
              <w:rPr>
                <w:bCs/>
                <w:sz w:val="22"/>
                <w:szCs w:val="22"/>
              </w:rPr>
            </w:pPr>
            <w:r w:rsidRPr="006B0E67">
              <w:rPr>
                <w:bCs/>
                <w:sz w:val="22"/>
                <w:szCs w:val="22"/>
              </w:rPr>
              <w:t>0,269</w:t>
            </w:r>
          </w:p>
        </w:tc>
        <w:tc>
          <w:tcPr>
            <w:tcW w:w="1251" w:type="dxa"/>
            <w:vAlign w:val="bottom"/>
          </w:tcPr>
          <w:p w:rsidR="006B0E67" w:rsidRPr="006B0E67" w:rsidRDefault="006B0E67">
            <w:pPr>
              <w:jc w:val="right"/>
              <w:rPr>
                <w:bCs/>
                <w:sz w:val="22"/>
                <w:szCs w:val="22"/>
              </w:rPr>
            </w:pPr>
            <w:r w:rsidRPr="006B0E67">
              <w:rPr>
                <w:bCs/>
                <w:sz w:val="22"/>
                <w:szCs w:val="22"/>
              </w:rPr>
              <w:t>0,274</w:t>
            </w:r>
          </w:p>
        </w:tc>
      </w:tr>
      <w:tr w:rsidR="00F03D7E" w:rsidRPr="006B0E67" w:rsidTr="00A92FD1">
        <w:tc>
          <w:tcPr>
            <w:tcW w:w="3577" w:type="dxa"/>
          </w:tcPr>
          <w:p w:rsidR="00F03D7E" w:rsidRPr="006B0E67" w:rsidRDefault="00F03D7E" w:rsidP="0077140A">
            <w:pPr>
              <w:rPr>
                <w:sz w:val="22"/>
                <w:szCs w:val="22"/>
              </w:rPr>
            </w:pPr>
            <w:r w:rsidRPr="006B0E67">
              <w:rPr>
                <w:sz w:val="22"/>
                <w:szCs w:val="22"/>
              </w:rPr>
              <w:t xml:space="preserve">Tarifs par kanalizācijas pakalpojumiem </w:t>
            </w:r>
          </w:p>
        </w:tc>
        <w:tc>
          <w:tcPr>
            <w:tcW w:w="1251" w:type="dxa"/>
            <w:vAlign w:val="bottom"/>
          </w:tcPr>
          <w:p w:rsidR="00F03D7E" w:rsidRPr="006B0E67" w:rsidRDefault="00F03D7E">
            <w:pPr>
              <w:jc w:val="right"/>
              <w:rPr>
                <w:bCs/>
                <w:sz w:val="22"/>
                <w:szCs w:val="22"/>
              </w:rPr>
            </w:pPr>
            <w:r w:rsidRPr="006B0E67">
              <w:rPr>
                <w:bCs/>
                <w:sz w:val="22"/>
                <w:szCs w:val="22"/>
              </w:rPr>
              <w:t>0,000</w:t>
            </w:r>
          </w:p>
        </w:tc>
        <w:tc>
          <w:tcPr>
            <w:tcW w:w="1251" w:type="dxa"/>
            <w:vAlign w:val="bottom"/>
          </w:tcPr>
          <w:p w:rsidR="00F03D7E" w:rsidRPr="006B0E67" w:rsidRDefault="00F03D7E">
            <w:pPr>
              <w:jc w:val="right"/>
              <w:rPr>
                <w:bCs/>
                <w:sz w:val="22"/>
                <w:szCs w:val="22"/>
              </w:rPr>
            </w:pPr>
            <w:r w:rsidRPr="006B0E67">
              <w:rPr>
                <w:bCs/>
                <w:sz w:val="22"/>
                <w:szCs w:val="22"/>
              </w:rPr>
              <w:t>0,000</w:t>
            </w:r>
          </w:p>
        </w:tc>
        <w:tc>
          <w:tcPr>
            <w:tcW w:w="1251" w:type="dxa"/>
            <w:vAlign w:val="bottom"/>
          </w:tcPr>
          <w:p w:rsidR="00F03D7E" w:rsidRPr="006B0E67" w:rsidRDefault="00F03D7E">
            <w:pPr>
              <w:jc w:val="right"/>
              <w:rPr>
                <w:bCs/>
                <w:sz w:val="22"/>
                <w:szCs w:val="22"/>
              </w:rPr>
            </w:pPr>
            <w:r w:rsidRPr="006B0E67">
              <w:rPr>
                <w:bCs/>
                <w:sz w:val="22"/>
                <w:szCs w:val="22"/>
              </w:rPr>
              <w:t>0,000</w:t>
            </w:r>
          </w:p>
        </w:tc>
        <w:tc>
          <w:tcPr>
            <w:tcW w:w="1251" w:type="dxa"/>
            <w:vAlign w:val="bottom"/>
          </w:tcPr>
          <w:p w:rsidR="00F03D7E" w:rsidRPr="006B0E67" w:rsidRDefault="00F03D7E">
            <w:pPr>
              <w:jc w:val="right"/>
              <w:rPr>
                <w:bCs/>
                <w:sz w:val="22"/>
                <w:szCs w:val="22"/>
              </w:rPr>
            </w:pPr>
            <w:r w:rsidRPr="006B0E67">
              <w:rPr>
                <w:bCs/>
                <w:sz w:val="22"/>
                <w:szCs w:val="22"/>
              </w:rPr>
              <w:t>0,000</w:t>
            </w:r>
          </w:p>
        </w:tc>
        <w:tc>
          <w:tcPr>
            <w:tcW w:w="1251" w:type="dxa"/>
            <w:vAlign w:val="bottom"/>
          </w:tcPr>
          <w:p w:rsidR="00F03D7E" w:rsidRPr="006B0E67" w:rsidRDefault="00F03D7E">
            <w:pPr>
              <w:jc w:val="right"/>
              <w:rPr>
                <w:bCs/>
                <w:sz w:val="22"/>
                <w:szCs w:val="22"/>
              </w:rPr>
            </w:pPr>
            <w:r w:rsidRPr="006B0E67">
              <w:rPr>
                <w:bCs/>
                <w:sz w:val="22"/>
                <w:szCs w:val="22"/>
              </w:rPr>
              <w:t>0,000</w:t>
            </w:r>
          </w:p>
        </w:tc>
      </w:tr>
      <w:tr w:rsidR="006B0E67" w:rsidRPr="006B0E67" w:rsidTr="00A92FD1">
        <w:tc>
          <w:tcPr>
            <w:tcW w:w="3577" w:type="dxa"/>
          </w:tcPr>
          <w:p w:rsidR="006B0E67" w:rsidRPr="006B0E67" w:rsidRDefault="006B0E67" w:rsidP="0077140A">
            <w:pPr>
              <w:rPr>
                <w:sz w:val="22"/>
                <w:szCs w:val="22"/>
              </w:rPr>
            </w:pPr>
            <w:r w:rsidRPr="006B0E67">
              <w:rPr>
                <w:sz w:val="22"/>
                <w:szCs w:val="22"/>
              </w:rPr>
              <w:t>Kombinētais tarifs</w:t>
            </w:r>
          </w:p>
        </w:tc>
        <w:tc>
          <w:tcPr>
            <w:tcW w:w="1251" w:type="dxa"/>
            <w:vAlign w:val="bottom"/>
          </w:tcPr>
          <w:p w:rsidR="006B0E67" w:rsidRPr="006B0E67" w:rsidRDefault="006B0E67">
            <w:pPr>
              <w:jc w:val="right"/>
              <w:rPr>
                <w:bCs/>
                <w:sz w:val="22"/>
                <w:szCs w:val="22"/>
              </w:rPr>
            </w:pPr>
            <w:r w:rsidRPr="006B0E67">
              <w:rPr>
                <w:bCs/>
                <w:sz w:val="22"/>
                <w:szCs w:val="22"/>
              </w:rPr>
              <w:t>0,254</w:t>
            </w:r>
          </w:p>
        </w:tc>
        <w:tc>
          <w:tcPr>
            <w:tcW w:w="1251" w:type="dxa"/>
            <w:vAlign w:val="bottom"/>
          </w:tcPr>
          <w:p w:rsidR="006B0E67" w:rsidRPr="006B0E67" w:rsidRDefault="006B0E67">
            <w:pPr>
              <w:jc w:val="right"/>
              <w:rPr>
                <w:bCs/>
                <w:sz w:val="22"/>
                <w:szCs w:val="22"/>
              </w:rPr>
            </w:pPr>
            <w:r w:rsidRPr="006B0E67">
              <w:rPr>
                <w:bCs/>
                <w:sz w:val="22"/>
                <w:szCs w:val="22"/>
              </w:rPr>
              <w:t>0,259</w:t>
            </w:r>
          </w:p>
        </w:tc>
        <w:tc>
          <w:tcPr>
            <w:tcW w:w="1251" w:type="dxa"/>
            <w:vAlign w:val="bottom"/>
          </w:tcPr>
          <w:p w:rsidR="006B0E67" w:rsidRPr="006B0E67" w:rsidRDefault="006B0E67">
            <w:pPr>
              <w:jc w:val="right"/>
              <w:rPr>
                <w:bCs/>
                <w:sz w:val="22"/>
                <w:szCs w:val="22"/>
              </w:rPr>
            </w:pPr>
            <w:r w:rsidRPr="006B0E67">
              <w:rPr>
                <w:bCs/>
                <w:sz w:val="22"/>
                <w:szCs w:val="22"/>
              </w:rPr>
              <w:t>0,264</w:t>
            </w:r>
          </w:p>
        </w:tc>
        <w:tc>
          <w:tcPr>
            <w:tcW w:w="1251" w:type="dxa"/>
            <w:vAlign w:val="bottom"/>
          </w:tcPr>
          <w:p w:rsidR="006B0E67" w:rsidRPr="006B0E67" w:rsidRDefault="006B0E67">
            <w:pPr>
              <w:jc w:val="right"/>
              <w:rPr>
                <w:bCs/>
                <w:sz w:val="22"/>
                <w:szCs w:val="22"/>
              </w:rPr>
            </w:pPr>
            <w:r w:rsidRPr="006B0E67">
              <w:rPr>
                <w:bCs/>
                <w:sz w:val="22"/>
                <w:szCs w:val="22"/>
              </w:rPr>
              <w:t>0,269</w:t>
            </w:r>
          </w:p>
        </w:tc>
        <w:tc>
          <w:tcPr>
            <w:tcW w:w="1251" w:type="dxa"/>
            <w:vAlign w:val="bottom"/>
          </w:tcPr>
          <w:p w:rsidR="006B0E67" w:rsidRPr="006B0E67" w:rsidRDefault="006B0E67">
            <w:pPr>
              <w:jc w:val="right"/>
              <w:rPr>
                <w:bCs/>
                <w:sz w:val="22"/>
                <w:szCs w:val="22"/>
              </w:rPr>
            </w:pPr>
            <w:r w:rsidRPr="006B0E67">
              <w:rPr>
                <w:bCs/>
                <w:sz w:val="22"/>
                <w:szCs w:val="22"/>
              </w:rPr>
              <w:t>0,274</w:t>
            </w:r>
          </w:p>
        </w:tc>
      </w:tr>
      <w:tr w:rsidR="006B0E67" w:rsidRPr="006B0E67" w:rsidTr="00107B5A">
        <w:tc>
          <w:tcPr>
            <w:tcW w:w="3577" w:type="dxa"/>
          </w:tcPr>
          <w:p w:rsidR="006B0E67" w:rsidRPr="006B0E67" w:rsidRDefault="006B0E67" w:rsidP="0077140A">
            <w:pPr>
              <w:rPr>
                <w:sz w:val="22"/>
                <w:szCs w:val="22"/>
              </w:rPr>
            </w:pPr>
            <w:r w:rsidRPr="006B0E67">
              <w:rPr>
                <w:sz w:val="22"/>
                <w:szCs w:val="22"/>
              </w:rPr>
              <w:t>Kopējie maksājumi par ūdenssaimniecības pakalpojumiem no vidējiem mājsaimniecības ienākumiem (%, rēķinot tarifu ar PVN)</w:t>
            </w:r>
          </w:p>
        </w:tc>
        <w:tc>
          <w:tcPr>
            <w:tcW w:w="1251" w:type="dxa"/>
          </w:tcPr>
          <w:p w:rsidR="006B0E67" w:rsidRPr="006B0E67" w:rsidRDefault="006B0E67" w:rsidP="0077140A">
            <w:pPr>
              <w:jc w:val="right"/>
              <w:rPr>
                <w:bCs/>
                <w:sz w:val="22"/>
                <w:szCs w:val="22"/>
              </w:rPr>
            </w:pPr>
            <w:r w:rsidRPr="006B0E67">
              <w:rPr>
                <w:sz w:val="22"/>
                <w:szCs w:val="22"/>
              </w:rPr>
              <w:t>0,9%</w:t>
            </w:r>
          </w:p>
        </w:tc>
        <w:tc>
          <w:tcPr>
            <w:tcW w:w="1251" w:type="dxa"/>
          </w:tcPr>
          <w:p w:rsidR="006B0E67" w:rsidRPr="006B0E67" w:rsidRDefault="006B0E67" w:rsidP="006B0E67">
            <w:pPr>
              <w:jc w:val="right"/>
              <w:rPr>
                <w:sz w:val="22"/>
                <w:szCs w:val="22"/>
              </w:rPr>
            </w:pPr>
            <w:r w:rsidRPr="006B0E67">
              <w:rPr>
                <w:sz w:val="22"/>
                <w:szCs w:val="22"/>
              </w:rPr>
              <w:t>0,9%</w:t>
            </w:r>
          </w:p>
        </w:tc>
        <w:tc>
          <w:tcPr>
            <w:tcW w:w="1251" w:type="dxa"/>
          </w:tcPr>
          <w:p w:rsidR="006B0E67" w:rsidRPr="006B0E67" w:rsidRDefault="006B0E67" w:rsidP="006B0E67">
            <w:pPr>
              <w:jc w:val="right"/>
              <w:rPr>
                <w:sz w:val="22"/>
                <w:szCs w:val="22"/>
              </w:rPr>
            </w:pPr>
            <w:r w:rsidRPr="006B0E67">
              <w:rPr>
                <w:sz w:val="22"/>
                <w:szCs w:val="22"/>
              </w:rPr>
              <w:t>0,9%</w:t>
            </w:r>
          </w:p>
        </w:tc>
        <w:tc>
          <w:tcPr>
            <w:tcW w:w="1251" w:type="dxa"/>
          </w:tcPr>
          <w:p w:rsidR="006B0E67" w:rsidRPr="006B0E67" w:rsidRDefault="006B0E67" w:rsidP="006B0E67">
            <w:pPr>
              <w:jc w:val="right"/>
              <w:rPr>
                <w:sz w:val="22"/>
                <w:szCs w:val="22"/>
              </w:rPr>
            </w:pPr>
            <w:r w:rsidRPr="006B0E67">
              <w:rPr>
                <w:sz w:val="22"/>
                <w:szCs w:val="22"/>
              </w:rPr>
              <w:t>0,9%</w:t>
            </w:r>
          </w:p>
        </w:tc>
        <w:tc>
          <w:tcPr>
            <w:tcW w:w="1251" w:type="dxa"/>
          </w:tcPr>
          <w:p w:rsidR="006B0E67" w:rsidRPr="006B0E67" w:rsidRDefault="006B0E67" w:rsidP="006B0E67">
            <w:pPr>
              <w:jc w:val="right"/>
              <w:rPr>
                <w:sz w:val="22"/>
                <w:szCs w:val="22"/>
              </w:rPr>
            </w:pPr>
            <w:r w:rsidRPr="006B0E67">
              <w:rPr>
                <w:sz w:val="22"/>
                <w:szCs w:val="22"/>
              </w:rPr>
              <w:t>0,9%</w:t>
            </w:r>
          </w:p>
        </w:tc>
      </w:tr>
      <w:tr w:rsidR="00901B10" w:rsidRPr="006B0E67" w:rsidTr="00107B5A">
        <w:tc>
          <w:tcPr>
            <w:tcW w:w="3577" w:type="dxa"/>
          </w:tcPr>
          <w:p w:rsidR="00901B10" w:rsidRPr="006B0E67" w:rsidRDefault="00901B10" w:rsidP="0077140A">
            <w:pPr>
              <w:rPr>
                <w:b/>
                <w:sz w:val="22"/>
                <w:szCs w:val="22"/>
              </w:rPr>
            </w:pPr>
            <w:r w:rsidRPr="006B0E67">
              <w:rPr>
                <w:b/>
                <w:sz w:val="22"/>
                <w:szCs w:val="22"/>
              </w:rPr>
              <w:t>Situācija ar projektu</w:t>
            </w:r>
          </w:p>
        </w:tc>
        <w:tc>
          <w:tcPr>
            <w:tcW w:w="1251" w:type="dxa"/>
          </w:tcPr>
          <w:p w:rsidR="00901B10" w:rsidRPr="006B0E67" w:rsidRDefault="00901B10" w:rsidP="0077140A">
            <w:pPr>
              <w:jc w:val="right"/>
              <w:rPr>
                <w:sz w:val="22"/>
                <w:szCs w:val="22"/>
              </w:rPr>
            </w:pPr>
          </w:p>
        </w:tc>
        <w:tc>
          <w:tcPr>
            <w:tcW w:w="1251" w:type="dxa"/>
          </w:tcPr>
          <w:p w:rsidR="00901B10" w:rsidRPr="006B0E67" w:rsidRDefault="00901B10" w:rsidP="0077140A">
            <w:pPr>
              <w:jc w:val="right"/>
              <w:rPr>
                <w:sz w:val="22"/>
                <w:szCs w:val="22"/>
              </w:rPr>
            </w:pPr>
          </w:p>
        </w:tc>
        <w:tc>
          <w:tcPr>
            <w:tcW w:w="1251" w:type="dxa"/>
          </w:tcPr>
          <w:p w:rsidR="00901B10" w:rsidRPr="006B0E67" w:rsidRDefault="00901B10" w:rsidP="0077140A">
            <w:pPr>
              <w:jc w:val="right"/>
              <w:rPr>
                <w:sz w:val="22"/>
                <w:szCs w:val="22"/>
              </w:rPr>
            </w:pPr>
          </w:p>
        </w:tc>
        <w:tc>
          <w:tcPr>
            <w:tcW w:w="1251" w:type="dxa"/>
          </w:tcPr>
          <w:p w:rsidR="00901B10" w:rsidRPr="006B0E67" w:rsidRDefault="00901B10" w:rsidP="0077140A">
            <w:pPr>
              <w:jc w:val="right"/>
              <w:rPr>
                <w:sz w:val="22"/>
                <w:szCs w:val="22"/>
              </w:rPr>
            </w:pPr>
          </w:p>
        </w:tc>
        <w:tc>
          <w:tcPr>
            <w:tcW w:w="1251" w:type="dxa"/>
          </w:tcPr>
          <w:p w:rsidR="00901B10" w:rsidRPr="006B0E67" w:rsidRDefault="00901B10" w:rsidP="0077140A">
            <w:pPr>
              <w:jc w:val="right"/>
              <w:rPr>
                <w:sz w:val="22"/>
                <w:szCs w:val="22"/>
              </w:rPr>
            </w:pPr>
          </w:p>
        </w:tc>
      </w:tr>
      <w:tr w:rsidR="006B0E67" w:rsidRPr="006B0E67" w:rsidTr="00A92FD1">
        <w:tc>
          <w:tcPr>
            <w:tcW w:w="3577" w:type="dxa"/>
          </w:tcPr>
          <w:p w:rsidR="006B0E67" w:rsidRPr="006B0E67" w:rsidRDefault="006B0E67" w:rsidP="0077140A">
            <w:pPr>
              <w:rPr>
                <w:sz w:val="22"/>
                <w:szCs w:val="22"/>
              </w:rPr>
            </w:pPr>
            <w:r w:rsidRPr="006B0E67">
              <w:rPr>
                <w:sz w:val="22"/>
                <w:szCs w:val="22"/>
              </w:rPr>
              <w:t xml:space="preserve">Tarifs par ūdensapgādes pakalpojumiem </w:t>
            </w:r>
          </w:p>
        </w:tc>
        <w:tc>
          <w:tcPr>
            <w:tcW w:w="1251" w:type="dxa"/>
            <w:vAlign w:val="bottom"/>
          </w:tcPr>
          <w:p w:rsidR="006B0E67" w:rsidRPr="006B0E67" w:rsidRDefault="006B0E67">
            <w:pPr>
              <w:jc w:val="right"/>
              <w:rPr>
                <w:bCs/>
                <w:sz w:val="22"/>
                <w:szCs w:val="22"/>
              </w:rPr>
            </w:pPr>
            <w:r w:rsidRPr="006B0E67">
              <w:rPr>
                <w:bCs/>
                <w:sz w:val="22"/>
                <w:szCs w:val="22"/>
              </w:rPr>
              <w:t>0,550</w:t>
            </w:r>
          </w:p>
        </w:tc>
        <w:tc>
          <w:tcPr>
            <w:tcW w:w="1251" w:type="dxa"/>
            <w:vAlign w:val="bottom"/>
          </w:tcPr>
          <w:p w:rsidR="006B0E67" w:rsidRPr="006B0E67" w:rsidRDefault="006B0E67">
            <w:pPr>
              <w:jc w:val="right"/>
              <w:rPr>
                <w:bCs/>
                <w:sz w:val="22"/>
                <w:szCs w:val="22"/>
              </w:rPr>
            </w:pPr>
            <w:r w:rsidRPr="006B0E67">
              <w:rPr>
                <w:bCs/>
                <w:sz w:val="22"/>
                <w:szCs w:val="22"/>
              </w:rPr>
              <w:t>0,581</w:t>
            </w:r>
          </w:p>
        </w:tc>
        <w:tc>
          <w:tcPr>
            <w:tcW w:w="1251" w:type="dxa"/>
            <w:vAlign w:val="bottom"/>
          </w:tcPr>
          <w:p w:rsidR="006B0E67" w:rsidRPr="006B0E67" w:rsidRDefault="006B0E67">
            <w:pPr>
              <w:jc w:val="right"/>
              <w:rPr>
                <w:bCs/>
                <w:sz w:val="22"/>
                <w:szCs w:val="22"/>
              </w:rPr>
            </w:pPr>
            <w:r w:rsidRPr="006B0E67">
              <w:rPr>
                <w:bCs/>
                <w:sz w:val="22"/>
                <w:szCs w:val="22"/>
              </w:rPr>
              <w:t>0,583</w:t>
            </w:r>
          </w:p>
        </w:tc>
        <w:tc>
          <w:tcPr>
            <w:tcW w:w="1251" w:type="dxa"/>
            <w:vAlign w:val="bottom"/>
          </w:tcPr>
          <w:p w:rsidR="006B0E67" w:rsidRPr="006B0E67" w:rsidRDefault="006B0E67">
            <w:pPr>
              <w:jc w:val="right"/>
              <w:rPr>
                <w:bCs/>
                <w:sz w:val="22"/>
                <w:szCs w:val="22"/>
              </w:rPr>
            </w:pPr>
            <w:r w:rsidRPr="006B0E67">
              <w:rPr>
                <w:bCs/>
                <w:sz w:val="22"/>
                <w:szCs w:val="22"/>
              </w:rPr>
              <w:t>0,586</w:t>
            </w:r>
          </w:p>
        </w:tc>
        <w:tc>
          <w:tcPr>
            <w:tcW w:w="1251" w:type="dxa"/>
            <w:vAlign w:val="bottom"/>
          </w:tcPr>
          <w:p w:rsidR="006B0E67" w:rsidRPr="006B0E67" w:rsidRDefault="006B0E67">
            <w:pPr>
              <w:jc w:val="right"/>
              <w:rPr>
                <w:bCs/>
                <w:sz w:val="22"/>
                <w:szCs w:val="22"/>
              </w:rPr>
            </w:pPr>
            <w:r w:rsidRPr="006B0E67">
              <w:rPr>
                <w:bCs/>
                <w:sz w:val="22"/>
                <w:szCs w:val="22"/>
              </w:rPr>
              <w:t>0,592</w:t>
            </w:r>
          </w:p>
        </w:tc>
      </w:tr>
      <w:tr w:rsidR="00F03D7E" w:rsidRPr="006B0E67" w:rsidTr="00A92FD1">
        <w:tc>
          <w:tcPr>
            <w:tcW w:w="3577" w:type="dxa"/>
          </w:tcPr>
          <w:p w:rsidR="00F03D7E" w:rsidRPr="006B0E67" w:rsidRDefault="00F03D7E" w:rsidP="0077140A">
            <w:pPr>
              <w:rPr>
                <w:sz w:val="22"/>
                <w:szCs w:val="22"/>
              </w:rPr>
            </w:pPr>
            <w:r w:rsidRPr="006B0E67">
              <w:rPr>
                <w:sz w:val="22"/>
                <w:szCs w:val="22"/>
              </w:rPr>
              <w:t>Tarifs par kanalizācijas pakalpojumiem</w:t>
            </w:r>
          </w:p>
        </w:tc>
        <w:tc>
          <w:tcPr>
            <w:tcW w:w="1251" w:type="dxa"/>
            <w:vAlign w:val="bottom"/>
          </w:tcPr>
          <w:p w:rsidR="00F03D7E" w:rsidRPr="006B0E67" w:rsidRDefault="00F03D7E" w:rsidP="00A92FD1">
            <w:pPr>
              <w:jc w:val="right"/>
              <w:rPr>
                <w:bCs/>
                <w:sz w:val="22"/>
                <w:szCs w:val="22"/>
              </w:rPr>
            </w:pPr>
            <w:r w:rsidRPr="006B0E67">
              <w:rPr>
                <w:bCs/>
                <w:sz w:val="22"/>
                <w:szCs w:val="22"/>
              </w:rPr>
              <w:t>0,000</w:t>
            </w:r>
          </w:p>
        </w:tc>
        <w:tc>
          <w:tcPr>
            <w:tcW w:w="1251" w:type="dxa"/>
            <w:vAlign w:val="bottom"/>
          </w:tcPr>
          <w:p w:rsidR="00F03D7E" w:rsidRPr="006B0E67" w:rsidRDefault="00F03D7E" w:rsidP="00A92FD1">
            <w:pPr>
              <w:jc w:val="right"/>
              <w:rPr>
                <w:bCs/>
                <w:sz w:val="22"/>
                <w:szCs w:val="22"/>
              </w:rPr>
            </w:pPr>
            <w:r w:rsidRPr="006B0E67">
              <w:rPr>
                <w:bCs/>
                <w:sz w:val="22"/>
                <w:szCs w:val="22"/>
              </w:rPr>
              <w:t>0,000</w:t>
            </w:r>
          </w:p>
        </w:tc>
        <w:tc>
          <w:tcPr>
            <w:tcW w:w="1251" w:type="dxa"/>
            <w:vAlign w:val="bottom"/>
          </w:tcPr>
          <w:p w:rsidR="00F03D7E" w:rsidRPr="006B0E67" w:rsidRDefault="00F03D7E" w:rsidP="00A92FD1">
            <w:pPr>
              <w:jc w:val="right"/>
              <w:rPr>
                <w:bCs/>
                <w:sz w:val="22"/>
                <w:szCs w:val="22"/>
              </w:rPr>
            </w:pPr>
            <w:r w:rsidRPr="006B0E67">
              <w:rPr>
                <w:bCs/>
                <w:sz w:val="22"/>
                <w:szCs w:val="22"/>
              </w:rPr>
              <w:t>0,000</w:t>
            </w:r>
          </w:p>
        </w:tc>
        <w:tc>
          <w:tcPr>
            <w:tcW w:w="1251" w:type="dxa"/>
            <w:vAlign w:val="bottom"/>
          </w:tcPr>
          <w:p w:rsidR="00F03D7E" w:rsidRPr="006B0E67" w:rsidRDefault="00F03D7E" w:rsidP="00A92FD1">
            <w:pPr>
              <w:jc w:val="right"/>
              <w:rPr>
                <w:bCs/>
                <w:sz w:val="22"/>
                <w:szCs w:val="22"/>
              </w:rPr>
            </w:pPr>
            <w:r w:rsidRPr="006B0E67">
              <w:rPr>
                <w:bCs/>
                <w:sz w:val="22"/>
                <w:szCs w:val="22"/>
              </w:rPr>
              <w:t>0,000</w:t>
            </w:r>
          </w:p>
        </w:tc>
        <w:tc>
          <w:tcPr>
            <w:tcW w:w="1251" w:type="dxa"/>
            <w:vAlign w:val="bottom"/>
          </w:tcPr>
          <w:p w:rsidR="00F03D7E" w:rsidRPr="006B0E67" w:rsidRDefault="00F03D7E" w:rsidP="00A92FD1">
            <w:pPr>
              <w:jc w:val="right"/>
              <w:rPr>
                <w:bCs/>
                <w:sz w:val="22"/>
                <w:szCs w:val="22"/>
              </w:rPr>
            </w:pPr>
            <w:r w:rsidRPr="006B0E67">
              <w:rPr>
                <w:bCs/>
                <w:sz w:val="22"/>
                <w:szCs w:val="22"/>
              </w:rPr>
              <w:t>0,000</w:t>
            </w:r>
          </w:p>
        </w:tc>
      </w:tr>
      <w:tr w:rsidR="006B0E67" w:rsidRPr="006B0E67" w:rsidTr="00A92FD1">
        <w:tc>
          <w:tcPr>
            <w:tcW w:w="3577" w:type="dxa"/>
          </w:tcPr>
          <w:p w:rsidR="006B0E67" w:rsidRPr="006B0E67" w:rsidRDefault="006B0E67" w:rsidP="0077140A">
            <w:pPr>
              <w:rPr>
                <w:sz w:val="22"/>
                <w:szCs w:val="22"/>
              </w:rPr>
            </w:pPr>
            <w:r w:rsidRPr="006B0E67">
              <w:rPr>
                <w:sz w:val="22"/>
                <w:szCs w:val="22"/>
              </w:rPr>
              <w:t>Kombinētais tarifs</w:t>
            </w:r>
          </w:p>
        </w:tc>
        <w:tc>
          <w:tcPr>
            <w:tcW w:w="1251" w:type="dxa"/>
            <w:vAlign w:val="bottom"/>
          </w:tcPr>
          <w:p w:rsidR="006B0E67" w:rsidRPr="006B0E67" w:rsidRDefault="006B0E67">
            <w:pPr>
              <w:jc w:val="right"/>
              <w:rPr>
                <w:bCs/>
                <w:sz w:val="22"/>
                <w:szCs w:val="22"/>
              </w:rPr>
            </w:pPr>
            <w:r w:rsidRPr="006B0E67">
              <w:rPr>
                <w:bCs/>
                <w:sz w:val="22"/>
                <w:szCs w:val="22"/>
              </w:rPr>
              <w:t>0,550</w:t>
            </w:r>
          </w:p>
        </w:tc>
        <w:tc>
          <w:tcPr>
            <w:tcW w:w="1251" w:type="dxa"/>
            <w:vAlign w:val="bottom"/>
          </w:tcPr>
          <w:p w:rsidR="006B0E67" w:rsidRPr="006B0E67" w:rsidRDefault="006B0E67">
            <w:pPr>
              <w:jc w:val="right"/>
              <w:rPr>
                <w:bCs/>
                <w:sz w:val="22"/>
                <w:szCs w:val="22"/>
              </w:rPr>
            </w:pPr>
            <w:r w:rsidRPr="006B0E67">
              <w:rPr>
                <w:bCs/>
                <w:sz w:val="22"/>
                <w:szCs w:val="22"/>
              </w:rPr>
              <w:t>0,581</w:t>
            </w:r>
          </w:p>
        </w:tc>
        <w:tc>
          <w:tcPr>
            <w:tcW w:w="1251" w:type="dxa"/>
            <w:vAlign w:val="bottom"/>
          </w:tcPr>
          <w:p w:rsidR="006B0E67" w:rsidRPr="006B0E67" w:rsidRDefault="006B0E67">
            <w:pPr>
              <w:jc w:val="right"/>
              <w:rPr>
                <w:bCs/>
                <w:sz w:val="22"/>
                <w:szCs w:val="22"/>
              </w:rPr>
            </w:pPr>
            <w:r w:rsidRPr="006B0E67">
              <w:rPr>
                <w:bCs/>
                <w:sz w:val="22"/>
                <w:szCs w:val="22"/>
              </w:rPr>
              <w:t>0,583</w:t>
            </w:r>
          </w:p>
        </w:tc>
        <w:tc>
          <w:tcPr>
            <w:tcW w:w="1251" w:type="dxa"/>
            <w:vAlign w:val="bottom"/>
          </w:tcPr>
          <w:p w:rsidR="006B0E67" w:rsidRPr="006B0E67" w:rsidRDefault="006B0E67">
            <w:pPr>
              <w:jc w:val="right"/>
              <w:rPr>
                <w:bCs/>
                <w:sz w:val="22"/>
                <w:szCs w:val="22"/>
              </w:rPr>
            </w:pPr>
            <w:r w:rsidRPr="006B0E67">
              <w:rPr>
                <w:bCs/>
                <w:sz w:val="22"/>
                <w:szCs w:val="22"/>
              </w:rPr>
              <w:t>0,586</w:t>
            </w:r>
          </w:p>
        </w:tc>
        <w:tc>
          <w:tcPr>
            <w:tcW w:w="1251" w:type="dxa"/>
            <w:vAlign w:val="bottom"/>
          </w:tcPr>
          <w:p w:rsidR="006B0E67" w:rsidRPr="006B0E67" w:rsidRDefault="006B0E67">
            <w:pPr>
              <w:jc w:val="right"/>
              <w:rPr>
                <w:bCs/>
                <w:sz w:val="22"/>
                <w:szCs w:val="22"/>
              </w:rPr>
            </w:pPr>
            <w:r w:rsidRPr="006B0E67">
              <w:rPr>
                <w:bCs/>
                <w:sz w:val="22"/>
                <w:szCs w:val="22"/>
              </w:rPr>
              <w:t>0,592</w:t>
            </w:r>
          </w:p>
        </w:tc>
      </w:tr>
      <w:tr w:rsidR="006B0E67" w:rsidRPr="006B0E67" w:rsidTr="00A92FD1">
        <w:tc>
          <w:tcPr>
            <w:tcW w:w="3577" w:type="dxa"/>
          </w:tcPr>
          <w:p w:rsidR="006B0E67" w:rsidRPr="006B0E67" w:rsidRDefault="006B0E67" w:rsidP="0077140A">
            <w:pPr>
              <w:rPr>
                <w:sz w:val="22"/>
                <w:szCs w:val="22"/>
              </w:rPr>
            </w:pPr>
            <w:r w:rsidRPr="006B0E67">
              <w:rPr>
                <w:sz w:val="22"/>
                <w:szCs w:val="22"/>
              </w:rPr>
              <w:t>Kopējie maksājumi par ūdenssaimniecības pakalpojumiem no vidējiem mājsaimniecības ienākumiem (%, rēķinot tarifu ar PVN)</w:t>
            </w:r>
          </w:p>
        </w:tc>
        <w:tc>
          <w:tcPr>
            <w:tcW w:w="1251" w:type="dxa"/>
            <w:vAlign w:val="bottom"/>
          </w:tcPr>
          <w:p w:rsidR="006B0E67" w:rsidRPr="006B0E67" w:rsidRDefault="006B0E67" w:rsidP="006B0E67">
            <w:pPr>
              <w:jc w:val="right"/>
              <w:rPr>
                <w:sz w:val="22"/>
                <w:szCs w:val="22"/>
              </w:rPr>
            </w:pPr>
            <w:r w:rsidRPr="006B0E67">
              <w:rPr>
                <w:sz w:val="22"/>
                <w:szCs w:val="22"/>
              </w:rPr>
              <w:t>1,8%</w:t>
            </w:r>
          </w:p>
        </w:tc>
        <w:tc>
          <w:tcPr>
            <w:tcW w:w="1251" w:type="dxa"/>
            <w:vAlign w:val="bottom"/>
          </w:tcPr>
          <w:p w:rsidR="006B0E67" w:rsidRPr="006B0E67" w:rsidRDefault="006B0E67" w:rsidP="006B0E67">
            <w:pPr>
              <w:jc w:val="right"/>
              <w:rPr>
                <w:sz w:val="22"/>
                <w:szCs w:val="22"/>
              </w:rPr>
            </w:pPr>
            <w:r w:rsidRPr="006B0E67">
              <w:rPr>
                <w:sz w:val="22"/>
                <w:szCs w:val="22"/>
              </w:rPr>
              <w:t>1,8%</w:t>
            </w:r>
          </w:p>
        </w:tc>
        <w:tc>
          <w:tcPr>
            <w:tcW w:w="1251" w:type="dxa"/>
            <w:vAlign w:val="bottom"/>
          </w:tcPr>
          <w:p w:rsidR="006B0E67" w:rsidRPr="006B0E67" w:rsidRDefault="006B0E67" w:rsidP="006B0E67">
            <w:pPr>
              <w:jc w:val="right"/>
              <w:rPr>
                <w:sz w:val="22"/>
                <w:szCs w:val="22"/>
              </w:rPr>
            </w:pPr>
            <w:r w:rsidRPr="006B0E67">
              <w:rPr>
                <w:sz w:val="22"/>
                <w:szCs w:val="22"/>
              </w:rPr>
              <w:t>1,8%</w:t>
            </w:r>
          </w:p>
        </w:tc>
        <w:tc>
          <w:tcPr>
            <w:tcW w:w="1251" w:type="dxa"/>
            <w:vAlign w:val="bottom"/>
          </w:tcPr>
          <w:p w:rsidR="006B0E67" w:rsidRPr="006B0E67" w:rsidRDefault="006B0E67" w:rsidP="006B0E67">
            <w:pPr>
              <w:jc w:val="right"/>
              <w:rPr>
                <w:sz w:val="22"/>
                <w:szCs w:val="22"/>
              </w:rPr>
            </w:pPr>
            <w:r w:rsidRPr="006B0E67">
              <w:rPr>
                <w:sz w:val="22"/>
                <w:szCs w:val="22"/>
              </w:rPr>
              <w:t>1,8%</w:t>
            </w:r>
          </w:p>
        </w:tc>
        <w:tc>
          <w:tcPr>
            <w:tcW w:w="1251" w:type="dxa"/>
            <w:vAlign w:val="bottom"/>
          </w:tcPr>
          <w:p w:rsidR="006B0E67" w:rsidRPr="006B0E67" w:rsidRDefault="006B0E67" w:rsidP="006B0E67">
            <w:pPr>
              <w:jc w:val="right"/>
              <w:rPr>
                <w:sz w:val="22"/>
                <w:szCs w:val="22"/>
              </w:rPr>
            </w:pPr>
            <w:r w:rsidRPr="006B0E67">
              <w:rPr>
                <w:sz w:val="22"/>
                <w:szCs w:val="22"/>
              </w:rPr>
              <w:t>1,8%</w:t>
            </w:r>
          </w:p>
        </w:tc>
      </w:tr>
    </w:tbl>
    <w:p w:rsidR="00E84317" w:rsidRPr="006B0E67" w:rsidRDefault="00E84317">
      <w:pPr>
        <w:rPr>
          <w:sz w:val="22"/>
          <w:szCs w:val="22"/>
        </w:rPr>
      </w:pPr>
    </w:p>
    <w:p w:rsidR="00421A10" w:rsidRPr="00D042BE" w:rsidRDefault="00421A10" w:rsidP="00421A10">
      <w:pPr>
        <w:rPr>
          <w:sz w:val="22"/>
          <w:szCs w:val="22"/>
        </w:rPr>
      </w:pPr>
      <w:r w:rsidRPr="00D042BE">
        <w:rPr>
          <w:sz w:val="22"/>
          <w:szCs w:val="22"/>
        </w:rPr>
        <w:t>Tas, ka tiks piel</w:t>
      </w:r>
      <w:r w:rsidR="00F03D7E" w:rsidRPr="00D042BE">
        <w:rPr>
          <w:sz w:val="22"/>
          <w:szCs w:val="22"/>
        </w:rPr>
        <w:t>ie</w:t>
      </w:r>
      <w:r w:rsidR="00C35717" w:rsidRPr="00D042BE">
        <w:rPr>
          <w:sz w:val="22"/>
          <w:szCs w:val="22"/>
        </w:rPr>
        <w:t>toti tarifi, kas nepārsniedz 1,8</w:t>
      </w:r>
      <w:r w:rsidRPr="00D042BE">
        <w:rPr>
          <w:sz w:val="22"/>
          <w:szCs w:val="22"/>
        </w:rPr>
        <w:t>% no mājsaimniecību vidējiem ieņēmumiem, tādējādi tikai daļēji sedzot pilnīgi visas izmaksas, neatstāj būtisku ietekmi uz pakalpojuma sniedzēja ieņēmumiem - tā rīcībā būs pietiekami daudz resursu, lai izpildītu visas ilgtermiņa un īstermiņa saistības.</w:t>
      </w:r>
    </w:p>
    <w:p w:rsidR="00901B10" w:rsidRPr="00D042BE" w:rsidRDefault="00901B10" w:rsidP="00421A10">
      <w:pPr>
        <w:rPr>
          <w:sz w:val="22"/>
          <w:szCs w:val="22"/>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99"/>
        <w:gridCol w:w="1206"/>
        <w:gridCol w:w="1309"/>
        <w:gridCol w:w="1206"/>
        <w:gridCol w:w="1477"/>
        <w:gridCol w:w="935"/>
      </w:tblGrid>
      <w:tr w:rsidR="00901B10" w:rsidRPr="00D042BE" w:rsidTr="0077140A">
        <w:trPr>
          <w:trHeight w:val="255"/>
        </w:trPr>
        <w:tc>
          <w:tcPr>
            <w:tcW w:w="9832" w:type="dxa"/>
            <w:gridSpan w:val="6"/>
            <w:shd w:val="clear" w:color="auto" w:fill="D9D9D9"/>
            <w:vAlign w:val="bottom"/>
          </w:tcPr>
          <w:p w:rsidR="00901B10" w:rsidRPr="00D042BE" w:rsidRDefault="00901B10" w:rsidP="0077140A">
            <w:pPr>
              <w:jc w:val="left"/>
              <w:rPr>
                <w:b/>
                <w:bCs/>
                <w:sz w:val="22"/>
                <w:szCs w:val="22"/>
              </w:rPr>
            </w:pPr>
            <w:r w:rsidRPr="00D042BE">
              <w:rPr>
                <w:b/>
                <w:bCs/>
                <w:sz w:val="22"/>
                <w:szCs w:val="22"/>
              </w:rPr>
              <w:t>8.5. Mājsaimniecību maksājumi par ūdenssaimniecības pakalpojumiem</w:t>
            </w:r>
          </w:p>
        </w:tc>
      </w:tr>
      <w:tr w:rsidR="00F03D7E" w:rsidRPr="00D042BE" w:rsidTr="0077140A">
        <w:trPr>
          <w:trHeight w:val="255"/>
        </w:trPr>
        <w:tc>
          <w:tcPr>
            <w:tcW w:w="3699" w:type="dxa"/>
            <w:shd w:val="clear" w:color="auto" w:fill="D9D9D9"/>
            <w:vAlign w:val="bottom"/>
          </w:tcPr>
          <w:p w:rsidR="00F03D7E" w:rsidRPr="00D042BE" w:rsidRDefault="00F03D7E" w:rsidP="0077140A">
            <w:pPr>
              <w:jc w:val="left"/>
              <w:rPr>
                <w:b/>
                <w:bCs/>
                <w:sz w:val="22"/>
                <w:szCs w:val="22"/>
              </w:rPr>
            </w:pPr>
            <w:r w:rsidRPr="00D042BE">
              <w:rPr>
                <w:b/>
                <w:bCs/>
                <w:sz w:val="22"/>
                <w:szCs w:val="22"/>
              </w:rPr>
              <w:t>Pie ierobežota ta</w:t>
            </w:r>
            <w:r w:rsidR="00C35717" w:rsidRPr="00D042BE">
              <w:rPr>
                <w:b/>
                <w:bCs/>
                <w:sz w:val="22"/>
                <w:szCs w:val="22"/>
              </w:rPr>
              <w:t>rifu apjoma, kas nepārsniedz 1,8</w:t>
            </w:r>
            <w:r w:rsidRPr="00D042BE">
              <w:rPr>
                <w:b/>
                <w:bCs/>
                <w:sz w:val="22"/>
                <w:szCs w:val="22"/>
              </w:rPr>
              <w:t>% no mājsaimniecību ienākumiem</w:t>
            </w:r>
          </w:p>
        </w:tc>
        <w:tc>
          <w:tcPr>
            <w:tcW w:w="1206" w:type="dxa"/>
            <w:shd w:val="clear" w:color="auto" w:fill="D9D9D9"/>
            <w:noWrap/>
            <w:vAlign w:val="bottom"/>
          </w:tcPr>
          <w:p w:rsidR="00F03D7E" w:rsidRPr="00D042BE" w:rsidRDefault="00F03D7E" w:rsidP="00A92FD1">
            <w:pPr>
              <w:jc w:val="center"/>
              <w:rPr>
                <w:b/>
                <w:bCs/>
                <w:sz w:val="22"/>
                <w:szCs w:val="22"/>
              </w:rPr>
            </w:pPr>
            <w:r w:rsidRPr="00D042BE">
              <w:rPr>
                <w:b/>
                <w:bCs/>
                <w:sz w:val="22"/>
                <w:szCs w:val="22"/>
              </w:rPr>
              <w:t>2013</w:t>
            </w:r>
          </w:p>
        </w:tc>
        <w:tc>
          <w:tcPr>
            <w:tcW w:w="1309" w:type="dxa"/>
            <w:shd w:val="clear" w:color="auto" w:fill="D9D9D9"/>
            <w:noWrap/>
            <w:vAlign w:val="bottom"/>
          </w:tcPr>
          <w:p w:rsidR="00F03D7E" w:rsidRPr="00D042BE" w:rsidRDefault="00F03D7E" w:rsidP="00A92FD1">
            <w:pPr>
              <w:jc w:val="center"/>
              <w:rPr>
                <w:b/>
                <w:bCs/>
                <w:sz w:val="22"/>
                <w:szCs w:val="22"/>
              </w:rPr>
            </w:pPr>
            <w:r w:rsidRPr="00D042BE">
              <w:rPr>
                <w:b/>
                <w:bCs/>
                <w:sz w:val="22"/>
                <w:szCs w:val="22"/>
              </w:rPr>
              <w:t>2014</w:t>
            </w:r>
          </w:p>
        </w:tc>
        <w:tc>
          <w:tcPr>
            <w:tcW w:w="1206" w:type="dxa"/>
            <w:shd w:val="clear" w:color="auto" w:fill="D9D9D9"/>
            <w:noWrap/>
            <w:vAlign w:val="bottom"/>
          </w:tcPr>
          <w:p w:rsidR="00F03D7E" w:rsidRPr="00D042BE" w:rsidRDefault="00F03D7E" w:rsidP="00A92FD1">
            <w:pPr>
              <w:jc w:val="center"/>
              <w:rPr>
                <w:b/>
                <w:bCs/>
                <w:sz w:val="22"/>
                <w:szCs w:val="22"/>
              </w:rPr>
            </w:pPr>
            <w:r w:rsidRPr="00D042BE">
              <w:rPr>
                <w:b/>
                <w:bCs/>
                <w:sz w:val="22"/>
                <w:szCs w:val="22"/>
              </w:rPr>
              <w:t>2015</w:t>
            </w:r>
          </w:p>
        </w:tc>
        <w:tc>
          <w:tcPr>
            <w:tcW w:w="1477" w:type="dxa"/>
            <w:shd w:val="clear" w:color="auto" w:fill="D9D9D9"/>
            <w:noWrap/>
            <w:vAlign w:val="bottom"/>
          </w:tcPr>
          <w:p w:rsidR="00F03D7E" w:rsidRPr="00D042BE" w:rsidRDefault="00F03D7E" w:rsidP="00A92FD1">
            <w:pPr>
              <w:jc w:val="center"/>
              <w:rPr>
                <w:b/>
                <w:bCs/>
                <w:sz w:val="22"/>
                <w:szCs w:val="22"/>
              </w:rPr>
            </w:pPr>
            <w:r w:rsidRPr="00D042BE">
              <w:rPr>
                <w:b/>
                <w:bCs/>
                <w:sz w:val="22"/>
                <w:szCs w:val="22"/>
              </w:rPr>
              <w:t>2016</w:t>
            </w:r>
          </w:p>
        </w:tc>
        <w:tc>
          <w:tcPr>
            <w:tcW w:w="935" w:type="dxa"/>
            <w:shd w:val="clear" w:color="auto" w:fill="D9D9D9"/>
            <w:noWrap/>
            <w:vAlign w:val="bottom"/>
          </w:tcPr>
          <w:p w:rsidR="00F03D7E" w:rsidRPr="00D042BE" w:rsidRDefault="00F03D7E" w:rsidP="00A92FD1">
            <w:pPr>
              <w:jc w:val="center"/>
              <w:rPr>
                <w:b/>
                <w:bCs/>
                <w:sz w:val="22"/>
                <w:szCs w:val="22"/>
              </w:rPr>
            </w:pPr>
            <w:r w:rsidRPr="00D042BE">
              <w:rPr>
                <w:b/>
                <w:bCs/>
                <w:sz w:val="22"/>
                <w:szCs w:val="22"/>
              </w:rPr>
              <w:t>2017</w:t>
            </w:r>
          </w:p>
        </w:tc>
      </w:tr>
      <w:tr w:rsidR="00C35717" w:rsidRPr="00D042BE" w:rsidTr="00A92FD1">
        <w:trPr>
          <w:trHeight w:val="285"/>
        </w:trPr>
        <w:tc>
          <w:tcPr>
            <w:tcW w:w="3699" w:type="dxa"/>
          </w:tcPr>
          <w:p w:rsidR="00C35717" w:rsidRPr="00D042BE" w:rsidRDefault="00C35717" w:rsidP="0077140A">
            <w:pPr>
              <w:jc w:val="left"/>
              <w:rPr>
                <w:sz w:val="22"/>
                <w:szCs w:val="22"/>
              </w:rPr>
            </w:pPr>
            <w:r w:rsidRPr="00D042BE">
              <w:rPr>
                <w:sz w:val="22"/>
                <w:szCs w:val="22"/>
              </w:rPr>
              <w:t>Vidējie mājsaimniecības mēneša ienākumi (LVL)</w:t>
            </w:r>
          </w:p>
        </w:tc>
        <w:tc>
          <w:tcPr>
            <w:tcW w:w="1206" w:type="dxa"/>
            <w:noWrap/>
            <w:vAlign w:val="bottom"/>
          </w:tcPr>
          <w:p w:rsidR="00C35717" w:rsidRPr="00D042BE" w:rsidRDefault="00C35717">
            <w:pPr>
              <w:jc w:val="center"/>
              <w:rPr>
                <w:sz w:val="20"/>
                <w:szCs w:val="20"/>
              </w:rPr>
            </w:pPr>
            <w:r w:rsidRPr="00D042BE">
              <w:rPr>
                <w:sz w:val="20"/>
                <w:szCs w:val="20"/>
              </w:rPr>
              <w:t>317,4</w:t>
            </w:r>
          </w:p>
        </w:tc>
        <w:tc>
          <w:tcPr>
            <w:tcW w:w="1309" w:type="dxa"/>
            <w:noWrap/>
            <w:vAlign w:val="bottom"/>
          </w:tcPr>
          <w:p w:rsidR="00C35717" w:rsidRPr="00D042BE" w:rsidRDefault="00C35717">
            <w:pPr>
              <w:jc w:val="center"/>
              <w:rPr>
                <w:sz w:val="20"/>
                <w:szCs w:val="20"/>
              </w:rPr>
            </w:pPr>
            <w:r w:rsidRPr="00D042BE">
              <w:rPr>
                <w:sz w:val="20"/>
                <w:szCs w:val="20"/>
              </w:rPr>
              <w:t>323,4</w:t>
            </w:r>
          </w:p>
        </w:tc>
        <w:tc>
          <w:tcPr>
            <w:tcW w:w="1206" w:type="dxa"/>
            <w:noWrap/>
            <w:vAlign w:val="bottom"/>
          </w:tcPr>
          <w:p w:rsidR="00C35717" w:rsidRPr="00D042BE" w:rsidRDefault="00C35717">
            <w:pPr>
              <w:jc w:val="center"/>
              <w:rPr>
                <w:sz w:val="20"/>
                <w:szCs w:val="20"/>
              </w:rPr>
            </w:pPr>
            <w:r w:rsidRPr="00D042BE">
              <w:rPr>
                <w:sz w:val="20"/>
                <w:szCs w:val="20"/>
              </w:rPr>
              <w:t>329,5</w:t>
            </w:r>
          </w:p>
        </w:tc>
        <w:tc>
          <w:tcPr>
            <w:tcW w:w="1477" w:type="dxa"/>
            <w:noWrap/>
            <w:vAlign w:val="bottom"/>
          </w:tcPr>
          <w:p w:rsidR="00C35717" w:rsidRPr="00D042BE" w:rsidRDefault="00C35717">
            <w:pPr>
              <w:jc w:val="center"/>
              <w:rPr>
                <w:sz w:val="20"/>
                <w:szCs w:val="20"/>
              </w:rPr>
            </w:pPr>
            <w:r w:rsidRPr="00D042BE">
              <w:rPr>
                <w:sz w:val="20"/>
                <w:szCs w:val="20"/>
              </w:rPr>
              <w:t>335,5</w:t>
            </w:r>
          </w:p>
        </w:tc>
        <w:tc>
          <w:tcPr>
            <w:tcW w:w="935" w:type="dxa"/>
            <w:noWrap/>
            <w:vAlign w:val="bottom"/>
          </w:tcPr>
          <w:p w:rsidR="00C35717" w:rsidRPr="00D042BE" w:rsidRDefault="00C35717">
            <w:pPr>
              <w:jc w:val="center"/>
              <w:rPr>
                <w:sz w:val="20"/>
                <w:szCs w:val="20"/>
              </w:rPr>
            </w:pPr>
            <w:r w:rsidRPr="00D042BE">
              <w:rPr>
                <w:sz w:val="20"/>
                <w:szCs w:val="20"/>
              </w:rPr>
              <w:t>341,6</w:t>
            </w:r>
          </w:p>
        </w:tc>
      </w:tr>
      <w:tr w:rsidR="00C35717" w:rsidRPr="00D042BE" w:rsidTr="00A92FD1">
        <w:trPr>
          <w:trHeight w:val="270"/>
        </w:trPr>
        <w:tc>
          <w:tcPr>
            <w:tcW w:w="3699" w:type="dxa"/>
          </w:tcPr>
          <w:p w:rsidR="00C35717" w:rsidRPr="00D042BE" w:rsidRDefault="00C35717" w:rsidP="0077140A">
            <w:pPr>
              <w:jc w:val="left"/>
              <w:rPr>
                <w:sz w:val="22"/>
                <w:szCs w:val="22"/>
              </w:rPr>
            </w:pPr>
            <w:r w:rsidRPr="00D042BE">
              <w:rPr>
                <w:sz w:val="22"/>
                <w:szCs w:val="22"/>
              </w:rPr>
              <w:t>Ūdens patēriņš (m3/uz mājsaimniecību mēnesī)</w:t>
            </w:r>
          </w:p>
        </w:tc>
        <w:tc>
          <w:tcPr>
            <w:tcW w:w="1206" w:type="dxa"/>
            <w:noWrap/>
            <w:vAlign w:val="bottom"/>
          </w:tcPr>
          <w:p w:rsidR="00C35717" w:rsidRPr="00D042BE" w:rsidRDefault="00C35717">
            <w:pPr>
              <w:jc w:val="center"/>
              <w:rPr>
                <w:sz w:val="20"/>
                <w:szCs w:val="20"/>
              </w:rPr>
            </w:pPr>
            <w:r w:rsidRPr="00D042BE">
              <w:rPr>
                <w:sz w:val="20"/>
                <w:szCs w:val="20"/>
              </w:rPr>
              <w:t>8,3</w:t>
            </w:r>
          </w:p>
        </w:tc>
        <w:tc>
          <w:tcPr>
            <w:tcW w:w="1309" w:type="dxa"/>
            <w:noWrap/>
            <w:vAlign w:val="bottom"/>
          </w:tcPr>
          <w:p w:rsidR="00C35717" w:rsidRPr="00D042BE" w:rsidRDefault="00C35717">
            <w:pPr>
              <w:jc w:val="center"/>
              <w:rPr>
                <w:sz w:val="20"/>
                <w:szCs w:val="20"/>
              </w:rPr>
            </w:pPr>
            <w:r w:rsidRPr="00D042BE">
              <w:rPr>
                <w:sz w:val="20"/>
                <w:szCs w:val="20"/>
              </w:rPr>
              <w:t>8,3</w:t>
            </w:r>
          </w:p>
        </w:tc>
        <w:tc>
          <w:tcPr>
            <w:tcW w:w="1206" w:type="dxa"/>
            <w:noWrap/>
            <w:vAlign w:val="bottom"/>
          </w:tcPr>
          <w:p w:rsidR="00C35717" w:rsidRPr="00D042BE" w:rsidRDefault="00C35717">
            <w:pPr>
              <w:jc w:val="center"/>
              <w:rPr>
                <w:sz w:val="20"/>
                <w:szCs w:val="20"/>
              </w:rPr>
            </w:pPr>
            <w:r w:rsidRPr="00D042BE">
              <w:rPr>
                <w:sz w:val="20"/>
                <w:szCs w:val="20"/>
              </w:rPr>
              <w:t>8,3</w:t>
            </w:r>
          </w:p>
        </w:tc>
        <w:tc>
          <w:tcPr>
            <w:tcW w:w="1477" w:type="dxa"/>
            <w:noWrap/>
            <w:vAlign w:val="bottom"/>
          </w:tcPr>
          <w:p w:rsidR="00C35717" w:rsidRPr="00D042BE" w:rsidRDefault="00C35717">
            <w:pPr>
              <w:jc w:val="center"/>
              <w:rPr>
                <w:sz w:val="20"/>
                <w:szCs w:val="20"/>
              </w:rPr>
            </w:pPr>
            <w:r w:rsidRPr="00D042BE">
              <w:rPr>
                <w:sz w:val="20"/>
                <w:szCs w:val="20"/>
              </w:rPr>
              <w:t>8,3</w:t>
            </w:r>
          </w:p>
        </w:tc>
        <w:tc>
          <w:tcPr>
            <w:tcW w:w="935" w:type="dxa"/>
            <w:noWrap/>
            <w:vAlign w:val="bottom"/>
          </w:tcPr>
          <w:p w:rsidR="00C35717" w:rsidRPr="00D042BE" w:rsidRDefault="00C35717">
            <w:pPr>
              <w:jc w:val="center"/>
              <w:rPr>
                <w:sz w:val="20"/>
                <w:szCs w:val="20"/>
              </w:rPr>
            </w:pPr>
            <w:r w:rsidRPr="00D042BE">
              <w:rPr>
                <w:sz w:val="20"/>
                <w:szCs w:val="20"/>
              </w:rPr>
              <w:t>8,3</w:t>
            </w:r>
          </w:p>
        </w:tc>
      </w:tr>
      <w:tr w:rsidR="00C35717" w:rsidRPr="00D042BE" w:rsidTr="00A92FD1">
        <w:trPr>
          <w:trHeight w:val="270"/>
        </w:trPr>
        <w:tc>
          <w:tcPr>
            <w:tcW w:w="3699" w:type="dxa"/>
            <w:shd w:val="clear" w:color="auto" w:fill="FFFFFF"/>
          </w:tcPr>
          <w:p w:rsidR="00C35717" w:rsidRPr="00D042BE" w:rsidRDefault="00C35717" w:rsidP="0077140A">
            <w:pPr>
              <w:jc w:val="left"/>
              <w:rPr>
                <w:sz w:val="22"/>
                <w:szCs w:val="22"/>
              </w:rPr>
            </w:pPr>
            <w:r w:rsidRPr="00D042BE">
              <w:rPr>
                <w:sz w:val="22"/>
                <w:szCs w:val="22"/>
              </w:rPr>
              <w:t>Ūdensapgādes tarifs (LVL/m3), iesk. PVN 22%</w:t>
            </w:r>
          </w:p>
        </w:tc>
        <w:tc>
          <w:tcPr>
            <w:tcW w:w="1206" w:type="dxa"/>
            <w:shd w:val="clear" w:color="auto" w:fill="FFFFFF"/>
            <w:noWrap/>
            <w:vAlign w:val="bottom"/>
          </w:tcPr>
          <w:p w:rsidR="00C35717" w:rsidRPr="00D042BE" w:rsidRDefault="00C35717">
            <w:pPr>
              <w:jc w:val="center"/>
              <w:rPr>
                <w:sz w:val="20"/>
                <w:szCs w:val="20"/>
              </w:rPr>
            </w:pPr>
            <w:r w:rsidRPr="00D042BE">
              <w:rPr>
                <w:sz w:val="20"/>
                <w:szCs w:val="20"/>
              </w:rPr>
              <w:t>0,67</w:t>
            </w:r>
          </w:p>
        </w:tc>
        <w:tc>
          <w:tcPr>
            <w:tcW w:w="1309" w:type="dxa"/>
            <w:shd w:val="clear" w:color="auto" w:fill="FFFFFF"/>
            <w:noWrap/>
            <w:vAlign w:val="bottom"/>
          </w:tcPr>
          <w:p w:rsidR="00C35717" w:rsidRPr="00D042BE" w:rsidRDefault="00C35717">
            <w:pPr>
              <w:jc w:val="center"/>
              <w:rPr>
                <w:sz w:val="20"/>
                <w:szCs w:val="20"/>
              </w:rPr>
            </w:pPr>
            <w:r w:rsidRPr="00D042BE">
              <w:rPr>
                <w:sz w:val="20"/>
                <w:szCs w:val="20"/>
              </w:rPr>
              <w:t>0,71</w:t>
            </w:r>
          </w:p>
        </w:tc>
        <w:tc>
          <w:tcPr>
            <w:tcW w:w="1206" w:type="dxa"/>
            <w:shd w:val="clear" w:color="auto" w:fill="FFFFFF"/>
            <w:noWrap/>
            <w:vAlign w:val="bottom"/>
          </w:tcPr>
          <w:p w:rsidR="00C35717" w:rsidRPr="00D042BE" w:rsidRDefault="00C35717">
            <w:pPr>
              <w:jc w:val="center"/>
              <w:rPr>
                <w:sz w:val="20"/>
                <w:szCs w:val="20"/>
              </w:rPr>
            </w:pPr>
            <w:r w:rsidRPr="00D042BE">
              <w:rPr>
                <w:sz w:val="20"/>
                <w:szCs w:val="20"/>
              </w:rPr>
              <w:t>0,71</w:t>
            </w:r>
          </w:p>
        </w:tc>
        <w:tc>
          <w:tcPr>
            <w:tcW w:w="1477" w:type="dxa"/>
            <w:shd w:val="clear" w:color="auto" w:fill="FFFFFF"/>
            <w:noWrap/>
            <w:vAlign w:val="bottom"/>
          </w:tcPr>
          <w:p w:rsidR="00C35717" w:rsidRPr="00D042BE" w:rsidRDefault="00C35717">
            <w:pPr>
              <w:jc w:val="center"/>
              <w:rPr>
                <w:sz w:val="20"/>
                <w:szCs w:val="20"/>
              </w:rPr>
            </w:pPr>
            <w:r w:rsidRPr="00D042BE">
              <w:rPr>
                <w:sz w:val="20"/>
                <w:szCs w:val="20"/>
              </w:rPr>
              <w:t>0,71</w:t>
            </w:r>
          </w:p>
        </w:tc>
        <w:tc>
          <w:tcPr>
            <w:tcW w:w="935" w:type="dxa"/>
            <w:shd w:val="clear" w:color="auto" w:fill="FFFFFF"/>
            <w:noWrap/>
            <w:vAlign w:val="bottom"/>
          </w:tcPr>
          <w:p w:rsidR="00C35717" w:rsidRPr="00D042BE" w:rsidRDefault="00C35717">
            <w:pPr>
              <w:jc w:val="center"/>
              <w:rPr>
                <w:sz w:val="20"/>
                <w:szCs w:val="20"/>
              </w:rPr>
            </w:pPr>
            <w:r w:rsidRPr="00D042BE">
              <w:rPr>
                <w:sz w:val="20"/>
                <w:szCs w:val="20"/>
              </w:rPr>
              <w:t>0,72</w:t>
            </w:r>
          </w:p>
        </w:tc>
      </w:tr>
      <w:tr w:rsidR="00C35717" w:rsidRPr="00D042BE" w:rsidTr="00A92FD1">
        <w:trPr>
          <w:trHeight w:val="270"/>
        </w:trPr>
        <w:tc>
          <w:tcPr>
            <w:tcW w:w="3699" w:type="dxa"/>
          </w:tcPr>
          <w:p w:rsidR="00C35717" w:rsidRPr="00D042BE" w:rsidRDefault="00C35717" w:rsidP="0077140A">
            <w:pPr>
              <w:jc w:val="left"/>
              <w:rPr>
                <w:sz w:val="22"/>
                <w:szCs w:val="22"/>
              </w:rPr>
            </w:pPr>
            <w:r w:rsidRPr="00D042BE">
              <w:rPr>
                <w:sz w:val="22"/>
                <w:szCs w:val="22"/>
              </w:rPr>
              <w:t>Mājsaimniecības izdevumi ūdensapgādes pakalpojumiem mēnesī (LVL)</w:t>
            </w:r>
          </w:p>
        </w:tc>
        <w:tc>
          <w:tcPr>
            <w:tcW w:w="1206" w:type="dxa"/>
            <w:noWrap/>
            <w:vAlign w:val="bottom"/>
          </w:tcPr>
          <w:p w:rsidR="00C35717" w:rsidRPr="00D042BE" w:rsidRDefault="00C35717">
            <w:pPr>
              <w:jc w:val="center"/>
              <w:rPr>
                <w:sz w:val="20"/>
                <w:szCs w:val="20"/>
              </w:rPr>
            </w:pPr>
            <w:r w:rsidRPr="00D042BE">
              <w:rPr>
                <w:sz w:val="20"/>
                <w:szCs w:val="20"/>
              </w:rPr>
              <w:t>5,6</w:t>
            </w:r>
          </w:p>
        </w:tc>
        <w:tc>
          <w:tcPr>
            <w:tcW w:w="1309" w:type="dxa"/>
            <w:noWrap/>
            <w:vAlign w:val="bottom"/>
          </w:tcPr>
          <w:p w:rsidR="00C35717" w:rsidRPr="00D042BE" w:rsidRDefault="00C35717">
            <w:pPr>
              <w:jc w:val="center"/>
              <w:rPr>
                <w:sz w:val="20"/>
                <w:szCs w:val="20"/>
              </w:rPr>
            </w:pPr>
            <w:r w:rsidRPr="00D042BE">
              <w:rPr>
                <w:sz w:val="20"/>
                <w:szCs w:val="20"/>
              </w:rPr>
              <w:t>5,9</w:t>
            </w:r>
          </w:p>
        </w:tc>
        <w:tc>
          <w:tcPr>
            <w:tcW w:w="1206" w:type="dxa"/>
            <w:noWrap/>
            <w:vAlign w:val="bottom"/>
          </w:tcPr>
          <w:p w:rsidR="00C35717" w:rsidRPr="00D042BE" w:rsidRDefault="00C35717">
            <w:pPr>
              <w:jc w:val="center"/>
              <w:rPr>
                <w:sz w:val="20"/>
                <w:szCs w:val="20"/>
              </w:rPr>
            </w:pPr>
            <w:r w:rsidRPr="00D042BE">
              <w:rPr>
                <w:sz w:val="20"/>
                <w:szCs w:val="20"/>
              </w:rPr>
              <w:t>5,9</w:t>
            </w:r>
          </w:p>
        </w:tc>
        <w:tc>
          <w:tcPr>
            <w:tcW w:w="1477" w:type="dxa"/>
            <w:noWrap/>
            <w:vAlign w:val="bottom"/>
          </w:tcPr>
          <w:p w:rsidR="00C35717" w:rsidRPr="00D042BE" w:rsidRDefault="00C35717">
            <w:pPr>
              <w:jc w:val="center"/>
              <w:rPr>
                <w:sz w:val="20"/>
                <w:szCs w:val="20"/>
              </w:rPr>
            </w:pPr>
            <w:r w:rsidRPr="00D042BE">
              <w:rPr>
                <w:sz w:val="20"/>
                <w:szCs w:val="20"/>
              </w:rPr>
              <w:t>5,9</w:t>
            </w:r>
          </w:p>
        </w:tc>
        <w:tc>
          <w:tcPr>
            <w:tcW w:w="935" w:type="dxa"/>
            <w:noWrap/>
            <w:vAlign w:val="bottom"/>
          </w:tcPr>
          <w:p w:rsidR="00C35717" w:rsidRPr="00D042BE" w:rsidRDefault="00C35717">
            <w:pPr>
              <w:jc w:val="center"/>
              <w:rPr>
                <w:sz w:val="20"/>
                <w:szCs w:val="20"/>
              </w:rPr>
            </w:pPr>
            <w:r w:rsidRPr="00D042BE">
              <w:rPr>
                <w:sz w:val="20"/>
                <w:szCs w:val="20"/>
              </w:rPr>
              <w:t>6,0</w:t>
            </w:r>
          </w:p>
        </w:tc>
      </w:tr>
      <w:tr w:rsidR="00C35717" w:rsidRPr="00D042BE" w:rsidTr="00A92FD1">
        <w:trPr>
          <w:trHeight w:val="285"/>
        </w:trPr>
        <w:tc>
          <w:tcPr>
            <w:tcW w:w="3699" w:type="dxa"/>
          </w:tcPr>
          <w:p w:rsidR="00C35717" w:rsidRPr="00D042BE" w:rsidRDefault="00C35717" w:rsidP="0077140A">
            <w:pPr>
              <w:jc w:val="left"/>
              <w:rPr>
                <w:sz w:val="22"/>
                <w:szCs w:val="22"/>
              </w:rPr>
            </w:pPr>
            <w:r w:rsidRPr="00D042BE">
              <w:rPr>
                <w:sz w:val="22"/>
                <w:szCs w:val="22"/>
              </w:rPr>
              <w:t>Notekūdeņu apjoms (m3/uz mājsaimniecību mēnesī)</w:t>
            </w:r>
          </w:p>
        </w:tc>
        <w:tc>
          <w:tcPr>
            <w:tcW w:w="1206" w:type="dxa"/>
            <w:noWrap/>
            <w:vAlign w:val="bottom"/>
          </w:tcPr>
          <w:p w:rsidR="00C35717" w:rsidRPr="00D042BE" w:rsidRDefault="00C35717">
            <w:pPr>
              <w:jc w:val="center"/>
              <w:rPr>
                <w:sz w:val="20"/>
                <w:szCs w:val="20"/>
              </w:rPr>
            </w:pPr>
            <w:r w:rsidRPr="00D042BE">
              <w:rPr>
                <w:sz w:val="20"/>
                <w:szCs w:val="20"/>
              </w:rPr>
              <w:t>0,0</w:t>
            </w:r>
          </w:p>
        </w:tc>
        <w:tc>
          <w:tcPr>
            <w:tcW w:w="1309" w:type="dxa"/>
            <w:noWrap/>
            <w:vAlign w:val="bottom"/>
          </w:tcPr>
          <w:p w:rsidR="00C35717" w:rsidRPr="00D042BE" w:rsidRDefault="00C35717">
            <w:pPr>
              <w:jc w:val="center"/>
              <w:rPr>
                <w:sz w:val="20"/>
                <w:szCs w:val="20"/>
              </w:rPr>
            </w:pPr>
            <w:r w:rsidRPr="00D042BE">
              <w:rPr>
                <w:sz w:val="20"/>
                <w:szCs w:val="20"/>
              </w:rPr>
              <w:t>0,0</w:t>
            </w:r>
          </w:p>
        </w:tc>
        <w:tc>
          <w:tcPr>
            <w:tcW w:w="1206" w:type="dxa"/>
            <w:noWrap/>
            <w:vAlign w:val="bottom"/>
          </w:tcPr>
          <w:p w:rsidR="00C35717" w:rsidRPr="00D042BE" w:rsidRDefault="00C35717">
            <w:pPr>
              <w:jc w:val="center"/>
              <w:rPr>
                <w:sz w:val="20"/>
                <w:szCs w:val="20"/>
              </w:rPr>
            </w:pPr>
            <w:r w:rsidRPr="00D042BE">
              <w:rPr>
                <w:sz w:val="20"/>
                <w:szCs w:val="20"/>
              </w:rPr>
              <w:t>0,0</w:t>
            </w:r>
          </w:p>
        </w:tc>
        <w:tc>
          <w:tcPr>
            <w:tcW w:w="1477" w:type="dxa"/>
            <w:noWrap/>
            <w:vAlign w:val="bottom"/>
          </w:tcPr>
          <w:p w:rsidR="00C35717" w:rsidRPr="00D042BE" w:rsidRDefault="00C35717">
            <w:pPr>
              <w:jc w:val="center"/>
              <w:rPr>
                <w:sz w:val="20"/>
                <w:szCs w:val="20"/>
              </w:rPr>
            </w:pPr>
            <w:r w:rsidRPr="00D042BE">
              <w:rPr>
                <w:sz w:val="20"/>
                <w:szCs w:val="20"/>
              </w:rPr>
              <w:t>0,0</w:t>
            </w:r>
          </w:p>
        </w:tc>
        <w:tc>
          <w:tcPr>
            <w:tcW w:w="935" w:type="dxa"/>
            <w:noWrap/>
            <w:vAlign w:val="bottom"/>
          </w:tcPr>
          <w:p w:rsidR="00C35717" w:rsidRPr="00D042BE" w:rsidRDefault="00C35717">
            <w:pPr>
              <w:jc w:val="center"/>
              <w:rPr>
                <w:sz w:val="20"/>
                <w:szCs w:val="20"/>
              </w:rPr>
            </w:pPr>
            <w:r w:rsidRPr="00D042BE">
              <w:rPr>
                <w:sz w:val="20"/>
                <w:szCs w:val="20"/>
              </w:rPr>
              <w:t>0,0</w:t>
            </w:r>
          </w:p>
        </w:tc>
      </w:tr>
      <w:tr w:rsidR="00C35717" w:rsidRPr="00D042BE" w:rsidTr="00A92FD1">
        <w:trPr>
          <w:trHeight w:val="285"/>
        </w:trPr>
        <w:tc>
          <w:tcPr>
            <w:tcW w:w="3699" w:type="dxa"/>
            <w:shd w:val="clear" w:color="auto" w:fill="FFFFFF"/>
          </w:tcPr>
          <w:p w:rsidR="00C35717" w:rsidRPr="00D042BE" w:rsidRDefault="00C35717" w:rsidP="0077140A">
            <w:pPr>
              <w:jc w:val="left"/>
              <w:rPr>
                <w:sz w:val="22"/>
                <w:szCs w:val="22"/>
              </w:rPr>
            </w:pPr>
            <w:r w:rsidRPr="00D042BE">
              <w:rPr>
                <w:sz w:val="22"/>
                <w:szCs w:val="22"/>
              </w:rPr>
              <w:t>Kanalizācijas tarifs (LVL/m3), iesk. PVN 22%</w:t>
            </w:r>
          </w:p>
        </w:tc>
        <w:tc>
          <w:tcPr>
            <w:tcW w:w="1206" w:type="dxa"/>
            <w:shd w:val="clear" w:color="auto" w:fill="FFFFFF"/>
            <w:noWrap/>
            <w:vAlign w:val="bottom"/>
          </w:tcPr>
          <w:p w:rsidR="00C35717" w:rsidRPr="00D042BE" w:rsidRDefault="00C35717">
            <w:pPr>
              <w:jc w:val="center"/>
              <w:rPr>
                <w:sz w:val="20"/>
                <w:szCs w:val="20"/>
              </w:rPr>
            </w:pPr>
            <w:r w:rsidRPr="00D042BE">
              <w:rPr>
                <w:sz w:val="20"/>
                <w:szCs w:val="20"/>
              </w:rPr>
              <w:t>0,00</w:t>
            </w:r>
          </w:p>
        </w:tc>
        <w:tc>
          <w:tcPr>
            <w:tcW w:w="1309" w:type="dxa"/>
            <w:shd w:val="clear" w:color="auto" w:fill="FFFFFF"/>
            <w:noWrap/>
            <w:vAlign w:val="bottom"/>
          </w:tcPr>
          <w:p w:rsidR="00C35717" w:rsidRPr="00D042BE" w:rsidRDefault="00C35717">
            <w:pPr>
              <w:jc w:val="center"/>
              <w:rPr>
                <w:sz w:val="20"/>
                <w:szCs w:val="20"/>
              </w:rPr>
            </w:pPr>
            <w:r w:rsidRPr="00D042BE">
              <w:rPr>
                <w:sz w:val="20"/>
                <w:szCs w:val="20"/>
              </w:rPr>
              <w:t>0,00</w:t>
            </w:r>
          </w:p>
        </w:tc>
        <w:tc>
          <w:tcPr>
            <w:tcW w:w="1206" w:type="dxa"/>
            <w:shd w:val="clear" w:color="auto" w:fill="FFFFFF"/>
            <w:noWrap/>
            <w:vAlign w:val="bottom"/>
          </w:tcPr>
          <w:p w:rsidR="00C35717" w:rsidRPr="00D042BE" w:rsidRDefault="00C35717">
            <w:pPr>
              <w:jc w:val="center"/>
              <w:rPr>
                <w:sz w:val="20"/>
                <w:szCs w:val="20"/>
              </w:rPr>
            </w:pPr>
            <w:r w:rsidRPr="00D042BE">
              <w:rPr>
                <w:sz w:val="20"/>
                <w:szCs w:val="20"/>
              </w:rPr>
              <w:t>0,00</w:t>
            </w:r>
          </w:p>
        </w:tc>
        <w:tc>
          <w:tcPr>
            <w:tcW w:w="1477" w:type="dxa"/>
            <w:shd w:val="clear" w:color="auto" w:fill="FFFFFF"/>
            <w:noWrap/>
            <w:vAlign w:val="bottom"/>
          </w:tcPr>
          <w:p w:rsidR="00C35717" w:rsidRPr="00D042BE" w:rsidRDefault="00C35717">
            <w:pPr>
              <w:jc w:val="center"/>
              <w:rPr>
                <w:sz w:val="20"/>
                <w:szCs w:val="20"/>
              </w:rPr>
            </w:pPr>
            <w:r w:rsidRPr="00D042BE">
              <w:rPr>
                <w:sz w:val="20"/>
                <w:szCs w:val="20"/>
              </w:rPr>
              <w:t>0,00</w:t>
            </w:r>
          </w:p>
        </w:tc>
        <w:tc>
          <w:tcPr>
            <w:tcW w:w="935" w:type="dxa"/>
            <w:shd w:val="clear" w:color="auto" w:fill="FFFFFF"/>
            <w:noWrap/>
            <w:vAlign w:val="bottom"/>
          </w:tcPr>
          <w:p w:rsidR="00C35717" w:rsidRPr="00D042BE" w:rsidRDefault="00C35717">
            <w:pPr>
              <w:jc w:val="center"/>
              <w:rPr>
                <w:sz w:val="20"/>
                <w:szCs w:val="20"/>
              </w:rPr>
            </w:pPr>
            <w:r w:rsidRPr="00D042BE">
              <w:rPr>
                <w:sz w:val="20"/>
                <w:szCs w:val="20"/>
              </w:rPr>
              <w:t>0,00</w:t>
            </w:r>
          </w:p>
        </w:tc>
      </w:tr>
      <w:tr w:rsidR="00C35717" w:rsidRPr="00D042BE" w:rsidTr="00A92FD1">
        <w:trPr>
          <w:trHeight w:val="285"/>
        </w:trPr>
        <w:tc>
          <w:tcPr>
            <w:tcW w:w="3699" w:type="dxa"/>
          </w:tcPr>
          <w:p w:rsidR="00C35717" w:rsidRPr="00D042BE" w:rsidRDefault="00C35717" w:rsidP="0077140A">
            <w:pPr>
              <w:jc w:val="left"/>
              <w:rPr>
                <w:sz w:val="22"/>
                <w:szCs w:val="22"/>
              </w:rPr>
            </w:pPr>
            <w:r w:rsidRPr="00D042BE">
              <w:rPr>
                <w:sz w:val="22"/>
                <w:szCs w:val="22"/>
              </w:rPr>
              <w:t>Mājsaimniecības izdevumi kanalizācijas pakalpojumiem mēnesī (LVL)</w:t>
            </w:r>
          </w:p>
        </w:tc>
        <w:tc>
          <w:tcPr>
            <w:tcW w:w="1206" w:type="dxa"/>
            <w:noWrap/>
            <w:vAlign w:val="bottom"/>
          </w:tcPr>
          <w:p w:rsidR="00C35717" w:rsidRPr="00D042BE" w:rsidRDefault="00C35717">
            <w:pPr>
              <w:jc w:val="center"/>
              <w:rPr>
                <w:sz w:val="20"/>
                <w:szCs w:val="20"/>
              </w:rPr>
            </w:pPr>
            <w:r w:rsidRPr="00D042BE">
              <w:rPr>
                <w:sz w:val="20"/>
                <w:szCs w:val="20"/>
              </w:rPr>
              <w:t>0,0</w:t>
            </w:r>
          </w:p>
        </w:tc>
        <w:tc>
          <w:tcPr>
            <w:tcW w:w="1309" w:type="dxa"/>
            <w:noWrap/>
            <w:vAlign w:val="bottom"/>
          </w:tcPr>
          <w:p w:rsidR="00C35717" w:rsidRPr="00D042BE" w:rsidRDefault="00C35717">
            <w:pPr>
              <w:jc w:val="center"/>
              <w:rPr>
                <w:sz w:val="20"/>
                <w:szCs w:val="20"/>
              </w:rPr>
            </w:pPr>
            <w:r w:rsidRPr="00D042BE">
              <w:rPr>
                <w:sz w:val="20"/>
                <w:szCs w:val="20"/>
              </w:rPr>
              <w:t>0,0</w:t>
            </w:r>
          </w:p>
        </w:tc>
        <w:tc>
          <w:tcPr>
            <w:tcW w:w="1206" w:type="dxa"/>
            <w:noWrap/>
            <w:vAlign w:val="bottom"/>
          </w:tcPr>
          <w:p w:rsidR="00C35717" w:rsidRPr="00D042BE" w:rsidRDefault="00C35717">
            <w:pPr>
              <w:jc w:val="center"/>
              <w:rPr>
                <w:sz w:val="20"/>
                <w:szCs w:val="20"/>
              </w:rPr>
            </w:pPr>
            <w:r w:rsidRPr="00D042BE">
              <w:rPr>
                <w:sz w:val="20"/>
                <w:szCs w:val="20"/>
              </w:rPr>
              <w:t>0,0</w:t>
            </w:r>
          </w:p>
        </w:tc>
        <w:tc>
          <w:tcPr>
            <w:tcW w:w="1477" w:type="dxa"/>
            <w:noWrap/>
            <w:vAlign w:val="bottom"/>
          </w:tcPr>
          <w:p w:rsidR="00C35717" w:rsidRPr="00D042BE" w:rsidRDefault="00C35717">
            <w:pPr>
              <w:jc w:val="center"/>
              <w:rPr>
                <w:sz w:val="20"/>
                <w:szCs w:val="20"/>
              </w:rPr>
            </w:pPr>
            <w:r w:rsidRPr="00D042BE">
              <w:rPr>
                <w:sz w:val="20"/>
                <w:szCs w:val="20"/>
              </w:rPr>
              <w:t>0,0</w:t>
            </w:r>
          </w:p>
        </w:tc>
        <w:tc>
          <w:tcPr>
            <w:tcW w:w="935" w:type="dxa"/>
            <w:noWrap/>
            <w:vAlign w:val="bottom"/>
          </w:tcPr>
          <w:p w:rsidR="00C35717" w:rsidRPr="00D042BE" w:rsidRDefault="00C35717">
            <w:pPr>
              <w:jc w:val="center"/>
              <w:rPr>
                <w:sz w:val="20"/>
                <w:szCs w:val="20"/>
              </w:rPr>
            </w:pPr>
            <w:r w:rsidRPr="00D042BE">
              <w:rPr>
                <w:sz w:val="20"/>
                <w:szCs w:val="20"/>
              </w:rPr>
              <w:t>0,0</w:t>
            </w:r>
          </w:p>
        </w:tc>
      </w:tr>
      <w:tr w:rsidR="00C35717" w:rsidRPr="00D042BE" w:rsidTr="00A92FD1">
        <w:trPr>
          <w:trHeight w:val="285"/>
        </w:trPr>
        <w:tc>
          <w:tcPr>
            <w:tcW w:w="3699" w:type="dxa"/>
          </w:tcPr>
          <w:p w:rsidR="00C35717" w:rsidRPr="00D042BE" w:rsidRDefault="00C35717" w:rsidP="0077140A">
            <w:pPr>
              <w:jc w:val="left"/>
              <w:rPr>
                <w:sz w:val="22"/>
                <w:szCs w:val="22"/>
              </w:rPr>
            </w:pPr>
            <w:r w:rsidRPr="00D042BE">
              <w:rPr>
                <w:sz w:val="22"/>
                <w:szCs w:val="22"/>
              </w:rPr>
              <w:t>Kopā izdevumi ūdenssaimniecības pakalpojumiem</w:t>
            </w:r>
          </w:p>
        </w:tc>
        <w:tc>
          <w:tcPr>
            <w:tcW w:w="1206" w:type="dxa"/>
            <w:noWrap/>
            <w:vAlign w:val="bottom"/>
          </w:tcPr>
          <w:p w:rsidR="00C35717" w:rsidRPr="00D042BE" w:rsidRDefault="00C35717">
            <w:pPr>
              <w:jc w:val="center"/>
              <w:rPr>
                <w:sz w:val="20"/>
                <w:szCs w:val="20"/>
              </w:rPr>
            </w:pPr>
            <w:r w:rsidRPr="00D042BE">
              <w:rPr>
                <w:sz w:val="20"/>
                <w:szCs w:val="20"/>
              </w:rPr>
              <w:t>5,56</w:t>
            </w:r>
          </w:p>
        </w:tc>
        <w:tc>
          <w:tcPr>
            <w:tcW w:w="1309" w:type="dxa"/>
            <w:noWrap/>
            <w:vAlign w:val="bottom"/>
          </w:tcPr>
          <w:p w:rsidR="00C35717" w:rsidRPr="00D042BE" w:rsidRDefault="00C35717">
            <w:pPr>
              <w:jc w:val="center"/>
              <w:rPr>
                <w:sz w:val="20"/>
                <w:szCs w:val="20"/>
              </w:rPr>
            </w:pPr>
            <w:r w:rsidRPr="00D042BE">
              <w:rPr>
                <w:sz w:val="20"/>
                <w:szCs w:val="20"/>
              </w:rPr>
              <w:t>5,87</w:t>
            </w:r>
          </w:p>
        </w:tc>
        <w:tc>
          <w:tcPr>
            <w:tcW w:w="1206" w:type="dxa"/>
            <w:noWrap/>
            <w:vAlign w:val="bottom"/>
          </w:tcPr>
          <w:p w:rsidR="00C35717" w:rsidRPr="00D042BE" w:rsidRDefault="00C35717">
            <w:pPr>
              <w:jc w:val="center"/>
              <w:rPr>
                <w:sz w:val="20"/>
                <w:szCs w:val="20"/>
              </w:rPr>
            </w:pPr>
            <w:r w:rsidRPr="00D042BE">
              <w:rPr>
                <w:sz w:val="20"/>
                <w:szCs w:val="20"/>
              </w:rPr>
              <w:t>5,89</w:t>
            </w:r>
          </w:p>
        </w:tc>
        <w:tc>
          <w:tcPr>
            <w:tcW w:w="1477" w:type="dxa"/>
            <w:noWrap/>
            <w:vAlign w:val="bottom"/>
          </w:tcPr>
          <w:p w:rsidR="00C35717" w:rsidRPr="00D042BE" w:rsidRDefault="00C35717">
            <w:pPr>
              <w:jc w:val="center"/>
              <w:rPr>
                <w:sz w:val="20"/>
                <w:szCs w:val="20"/>
              </w:rPr>
            </w:pPr>
            <w:r w:rsidRPr="00D042BE">
              <w:rPr>
                <w:sz w:val="20"/>
                <w:szCs w:val="20"/>
              </w:rPr>
              <w:t>5,92</w:t>
            </w:r>
          </w:p>
        </w:tc>
        <w:tc>
          <w:tcPr>
            <w:tcW w:w="935" w:type="dxa"/>
            <w:noWrap/>
            <w:vAlign w:val="bottom"/>
          </w:tcPr>
          <w:p w:rsidR="00C35717" w:rsidRPr="00D042BE" w:rsidRDefault="00C35717">
            <w:pPr>
              <w:jc w:val="center"/>
              <w:rPr>
                <w:sz w:val="20"/>
                <w:szCs w:val="20"/>
              </w:rPr>
            </w:pPr>
            <w:r w:rsidRPr="00D042BE">
              <w:rPr>
                <w:sz w:val="20"/>
                <w:szCs w:val="20"/>
              </w:rPr>
              <w:t>5,98</w:t>
            </w:r>
          </w:p>
        </w:tc>
      </w:tr>
      <w:tr w:rsidR="00C35717" w:rsidRPr="00D042BE" w:rsidTr="00A92FD1">
        <w:trPr>
          <w:trHeight w:val="285"/>
        </w:trPr>
        <w:tc>
          <w:tcPr>
            <w:tcW w:w="3699" w:type="dxa"/>
          </w:tcPr>
          <w:p w:rsidR="00C35717" w:rsidRPr="00D042BE" w:rsidRDefault="00C35717" w:rsidP="0077140A">
            <w:pPr>
              <w:jc w:val="left"/>
              <w:rPr>
                <w:sz w:val="22"/>
                <w:szCs w:val="22"/>
              </w:rPr>
            </w:pPr>
            <w:r w:rsidRPr="00D042BE">
              <w:rPr>
                <w:sz w:val="22"/>
                <w:szCs w:val="22"/>
              </w:rPr>
              <w:t>Izdevumi % no mājsaimniecības vidējiem mēneša ienākumiem</w:t>
            </w:r>
          </w:p>
        </w:tc>
        <w:tc>
          <w:tcPr>
            <w:tcW w:w="1206" w:type="dxa"/>
            <w:noWrap/>
            <w:vAlign w:val="bottom"/>
          </w:tcPr>
          <w:p w:rsidR="00C35717" w:rsidRPr="00D042BE" w:rsidRDefault="00C35717">
            <w:pPr>
              <w:jc w:val="center"/>
              <w:rPr>
                <w:sz w:val="20"/>
                <w:szCs w:val="20"/>
              </w:rPr>
            </w:pPr>
            <w:r w:rsidRPr="00D042BE">
              <w:rPr>
                <w:sz w:val="20"/>
                <w:szCs w:val="20"/>
              </w:rPr>
              <w:t>1,8%</w:t>
            </w:r>
          </w:p>
        </w:tc>
        <w:tc>
          <w:tcPr>
            <w:tcW w:w="1309" w:type="dxa"/>
            <w:noWrap/>
            <w:vAlign w:val="bottom"/>
          </w:tcPr>
          <w:p w:rsidR="00C35717" w:rsidRPr="00D042BE" w:rsidRDefault="00C35717">
            <w:pPr>
              <w:jc w:val="center"/>
              <w:rPr>
                <w:sz w:val="20"/>
                <w:szCs w:val="20"/>
              </w:rPr>
            </w:pPr>
            <w:r w:rsidRPr="00D042BE">
              <w:rPr>
                <w:sz w:val="20"/>
                <w:szCs w:val="20"/>
              </w:rPr>
              <w:t>1,8%</w:t>
            </w:r>
          </w:p>
        </w:tc>
        <w:tc>
          <w:tcPr>
            <w:tcW w:w="1206" w:type="dxa"/>
            <w:noWrap/>
            <w:vAlign w:val="bottom"/>
          </w:tcPr>
          <w:p w:rsidR="00C35717" w:rsidRPr="00D042BE" w:rsidRDefault="00C35717">
            <w:pPr>
              <w:jc w:val="center"/>
              <w:rPr>
                <w:sz w:val="20"/>
                <w:szCs w:val="20"/>
              </w:rPr>
            </w:pPr>
            <w:r w:rsidRPr="00D042BE">
              <w:rPr>
                <w:sz w:val="20"/>
                <w:szCs w:val="20"/>
              </w:rPr>
              <w:t>1,8%</w:t>
            </w:r>
          </w:p>
        </w:tc>
        <w:tc>
          <w:tcPr>
            <w:tcW w:w="1477" w:type="dxa"/>
            <w:noWrap/>
            <w:vAlign w:val="bottom"/>
          </w:tcPr>
          <w:p w:rsidR="00C35717" w:rsidRPr="00D042BE" w:rsidRDefault="00C35717">
            <w:pPr>
              <w:jc w:val="center"/>
              <w:rPr>
                <w:sz w:val="20"/>
                <w:szCs w:val="20"/>
              </w:rPr>
            </w:pPr>
            <w:r w:rsidRPr="00D042BE">
              <w:rPr>
                <w:sz w:val="20"/>
                <w:szCs w:val="20"/>
              </w:rPr>
              <w:t>1,8%</w:t>
            </w:r>
          </w:p>
        </w:tc>
        <w:tc>
          <w:tcPr>
            <w:tcW w:w="935" w:type="dxa"/>
            <w:noWrap/>
            <w:vAlign w:val="bottom"/>
          </w:tcPr>
          <w:p w:rsidR="00C35717" w:rsidRPr="00D042BE" w:rsidRDefault="00C35717">
            <w:pPr>
              <w:jc w:val="center"/>
              <w:rPr>
                <w:sz w:val="20"/>
                <w:szCs w:val="20"/>
              </w:rPr>
            </w:pPr>
            <w:r w:rsidRPr="00D042BE">
              <w:rPr>
                <w:sz w:val="20"/>
                <w:szCs w:val="20"/>
              </w:rPr>
              <w:t>1,8%</w:t>
            </w:r>
          </w:p>
        </w:tc>
      </w:tr>
    </w:tbl>
    <w:p w:rsidR="00E84317" w:rsidRPr="00D042BE" w:rsidRDefault="00E84317">
      <w:pPr>
        <w:rPr>
          <w:sz w:val="22"/>
          <w:szCs w:val="22"/>
        </w:rPr>
      </w:pPr>
    </w:p>
    <w:p w:rsidR="00C35717" w:rsidRPr="009C7013" w:rsidRDefault="00C35717" w:rsidP="00C35717">
      <w:r w:rsidRPr="00D042BE">
        <w:rPr>
          <w:sz w:val="22"/>
          <w:szCs w:val="22"/>
        </w:rPr>
        <w:t>Vidējie mājs</w:t>
      </w:r>
      <w:r w:rsidR="0057024E">
        <w:rPr>
          <w:sz w:val="22"/>
          <w:szCs w:val="22"/>
        </w:rPr>
        <w:t xml:space="preserve">aimniecību ienākumi 2010. gadā </w:t>
      </w:r>
      <w:r w:rsidRPr="00D042BE">
        <w:rPr>
          <w:sz w:val="22"/>
          <w:szCs w:val="22"/>
        </w:rPr>
        <w:t>bija ~130 LVL, pielietojot makroekonomiskos rādītājus 2011. gadā vidējie mājsaimniecību ienākumi sastāda ~131 LVL uz vienu iedzīvotāju</w:t>
      </w:r>
      <w:r w:rsidRPr="009C7013">
        <w:rPr>
          <w:sz w:val="22"/>
          <w:szCs w:val="22"/>
        </w:rPr>
        <w:t xml:space="preserve">, kas ir mazāks nekā valstī noteiktais iztikas minimums – 169 LVL. </w:t>
      </w:r>
    </w:p>
    <w:p w:rsidR="00783B59" w:rsidRPr="003C1E5A" w:rsidRDefault="00783B59" w:rsidP="00783B59">
      <w:pPr>
        <w:rPr>
          <w:sz w:val="22"/>
          <w:szCs w:val="22"/>
          <w:highlight w:val="yellow"/>
        </w:rPr>
      </w:pPr>
    </w:p>
    <w:p w:rsidR="00C35717" w:rsidRPr="00D855AF" w:rsidRDefault="00C35717" w:rsidP="00C35717">
      <w:pPr>
        <w:rPr>
          <w:sz w:val="22"/>
          <w:szCs w:val="22"/>
        </w:rPr>
      </w:pPr>
      <w:r w:rsidRPr="00E613E9">
        <w:rPr>
          <w:sz w:val="22"/>
          <w:szCs w:val="22"/>
        </w:rPr>
        <w:lastRenderedPageBreak/>
        <w:t xml:space="preserve">Pēdējos divos gados, laika posmā līdz 2009. gadam </w:t>
      </w:r>
      <w:proofErr w:type="spellStart"/>
      <w:r w:rsidRPr="00E613E9">
        <w:rPr>
          <w:sz w:val="22"/>
          <w:szCs w:val="22"/>
        </w:rPr>
        <w:t>Janocodes</w:t>
      </w:r>
      <w:proofErr w:type="spellEnd"/>
      <w:r w:rsidRPr="00E613E9">
        <w:rPr>
          <w:sz w:val="22"/>
          <w:szCs w:val="22"/>
        </w:rPr>
        <w:t xml:space="preserve"> ciemā debitoru parādi sastādīja attiecīgi 4% 2008.gadā, 5% 2009.gadā un 6% 2010.gadā no kopējās izrakstīto rēķinu summas. Pasliktinoties ekonomiskajai situācijai Latvijā, paredzams, ka debitoru parādu īpatsvars no kopējiem izrakstītajiem rēķiniem turpinās pieaugt. 2011. gadā plānotais debitoru īpatsvars ir 7%. Pie tam, prognozējams, ka pēc projekta realizācijas paaugstinot tarifu par patērēto dzeramā ūdens m3, sākotnēji debitoru parādi varētu pieaugt līdz 11%, pēc ūdens plūsmas mērītāju uzstādīšanas, samazinoties ūdens patēriņam, kā arī uzlabojoties ekonomiskais situācijai valstī, debitoru parādu apjoms pakāpeniski atkal samazināsies.</w:t>
      </w:r>
      <w:r w:rsidRPr="00D855AF">
        <w:rPr>
          <w:sz w:val="22"/>
          <w:szCs w:val="22"/>
        </w:rPr>
        <w:t xml:space="preserve"> </w:t>
      </w:r>
    </w:p>
    <w:p w:rsidR="00E84317" w:rsidRPr="003C1E5A" w:rsidRDefault="00E84317">
      <w:pPr>
        <w:rPr>
          <w:sz w:val="22"/>
          <w:szCs w:val="22"/>
          <w:highlight w:val="yellow"/>
        </w:rPr>
      </w:pPr>
      <w:r w:rsidRPr="003C1E5A">
        <w:rPr>
          <w:sz w:val="22"/>
          <w:szCs w:val="22"/>
          <w:highlight w:val="yellow"/>
        </w:rPr>
        <w:t xml:space="preserve"> </w:t>
      </w:r>
    </w:p>
    <w:p w:rsidR="00C35717" w:rsidRPr="00B76D90" w:rsidRDefault="00C35717" w:rsidP="00C35717">
      <w:pPr>
        <w:rPr>
          <w:sz w:val="22"/>
          <w:szCs w:val="22"/>
        </w:rPr>
      </w:pPr>
      <w:r w:rsidRPr="00B76D90">
        <w:rPr>
          <w:sz w:val="22"/>
          <w:szCs w:val="22"/>
        </w:rPr>
        <w:t xml:space="preserve">Principa ievērošanu nodrošinās tarifu aprēķināšanas metodika, kas iekļauta </w:t>
      </w:r>
      <w:r>
        <w:rPr>
          <w:sz w:val="22"/>
          <w:szCs w:val="22"/>
        </w:rPr>
        <w:t>s</w:t>
      </w:r>
      <w:r w:rsidRPr="003572AA">
        <w:rPr>
          <w:sz w:val="22"/>
          <w:szCs w:val="22"/>
        </w:rPr>
        <w:t>abiedrisko pakalpojumu regulēšanas komisijas padomes lēmum</w:t>
      </w:r>
      <w:r>
        <w:rPr>
          <w:sz w:val="22"/>
          <w:szCs w:val="22"/>
        </w:rPr>
        <w:t>ā</w:t>
      </w:r>
      <w:r w:rsidRPr="003572AA">
        <w:rPr>
          <w:sz w:val="22"/>
          <w:szCs w:val="22"/>
        </w:rPr>
        <w:t xml:space="preserve"> Nr.1/8</w:t>
      </w:r>
      <w:r>
        <w:rPr>
          <w:sz w:val="22"/>
          <w:szCs w:val="22"/>
        </w:rPr>
        <w:t xml:space="preserve"> </w:t>
      </w:r>
      <w:r w:rsidRPr="003572AA">
        <w:rPr>
          <w:sz w:val="22"/>
          <w:szCs w:val="22"/>
        </w:rPr>
        <w:t>"Ūdenssaimniecības pakalpojumu tarifu aprēķināšanas metodika"</w:t>
      </w:r>
      <w:r w:rsidRPr="00B76D90">
        <w:rPr>
          <w:sz w:val="22"/>
          <w:szCs w:val="22"/>
        </w:rPr>
        <w:t xml:space="preserve"> (</w:t>
      </w:r>
      <w:r>
        <w:rPr>
          <w:sz w:val="22"/>
          <w:szCs w:val="22"/>
        </w:rPr>
        <w:t>19</w:t>
      </w:r>
      <w:r w:rsidRPr="00B76D90">
        <w:rPr>
          <w:sz w:val="22"/>
          <w:szCs w:val="22"/>
        </w:rPr>
        <w:t>.0</w:t>
      </w:r>
      <w:r>
        <w:rPr>
          <w:sz w:val="22"/>
          <w:szCs w:val="22"/>
        </w:rPr>
        <w:t>5</w:t>
      </w:r>
      <w:r w:rsidRPr="00B76D90">
        <w:rPr>
          <w:sz w:val="22"/>
          <w:szCs w:val="22"/>
        </w:rPr>
        <w:t>.20</w:t>
      </w:r>
      <w:r>
        <w:rPr>
          <w:sz w:val="22"/>
          <w:szCs w:val="22"/>
        </w:rPr>
        <w:t>1</w:t>
      </w:r>
      <w:r w:rsidRPr="00B76D90">
        <w:rPr>
          <w:sz w:val="22"/>
          <w:szCs w:val="22"/>
        </w:rPr>
        <w:t>1).</w:t>
      </w:r>
    </w:p>
    <w:p w:rsidR="00C35717" w:rsidRDefault="00C35717" w:rsidP="00C35717">
      <w:pPr>
        <w:rPr>
          <w:sz w:val="22"/>
          <w:szCs w:val="22"/>
        </w:rPr>
      </w:pPr>
      <w:r w:rsidRPr="00B76D90">
        <w:rPr>
          <w:sz w:val="22"/>
          <w:szCs w:val="22"/>
        </w:rPr>
        <w:t xml:space="preserve">Maksājumi tiks aprēķināti proporcionāli </w:t>
      </w:r>
      <w:r w:rsidR="0057024E">
        <w:rPr>
          <w:sz w:val="22"/>
          <w:szCs w:val="22"/>
        </w:rPr>
        <w:t xml:space="preserve">ūdens </w:t>
      </w:r>
      <w:r w:rsidRPr="00B76D90">
        <w:rPr>
          <w:sz w:val="22"/>
          <w:szCs w:val="22"/>
        </w:rPr>
        <w:t>patēriņam/notekūdeņu apjomam – patērētāju uzstādītie ūdens plūsmas mērītāji patērētāju ļaus nodrošināt precīzu ūdens uzskaiti un attiecīgi patērētāji norēķināsies pēc dzeramā ūdens patērētā apjoma un</w:t>
      </w:r>
      <w:r>
        <w:rPr>
          <w:sz w:val="22"/>
          <w:szCs w:val="22"/>
        </w:rPr>
        <w:t xml:space="preserve"> atbilstoši novadītā notekūdeņu</w:t>
      </w:r>
      <w:r w:rsidR="0057024E">
        <w:rPr>
          <w:sz w:val="22"/>
          <w:szCs w:val="22"/>
        </w:rPr>
        <w:t xml:space="preserve"> apjomam</w:t>
      </w:r>
      <w:r>
        <w:rPr>
          <w:sz w:val="22"/>
          <w:szCs w:val="22"/>
        </w:rPr>
        <w:t>.</w:t>
      </w:r>
    </w:p>
    <w:p w:rsidR="00C35717" w:rsidRPr="008847B2" w:rsidRDefault="00C35717" w:rsidP="00C35717">
      <w:pPr>
        <w:rPr>
          <w:sz w:val="22"/>
          <w:szCs w:val="22"/>
        </w:rPr>
      </w:pPr>
      <w:r>
        <w:rPr>
          <w:sz w:val="22"/>
          <w:szCs w:val="22"/>
        </w:rPr>
        <w:t xml:space="preserve">Pašlaik ūdens plūsmas mērītāji pie patērētājiem uzstādīti </w:t>
      </w:r>
      <w:r w:rsidRPr="008847B2">
        <w:rPr>
          <w:sz w:val="22"/>
          <w:szCs w:val="22"/>
        </w:rPr>
        <w:t xml:space="preserve">nav, </w:t>
      </w:r>
      <w:r>
        <w:rPr>
          <w:sz w:val="22"/>
          <w:szCs w:val="22"/>
        </w:rPr>
        <w:t>tādejādi</w:t>
      </w:r>
      <w:r w:rsidRPr="008847B2">
        <w:rPr>
          <w:sz w:val="22"/>
          <w:szCs w:val="22"/>
        </w:rPr>
        <w:t xml:space="preserve"> norēķini par ūdensapgādes pakalpojumiem notiek, pamatojoties uz </w:t>
      </w:r>
      <w:r>
        <w:rPr>
          <w:sz w:val="22"/>
          <w:szCs w:val="22"/>
        </w:rPr>
        <w:t xml:space="preserve"> pašvaldības noteikto ūdens patēriņa normu atkarībā no ēkas labiekārtotības pakāpes (noteikto normu detalizētu izklāstu skatīt sadaļā 5.1.)</w:t>
      </w:r>
      <w:r w:rsidRPr="008847B2">
        <w:rPr>
          <w:sz w:val="22"/>
          <w:szCs w:val="22"/>
        </w:rPr>
        <w:t xml:space="preserve">, </w:t>
      </w:r>
      <w:r>
        <w:rPr>
          <w:sz w:val="22"/>
          <w:szCs w:val="22"/>
        </w:rPr>
        <w:t xml:space="preserve">kā rezultātā iedzīvotāji nav ieinteresēti </w:t>
      </w:r>
      <w:r w:rsidRPr="008847B2">
        <w:rPr>
          <w:sz w:val="22"/>
          <w:szCs w:val="22"/>
        </w:rPr>
        <w:t>ūdens resur</w:t>
      </w:r>
      <w:r>
        <w:rPr>
          <w:sz w:val="22"/>
          <w:szCs w:val="22"/>
        </w:rPr>
        <w:t>su taupīšanā</w:t>
      </w:r>
      <w:r w:rsidRPr="008847B2">
        <w:rPr>
          <w:sz w:val="22"/>
          <w:szCs w:val="22"/>
        </w:rPr>
        <w:t xml:space="preserve">. </w:t>
      </w:r>
    </w:p>
    <w:p w:rsidR="00C35717" w:rsidRPr="00FE1957" w:rsidRDefault="00C35717" w:rsidP="00C35717">
      <w:pPr>
        <w:rPr>
          <w:sz w:val="22"/>
          <w:szCs w:val="22"/>
        </w:rPr>
      </w:pPr>
      <w:r>
        <w:rPr>
          <w:sz w:val="22"/>
          <w:szCs w:val="22"/>
        </w:rPr>
        <w:t xml:space="preserve">Izstrādāta </w:t>
      </w:r>
      <w:r w:rsidRPr="008847B2">
        <w:rPr>
          <w:sz w:val="22"/>
          <w:szCs w:val="22"/>
        </w:rPr>
        <w:t xml:space="preserve">motivācijas programma skaitītāju ieviešanai </w:t>
      </w:r>
      <w:r>
        <w:rPr>
          <w:sz w:val="22"/>
          <w:szCs w:val="22"/>
        </w:rPr>
        <w:t>balstās uz to, ka noteiktās normas ir lielākas nekā reālais patēriņš, tādējādi motivējot iedzīvotājus uzstādīt plūsmas mērītājus un maksāt par reāli patērēto ūdeni.</w:t>
      </w:r>
    </w:p>
    <w:p w:rsidR="00C35717" w:rsidRPr="00FE1957" w:rsidRDefault="00C35717" w:rsidP="00C35717">
      <w:pPr>
        <w:rPr>
          <w:sz w:val="22"/>
          <w:szCs w:val="22"/>
        </w:rPr>
      </w:pPr>
      <w:r>
        <w:rPr>
          <w:sz w:val="22"/>
          <w:szCs w:val="22"/>
        </w:rPr>
        <w:t>Pašvaldībā prognozētās ūdens</w:t>
      </w:r>
      <w:r w:rsidRPr="00FE1957">
        <w:rPr>
          <w:sz w:val="22"/>
          <w:szCs w:val="22"/>
        </w:rPr>
        <w:t xml:space="preserve"> plūsmas mērītāju uzstādīšanas aktivitātes </w:t>
      </w:r>
      <w:r>
        <w:rPr>
          <w:sz w:val="22"/>
          <w:szCs w:val="22"/>
        </w:rPr>
        <w:t>- līdz 2015</w:t>
      </w:r>
      <w:r w:rsidRPr="00FE1957">
        <w:rPr>
          <w:sz w:val="22"/>
          <w:szCs w:val="22"/>
        </w:rPr>
        <w:t>. gada beigām 50% pat</w:t>
      </w:r>
      <w:r>
        <w:rPr>
          <w:sz w:val="22"/>
          <w:szCs w:val="22"/>
        </w:rPr>
        <w:t>ērētāju, bet līdz 2018</w:t>
      </w:r>
      <w:r w:rsidRPr="00FE1957">
        <w:rPr>
          <w:sz w:val="22"/>
          <w:szCs w:val="22"/>
        </w:rPr>
        <w:t>. gadam - 100% patērētāju būs uzstādīti ūdens plūsmas mērītāji.</w:t>
      </w:r>
    </w:p>
    <w:p w:rsidR="00C35717" w:rsidRDefault="00C35717" w:rsidP="00C35717">
      <w:pPr>
        <w:rPr>
          <w:sz w:val="22"/>
          <w:szCs w:val="22"/>
          <w:lang w:bidi="he-IL"/>
        </w:rPr>
      </w:pPr>
      <w:r w:rsidRPr="00425792">
        <w:rPr>
          <w:sz w:val="22"/>
          <w:szCs w:val="22"/>
          <w:lang w:bidi="he-IL"/>
        </w:rPr>
        <w:t>Ar tiem iedzīvotājiem, kuri notekūdeņu novadīšanai izmantos izsmeļamās bedres, tiks slēgti līgumi ar pašvaldību par izsmeļamo bedru izvešanu.</w:t>
      </w:r>
    </w:p>
    <w:p w:rsidR="00E84317" w:rsidRPr="003C1E5A" w:rsidRDefault="00E84317">
      <w:pPr>
        <w:rPr>
          <w:sz w:val="22"/>
          <w:szCs w:val="22"/>
          <w:highlight w:val="yellow"/>
        </w:rPr>
      </w:pPr>
    </w:p>
    <w:p w:rsidR="00E84317" w:rsidRPr="00C35717" w:rsidRDefault="00E84317">
      <w:pPr>
        <w:rPr>
          <w:sz w:val="22"/>
          <w:szCs w:val="22"/>
        </w:rPr>
      </w:pPr>
      <w:r w:rsidRPr="00C35717">
        <w:rPr>
          <w:sz w:val="22"/>
          <w:szCs w:val="22"/>
        </w:rPr>
        <w:t xml:space="preserve">Prioritārās investīciju programmas ietvaros jaunradītajiem pamatlīdzekļiem </w:t>
      </w:r>
      <w:bookmarkStart w:id="84" w:name="OLE_LINK10"/>
      <w:bookmarkStart w:id="85" w:name="OLE_LINK11"/>
      <w:r w:rsidRPr="00C35717">
        <w:rPr>
          <w:sz w:val="22"/>
          <w:szCs w:val="22"/>
        </w:rPr>
        <w:t>ekonomiskajos aprēķinos tiks izmantoti sekojoši pieņēmumi: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3955"/>
        <w:gridCol w:w="2991"/>
        <w:gridCol w:w="2747"/>
      </w:tblGrid>
      <w:tr w:rsidR="00E84317" w:rsidRPr="00C35717">
        <w:tc>
          <w:tcPr>
            <w:tcW w:w="5000" w:type="pct"/>
            <w:gridSpan w:val="3"/>
            <w:tcBorders>
              <w:bottom w:val="single" w:sz="4" w:space="0" w:color="auto"/>
            </w:tcBorders>
            <w:shd w:val="clear" w:color="auto" w:fill="D9D9D9"/>
          </w:tcPr>
          <w:p w:rsidR="00E84317" w:rsidRPr="00C35717" w:rsidRDefault="00E84317">
            <w:pPr>
              <w:rPr>
                <w:b/>
                <w:sz w:val="22"/>
                <w:szCs w:val="22"/>
              </w:rPr>
            </w:pPr>
            <w:r w:rsidRPr="00C35717">
              <w:rPr>
                <w:b/>
                <w:sz w:val="22"/>
                <w:szCs w:val="22"/>
              </w:rPr>
              <w:t>8.6. Pamatlīdzekļu nolietojums</w:t>
            </w:r>
          </w:p>
        </w:tc>
      </w:tr>
      <w:tr w:rsidR="00E84317" w:rsidRPr="00C35717">
        <w:tblPrEx>
          <w:tblLook w:val="0000"/>
        </w:tblPrEx>
        <w:trPr>
          <w:trHeight w:val="255"/>
        </w:trPr>
        <w:tc>
          <w:tcPr>
            <w:tcW w:w="2040" w:type="pct"/>
            <w:shd w:val="clear" w:color="auto" w:fill="D9D9D9"/>
            <w:noWrap/>
            <w:vAlign w:val="bottom"/>
          </w:tcPr>
          <w:p w:rsidR="00E84317" w:rsidRPr="00C35717" w:rsidRDefault="00E84317">
            <w:pPr>
              <w:jc w:val="left"/>
              <w:rPr>
                <w:sz w:val="22"/>
                <w:szCs w:val="22"/>
              </w:rPr>
            </w:pPr>
          </w:p>
        </w:tc>
        <w:tc>
          <w:tcPr>
            <w:tcW w:w="1543" w:type="pct"/>
            <w:shd w:val="clear" w:color="auto" w:fill="D9D9D9"/>
            <w:noWrap/>
            <w:vAlign w:val="bottom"/>
          </w:tcPr>
          <w:p w:rsidR="00E84317" w:rsidRPr="00C35717" w:rsidRDefault="00E84317">
            <w:pPr>
              <w:jc w:val="center"/>
              <w:rPr>
                <w:b/>
                <w:sz w:val="22"/>
                <w:szCs w:val="22"/>
              </w:rPr>
            </w:pPr>
            <w:r w:rsidRPr="00C35717">
              <w:rPr>
                <w:b/>
                <w:sz w:val="22"/>
                <w:szCs w:val="22"/>
              </w:rPr>
              <w:t xml:space="preserve">Sagaidāmā  lietderīgā </w:t>
            </w:r>
          </w:p>
          <w:p w:rsidR="00E84317" w:rsidRPr="00C35717" w:rsidRDefault="00E84317">
            <w:pPr>
              <w:jc w:val="center"/>
              <w:rPr>
                <w:b/>
                <w:sz w:val="22"/>
                <w:szCs w:val="22"/>
              </w:rPr>
            </w:pPr>
            <w:r w:rsidRPr="00C35717">
              <w:rPr>
                <w:b/>
                <w:sz w:val="22"/>
                <w:szCs w:val="22"/>
              </w:rPr>
              <w:t xml:space="preserve">ekonomiskā </w:t>
            </w:r>
          </w:p>
          <w:p w:rsidR="00E84317" w:rsidRPr="00C35717" w:rsidRDefault="00E84317">
            <w:pPr>
              <w:jc w:val="center"/>
              <w:rPr>
                <w:b/>
                <w:sz w:val="22"/>
                <w:szCs w:val="22"/>
              </w:rPr>
            </w:pPr>
            <w:r w:rsidRPr="00C35717">
              <w:rPr>
                <w:b/>
                <w:sz w:val="22"/>
                <w:szCs w:val="22"/>
              </w:rPr>
              <w:t>dzīvotspēja</w:t>
            </w:r>
          </w:p>
        </w:tc>
        <w:tc>
          <w:tcPr>
            <w:tcW w:w="1416" w:type="pct"/>
            <w:shd w:val="clear" w:color="auto" w:fill="D9D9D9"/>
            <w:vAlign w:val="bottom"/>
          </w:tcPr>
          <w:p w:rsidR="00E84317" w:rsidRPr="00C35717" w:rsidRDefault="00E84317">
            <w:pPr>
              <w:jc w:val="center"/>
              <w:rPr>
                <w:b/>
                <w:sz w:val="22"/>
                <w:szCs w:val="22"/>
              </w:rPr>
            </w:pPr>
            <w:r w:rsidRPr="00C35717">
              <w:rPr>
                <w:b/>
                <w:sz w:val="22"/>
                <w:szCs w:val="22"/>
              </w:rPr>
              <w:t>Plānoto ūdens un notekūdeņu amortizācijas atskaitījums</w:t>
            </w:r>
          </w:p>
        </w:tc>
      </w:tr>
      <w:tr w:rsidR="00E84317" w:rsidRPr="00C35717">
        <w:tblPrEx>
          <w:tblLook w:val="0000"/>
        </w:tblPrEx>
        <w:trPr>
          <w:trHeight w:val="255"/>
        </w:trPr>
        <w:tc>
          <w:tcPr>
            <w:tcW w:w="2040" w:type="pct"/>
            <w:noWrap/>
            <w:vAlign w:val="bottom"/>
          </w:tcPr>
          <w:p w:rsidR="00E84317" w:rsidRPr="00C35717" w:rsidRDefault="00E84317">
            <w:pPr>
              <w:jc w:val="left"/>
              <w:rPr>
                <w:sz w:val="22"/>
                <w:szCs w:val="22"/>
              </w:rPr>
            </w:pPr>
            <w:r w:rsidRPr="00C35717">
              <w:rPr>
                <w:sz w:val="22"/>
                <w:szCs w:val="22"/>
              </w:rPr>
              <w:t>Ūdens un kanalizācijas vadi</w:t>
            </w:r>
          </w:p>
        </w:tc>
        <w:tc>
          <w:tcPr>
            <w:tcW w:w="1543" w:type="pct"/>
            <w:noWrap/>
            <w:vAlign w:val="bottom"/>
          </w:tcPr>
          <w:p w:rsidR="00E84317" w:rsidRPr="00C35717" w:rsidRDefault="00E84317">
            <w:pPr>
              <w:jc w:val="center"/>
              <w:rPr>
                <w:sz w:val="22"/>
                <w:szCs w:val="22"/>
              </w:rPr>
            </w:pPr>
            <w:r w:rsidRPr="00C35717">
              <w:rPr>
                <w:sz w:val="22"/>
                <w:szCs w:val="22"/>
              </w:rPr>
              <w:t>50</w:t>
            </w:r>
          </w:p>
        </w:tc>
        <w:tc>
          <w:tcPr>
            <w:tcW w:w="1416" w:type="pct"/>
            <w:vAlign w:val="bottom"/>
          </w:tcPr>
          <w:p w:rsidR="00E84317" w:rsidRPr="00C35717" w:rsidRDefault="00E84317">
            <w:pPr>
              <w:jc w:val="center"/>
              <w:rPr>
                <w:sz w:val="22"/>
                <w:szCs w:val="22"/>
              </w:rPr>
            </w:pPr>
            <w:r w:rsidRPr="00C35717">
              <w:rPr>
                <w:sz w:val="22"/>
                <w:szCs w:val="22"/>
              </w:rPr>
              <w:t>2%</w:t>
            </w:r>
          </w:p>
        </w:tc>
      </w:tr>
      <w:tr w:rsidR="00E84317" w:rsidRPr="00C35717">
        <w:tblPrEx>
          <w:tblLook w:val="0000"/>
        </w:tblPrEx>
        <w:trPr>
          <w:trHeight w:val="255"/>
        </w:trPr>
        <w:tc>
          <w:tcPr>
            <w:tcW w:w="2040" w:type="pct"/>
            <w:noWrap/>
            <w:vAlign w:val="bottom"/>
          </w:tcPr>
          <w:p w:rsidR="00E84317" w:rsidRPr="00C35717" w:rsidRDefault="00E84317">
            <w:pPr>
              <w:jc w:val="left"/>
              <w:rPr>
                <w:sz w:val="22"/>
                <w:szCs w:val="22"/>
              </w:rPr>
            </w:pPr>
            <w:r w:rsidRPr="00C35717">
              <w:rPr>
                <w:sz w:val="22"/>
                <w:szCs w:val="22"/>
              </w:rPr>
              <w:t>Rezervuāri un tilpnes</w:t>
            </w:r>
          </w:p>
        </w:tc>
        <w:tc>
          <w:tcPr>
            <w:tcW w:w="1543" w:type="pct"/>
            <w:noWrap/>
            <w:vAlign w:val="bottom"/>
          </w:tcPr>
          <w:p w:rsidR="00E84317" w:rsidRPr="00C35717" w:rsidRDefault="00E84317">
            <w:pPr>
              <w:jc w:val="center"/>
              <w:rPr>
                <w:sz w:val="22"/>
                <w:szCs w:val="22"/>
              </w:rPr>
            </w:pPr>
            <w:r w:rsidRPr="00C35717">
              <w:rPr>
                <w:sz w:val="22"/>
                <w:szCs w:val="22"/>
              </w:rPr>
              <w:t>50</w:t>
            </w:r>
          </w:p>
        </w:tc>
        <w:tc>
          <w:tcPr>
            <w:tcW w:w="1416" w:type="pct"/>
            <w:vAlign w:val="bottom"/>
          </w:tcPr>
          <w:p w:rsidR="00E84317" w:rsidRPr="00C35717" w:rsidRDefault="00E84317">
            <w:pPr>
              <w:jc w:val="center"/>
              <w:rPr>
                <w:sz w:val="22"/>
                <w:szCs w:val="22"/>
              </w:rPr>
            </w:pPr>
            <w:r w:rsidRPr="00C35717">
              <w:rPr>
                <w:sz w:val="22"/>
                <w:szCs w:val="22"/>
              </w:rPr>
              <w:t>2%</w:t>
            </w:r>
          </w:p>
        </w:tc>
      </w:tr>
      <w:tr w:rsidR="00E84317" w:rsidRPr="00C35717">
        <w:tblPrEx>
          <w:tblLook w:val="0000"/>
        </w:tblPrEx>
        <w:trPr>
          <w:trHeight w:val="255"/>
        </w:trPr>
        <w:tc>
          <w:tcPr>
            <w:tcW w:w="2040" w:type="pct"/>
            <w:noWrap/>
            <w:vAlign w:val="bottom"/>
          </w:tcPr>
          <w:p w:rsidR="00E84317" w:rsidRPr="00C35717" w:rsidRDefault="00E84317">
            <w:pPr>
              <w:jc w:val="left"/>
              <w:rPr>
                <w:sz w:val="22"/>
                <w:szCs w:val="22"/>
              </w:rPr>
            </w:pPr>
            <w:r w:rsidRPr="00C35717">
              <w:rPr>
                <w:sz w:val="22"/>
                <w:szCs w:val="22"/>
              </w:rPr>
              <w:t>Ēkas un būves</w:t>
            </w:r>
          </w:p>
        </w:tc>
        <w:tc>
          <w:tcPr>
            <w:tcW w:w="1543" w:type="pct"/>
            <w:noWrap/>
            <w:vAlign w:val="bottom"/>
          </w:tcPr>
          <w:p w:rsidR="00E84317" w:rsidRPr="00C35717" w:rsidRDefault="00E84317">
            <w:pPr>
              <w:jc w:val="center"/>
              <w:rPr>
                <w:sz w:val="22"/>
                <w:szCs w:val="22"/>
              </w:rPr>
            </w:pPr>
            <w:r w:rsidRPr="00C35717">
              <w:rPr>
                <w:sz w:val="22"/>
                <w:szCs w:val="22"/>
              </w:rPr>
              <w:t>50</w:t>
            </w:r>
          </w:p>
        </w:tc>
        <w:tc>
          <w:tcPr>
            <w:tcW w:w="1416" w:type="pct"/>
            <w:vAlign w:val="bottom"/>
          </w:tcPr>
          <w:p w:rsidR="00E84317" w:rsidRPr="00C35717" w:rsidRDefault="00E84317">
            <w:pPr>
              <w:jc w:val="center"/>
              <w:rPr>
                <w:sz w:val="22"/>
                <w:szCs w:val="22"/>
              </w:rPr>
            </w:pPr>
            <w:r w:rsidRPr="00C35717">
              <w:rPr>
                <w:sz w:val="22"/>
                <w:szCs w:val="22"/>
              </w:rPr>
              <w:t>2%</w:t>
            </w:r>
          </w:p>
        </w:tc>
      </w:tr>
      <w:tr w:rsidR="00E84317" w:rsidRPr="00C35717">
        <w:tblPrEx>
          <w:tblLook w:val="0000"/>
        </w:tblPrEx>
        <w:trPr>
          <w:trHeight w:val="255"/>
        </w:trPr>
        <w:tc>
          <w:tcPr>
            <w:tcW w:w="2040" w:type="pct"/>
            <w:noWrap/>
            <w:vAlign w:val="bottom"/>
          </w:tcPr>
          <w:p w:rsidR="00E84317" w:rsidRPr="00C35717" w:rsidRDefault="00E84317">
            <w:pPr>
              <w:jc w:val="left"/>
              <w:rPr>
                <w:sz w:val="22"/>
                <w:szCs w:val="22"/>
              </w:rPr>
            </w:pPr>
            <w:r w:rsidRPr="00C35717">
              <w:rPr>
                <w:sz w:val="22"/>
                <w:szCs w:val="22"/>
              </w:rPr>
              <w:t>Iekārtas un mašīnas</w:t>
            </w:r>
          </w:p>
        </w:tc>
        <w:tc>
          <w:tcPr>
            <w:tcW w:w="1543" w:type="pct"/>
            <w:noWrap/>
            <w:vAlign w:val="bottom"/>
          </w:tcPr>
          <w:p w:rsidR="00E84317" w:rsidRPr="00C35717" w:rsidRDefault="00E84317">
            <w:pPr>
              <w:jc w:val="center"/>
              <w:rPr>
                <w:sz w:val="22"/>
                <w:szCs w:val="22"/>
              </w:rPr>
            </w:pPr>
            <w:r w:rsidRPr="00C35717">
              <w:rPr>
                <w:sz w:val="22"/>
                <w:szCs w:val="22"/>
              </w:rPr>
              <w:t>15</w:t>
            </w:r>
          </w:p>
        </w:tc>
        <w:tc>
          <w:tcPr>
            <w:tcW w:w="1416" w:type="pct"/>
            <w:vAlign w:val="bottom"/>
          </w:tcPr>
          <w:p w:rsidR="00E84317" w:rsidRPr="00C35717" w:rsidRDefault="00E84317">
            <w:pPr>
              <w:jc w:val="center"/>
              <w:rPr>
                <w:sz w:val="22"/>
                <w:szCs w:val="22"/>
              </w:rPr>
            </w:pPr>
            <w:r w:rsidRPr="00C35717">
              <w:rPr>
                <w:sz w:val="22"/>
                <w:szCs w:val="22"/>
              </w:rPr>
              <w:t>7%</w:t>
            </w:r>
          </w:p>
        </w:tc>
      </w:tr>
      <w:tr w:rsidR="00A33091" w:rsidRPr="00C35717">
        <w:tblPrEx>
          <w:tblLook w:val="0000"/>
        </w:tblPrEx>
        <w:trPr>
          <w:trHeight w:val="255"/>
        </w:trPr>
        <w:tc>
          <w:tcPr>
            <w:tcW w:w="2040" w:type="pct"/>
            <w:noWrap/>
            <w:vAlign w:val="bottom"/>
          </w:tcPr>
          <w:p w:rsidR="00A33091" w:rsidRPr="00C35717" w:rsidRDefault="00A33091">
            <w:pPr>
              <w:jc w:val="left"/>
              <w:rPr>
                <w:sz w:val="22"/>
                <w:szCs w:val="22"/>
              </w:rPr>
            </w:pPr>
            <w:r w:rsidRPr="00C35717">
              <w:rPr>
                <w:sz w:val="22"/>
                <w:szCs w:val="22"/>
              </w:rPr>
              <w:t>Nemateriālie ieguldījumi</w:t>
            </w:r>
          </w:p>
        </w:tc>
        <w:tc>
          <w:tcPr>
            <w:tcW w:w="1543" w:type="pct"/>
            <w:noWrap/>
            <w:vAlign w:val="bottom"/>
          </w:tcPr>
          <w:p w:rsidR="00A33091" w:rsidRPr="00C35717" w:rsidRDefault="00A33091">
            <w:pPr>
              <w:jc w:val="center"/>
              <w:rPr>
                <w:sz w:val="22"/>
                <w:szCs w:val="22"/>
              </w:rPr>
            </w:pPr>
            <w:r w:rsidRPr="00C35717">
              <w:rPr>
                <w:sz w:val="22"/>
                <w:szCs w:val="22"/>
              </w:rPr>
              <w:t>10</w:t>
            </w:r>
          </w:p>
        </w:tc>
        <w:tc>
          <w:tcPr>
            <w:tcW w:w="1416" w:type="pct"/>
            <w:vAlign w:val="bottom"/>
          </w:tcPr>
          <w:p w:rsidR="00A33091" w:rsidRPr="00C35717" w:rsidRDefault="00A33091">
            <w:pPr>
              <w:jc w:val="center"/>
              <w:rPr>
                <w:sz w:val="22"/>
                <w:szCs w:val="22"/>
              </w:rPr>
            </w:pPr>
            <w:r w:rsidRPr="00C35717">
              <w:rPr>
                <w:sz w:val="22"/>
                <w:szCs w:val="22"/>
              </w:rPr>
              <w:t>10%</w:t>
            </w:r>
          </w:p>
        </w:tc>
      </w:tr>
    </w:tbl>
    <w:p w:rsidR="00E84317" w:rsidRPr="00C35717" w:rsidRDefault="00E84317">
      <w:pPr>
        <w:rPr>
          <w:bCs/>
          <w:sz w:val="22"/>
          <w:szCs w:val="22"/>
        </w:rPr>
      </w:pPr>
    </w:p>
    <w:bookmarkEnd w:id="84"/>
    <w:bookmarkEnd w:id="85"/>
    <w:p w:rsidR="00783B59" w:rsidRPr="00C35717" w:rsidRDefault="00E84317">
      <w:pPr>
        <w:rPr>
          <w:bCs/>
          <w:sz w:val="22"/>
          <w:szCs w:val="22"/>
        </w:rPr>
      </w:pPr>
      <w:r w:rsidRPr="00C35717">
        <w:rPr>
          <w:bCs/>
          <w:sz w:val="22"/>
          <w:szCs w:val="22"/>
        </w:rPr>
        <w:t xml:space="preserve">Pamatlīdzekļu nolietojuma aprēķināšanai tiks izmantota lineārā metode. Visi pamatlīdzekļi būs </w:t>
      </w:r>
      <w:r w:rsidR="00783B59" w:rsidRPr="00C35717">
        <w:rPr>
          <w:bCs/>
          <w:sz w:val="22"/>
          <w:szCs w:val="22"/>
        </w:rPr>
        <w:t>Codes pagasta pārvaldes</w:t>
      </w:r>
      <w:r w:rsidR="00670A0A" w:rsidRPr="00C35717">
        <w:rPr>
          <w:bCs/>
          <w:sz w:val="22"/>
          <w:szCs w:val="22"/>
        </w:rPr>
        <w:t xml:space="preserve"> </w:t>
      </w:r>
      <w:r w:rsidRPr="00C35717">
        <w:rPr>
          <w:bCs/>
          <w:sz w:val="22"/>
          <w:szCs w:val="22"/>
        </w:rPr>
        <w:t>īpašumā.</w:t>
      </w:r>
    </w:p>
    <w:p w:rsidR="00783B59" w:rsidRPr="00D042BE" w:rsidRDefault="00783B59">
      <w:pPr>
        <w:rPr>
          <w:bCs/>
          <w:sz w:val="22"/>
          <w:szCs w:val="22"/>
        </w:rPr>
      </w:pPr>
    </w:p>
    <w:tbl>
      <w:tblPr>
        <w:tblW w:w="9542" w:type="dxa"/>
        <w:tblInd w:w="103" w:type="dxa"/>
        <w:tblLayout w:type="fixed"/>
        <w:tblLook w:val="0000"/>
      </w:tblPr>
      <w:tblGrid>
        <w:gridCol w:w="1688"/>
        <w:gridCol w:w="1550"/>
        <w:gridCol w:w="1629"/>
        <w:gridCol w:w="1496"/>
        <w:gridCol w:w="1683"/>
        <w:gridCol w:w="1496"/>
      </w:tblGrid>
      <w:tr w:rsidR="00E84317" w:rsidRPr="00D042BE">
        <w:trPr>
          <w:trHeight w:val="292"/>
        </w:trPr>
        <w:tc>
          <w:tcPr>
            <w:tcW w:w="9542"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E84317" w:rsidRPr="00D042BE" w:rsidRDefault="00E84317">
            <w:pPr>
              <w:rPr>
                <w:b/>
                <w:sz w:val="22"/>
                <w:szCs w:val="22"/>
              </w:rPr>
            </w:pPr>
            <w:r w:rsidRPr="00D042BE">
              <w:rPr>
                <w:b/>
                <w:sz w:val="22"/>
                <w:szCs w:val="22"/>
              </w:rPr>
              <w:t>8.7. ERAF atbalsta likmes aprēķina rezultāti</w:t>
            </w:r>
          </w:p>
        </w:tc>
      </w:tr>
      <w:tr w:rsidR="00E84317" w:rsidRPr="00D042BE">
        <w:trPr>
          <w:trHeight w:val="1275"/>
        </w:trPr>
        <w:tc>
          <w:tcPr>
            <w:tcW w:w="1688" w:type="dxa"/>
            <w:tcBorders>
              <w:top w:val="single" w:sz="4" w:space="0" w:color="auto"/>
              <w:left w:val="single" w:sz="4" w:space="0" w:color="auto"/>
              <w:bottom w:val="single" w:sz="4" w:space="0" w:color="auto"/>
              <w:right w:val="single" w:sz="4" w:space="0" w:color="auto"/>
            </w:tcBorders>
            <w:shd w:val="clear" w:color="auto" w:fill="D9D9D9"/>
            <w:vAlign w:val="center"/>
          </w:tcPr>
          <w:p w:rsidR="00E84317" w:rsidRPr="00D042BE" w:rsidRDefault="00E84317">
            <w:pPr>
              <w:jc w:val="center"/>
              <w:rPr>
                <w:b/>
                <w:sz w:val="22"/>
                <w:szCs w:val="22"/>
              </w:rPr>
            </w:pPr>
            <w:r w:rsidRPr="00D042BE">
              <w:rPr>
                <w:b/>
                <w:sz w:val="22"/>
                <w:szCs w:val="22"/>
              </w:rPr>
              <w:t>Ieguldījumu attiecināmo izmaksu kopsumma, LVL</w:t>
            </w:r>
          </w:p>
        </w:tc>
        <w:tc>
          <w:tcPr>
            <w:tcW w:w="1550" w:type="dxa"/>
            <w:tcBorders>
              <w:top w:val="single" w:sz="4" w:space="0" w:color="auto"/>
              <w:left w:val="nil"/>
              <w:bottom w:val="single" w:sz="4" w:space="0" w:color="auto"/>
              <w:right w:val="single" w:sz="4" w:space="0" w:color="auto"/>
            </w:tcBorders>
            <w:shd w:val="clear" w:color="auto" w:fill="D9D9D9"/>
            <w:vAlign w:val="center"/>
          </w:tcPr>
          <w:p w:rsidR="00E84317" w:rsidRPr="00D042BE" w:rsidRDefault="00E84317">
            <w:pPr>
              <w:jc w:val="center"/>
              <w:rPr>
                <w:b/>
                <w:sz w:val="22"/>
                <w:szCs w:val="22"/>
              </w:rPr>
            </w:pPr>
            <w:r w:rsidRPr="00D042BE">
              <w:rPr>
                <w:b/>
                <w:sz w:val="22"/>
                <w:szCs w:val="22"/>
              </w:rPr>
              <w:t>Finansējuma deficīta likme, %</w:t>
            </w:r>
          </w:p>
        </w:tc>
        <w:tc>
          <w:tcPr>
            <w:tcW w:w="1629" w:type="dxa"/>
            <w:tcBorders>
              <w:top w:val="single" w:sz="4" w:space="0" w:color="auto"/>
              <w:left w:val="nil"/>
              <w:bottom w:val="single" w:sz="4" w:space="0" w:color="auto"/>
              <w:right w:val="single" w:sz="4" w:space="0" w:color="auto"/>
            </w:tcBorders>
            <w:shd w:val="clear" w:color="auto" w:fill="D9D9D9"/>
            <w:vAlign w:val="center"/>
          </w:tcPr>
          <w:p w:rsidR="00E84317" w:rsidRPr="00D042BE" w:rsidRDefault="00E84317">
            <w:pPr>
              <w:jc w:val="center"/>
              <w:rPr>
                <w:b/>
                <w:sz w:val="22"/>
                <w:szCs w:val="22"/>
              </w:rPr>
            </w:pPr>
            <w:r w:rsidRPr="00D042BE">
              <w:rPr>
                <w:b/>
                <w:sz w:val="22"/>
                <w:szCs w:val="22"/>
              </w:rPr>
              <w:t xml:space="preserve">Maksimālā </w:t>
            </w:r>
            <w:proofErr w:type="spellStart"/>
            <w:r w:rsidRPr="00D042BE">
              <w:rPr>
                <w:b/>
                <w:sz w:val="22"/>
                <w:szCs w:val="22"/>
              </w:rPr>
              <w:t>priorit</w:t>
            </w:r>
            <w:proofErr w:type="spellEnd"/>
            <w:r w:rsidRPr="00D042BE">
              <w:rPr>
                <w:b/>
                <w:sz w:val="22"/>
                <w:szCs w:val="22"/>
              </w:rPr>
              <w:t>. virziena līdzfinansējuma likme</w:t>
            </w:r>
          </w:p>
        </w:tc>
        <w:tc>
          <w:tcPr>
            <w:tcW w:w="1496" w:type="dxa"/>
            <w:tcBorders>
              <w:top w:val="single" w:sz="4" w:space="0" w:color="auto"/>
              <w:left w:val="nil"/>
              <w:bottom w:val="single" w:sz="4" w:space="0" w:color="auto"/>
              <w:right w:val="single" w:sz="4" w:space="0" w:color="auto"/>
            </w:tcBorders>
            <w:shd w:val="clear" w:color="auto" w:fill="D9D9D9"/>
            <w:vAlign w:val="center"/>
          </w:tcPr>
          <w:p w:rsidR="00E84317" w:rsidRPr="00D042BE" w:rsidRDefault="00E84317">
            <w:pPr>
              <w:jc w:val="center"/>
              <w:rPr>
                <w:b/>
                <w:sz w:val="22"/>
                <w:szCs w:val="22"/>
              </w:rPr>
            </w:pPr>
            <w:r w:rsidRPr="00D042BE">
              <w:rPr>
                <w:b/>
                <w:sz w:val="22"/>
                <w:szCs w:val="22"/>
              </w:rPr>
              <w:t>Lēmuma summa, LVL</w:t>
            </w:r>
          </w:p>
        </w:tc>
        <w:tc>
          <w:tcPr>
            <w:tcW w:w="1683" w:type="dxa"/>
            <w:tcBorders>
              <w:top w:val="single" w:sz="4" w:space="0" w:color="auto"/>
              <w:left w:val="nil"/>
              <w:bottom w:val="single" w:sz="4" w:space="0" w:color="auto"/>
              <w:right w:val="single" w:sz="4" w:space="0" w:color="auto"/>
            </w:tcBorders>
            <w:shd w:val="clear" w:color="auto" w:fill="D9D9D9"/>
            <w:vAlign w:val="center"/>
          </w:tcPr>
          <w:p w:rsidR="00E84317" w:rsidRPr="00D042BE" w:rsidRDefault="00E84317">
            <w:pPr>
              <w:jc w:val="center"/>
              <w:rPr>
                <w:b/>
                <w:sz w:val="22"/>
                <w:szCs w:val="22"/>
              </w:rPr>
            </w:pPr>
            <w:r w:rsidRPr="00D042BE">
              <w:rPr>
                <w:b/>
                <w:sz w:val="22"/>
                <w:szCs w:val="22"/>
              </w:rPr>
              <w:t>ERAF ieguldījums (% no kopējām attiecināmām izmaksām)</w:t>
            </w:r>
          </w:p>
        </w:tc>
        <w:tc>
          <w:tcPr>
            <w:tcW w:w="1496" w:type="dxa"/>
            <w:tcBorders>
              <w:top w:val="single" w:sz="4" w:space="0" w:color="auto"/>
              <w:left w:val="nil"/>
              <w:bottom w:val="single" w:sz="4" w:space="0" w:color="auto"/>
              <w:right w:val="single" w:sz="4" w:space="0" w:color="auto"/>
            </w:tcBorders>
            <w:shd w:val="clear" w:color="auto" w:fill="D9D9D9"/>
            <w:vAlign w:val="center"/>
          </w:tcPr>
          <w:p w:rsidR="00E84317" w:rsidRPr="00D042BE" w:rsidRDefault="00E84317">
            <w:pPr>
              <w:jc w:val="center"/>
              <w:rPr>
                <w:b/>
                <w:sz w:val="22"/>
                <w:szCs w:val="22"/>
              </w:rPr>
            </w:pPr>
            <w:r w:rsidRPr="00D042BE">
              <w:rPr>
                <w:b/>
                <w:sz w:val="22"/>
                <w:szCs w:val="22"/>
              </w:rPr>
              <w:t>ERAF fonda ieguldījums, LVL</w:t>
            </w:r>
          </w:p>
        </w:tc>
      </w:tr>
      <w:tr w:rsidR="00E84317" w:rsidRPr="00D042BE">
        <w:trPr>
          <w:trHeight w:val="255"/>
        </w:trPr>
        <w:tc>
          <w:tcPr>
            <w:tcW w:w="1688" w:type="dxa"/>
            <w:tcBorders>
              <w:top w:val="nil"/>
              <w:left w:val="single" w:sz="4" w:space="0" w:color="auto"/>
              <w:bottom w:val="single" w:sz="4" w:space="0" w:color="auto"/>
              <w:right w:val="single" w:sz="4" w:space="0" w:color="auto"/>
            </w:tcBorders>
            <w:shd w:val="clear" w:color="auto" w:fill="FFFFFF"/>
            <w:noWrap/>
            <w:vAlign w:val="center"/>
          </w:tcPr>
          <w:p w:rsidR="00E84317" w:rsidRPr="00D042BE" w:rsidRDefault="00E84317">
            <w:pPr>
              <w:jc w:val="center"/>
              <w:rPr>
                <w:sz w:val="22"/>
                <w:szCs w:val="22"/>
              </w:rPr>
            </w:pPr>
            <w:r w:rsidRPr="00D042BE">
              <w:rPr>
                <w:sz w:val="22"/>
                <w:szCs w:val="22"/>
              </w:rPr>
              <w:t>1</w:t>
            </w:r>
          </w:p>
        </w:tc>
        <w:tc>
          <w:tcPr>
            <w:tcW w:w="1550" w:type="dxa"/>
            <w:tcBorders>
              <w:top w:val="nil"/>
              <w:left w:val="nil"/>
              <w:bottom w:val="single" w:sz="4" w:space="0" w:color="auto"/>
              <w:right w:val="single" w:sz="4" w:space="0" w:color="auto"/>
            </w:tcBorders>
            <w:shd w:val="clear" w:color="auto" w:fill="FFFFFF"/>
            <w:noWrap/>
            <w:vAlign w:val="center"/>
          </w:tcPr>
          <w:p w:rsidR="00E84317" w:rsidRPr="00D042BE" w:rsidRDefault="00E84317">
            <w:pPr>
              <w:jc w:val="center"/>
              <w:rPr>
                <w:sz w:val="22"/>
                <w:szCs w:val="22"/>
              </w:rPr>
            </w:pPr>
            <w:r w:rsidRPr="00D042BE">
              <w:rPr>
                <w:sz w:val="22"/>
                <w:szCs w:val="22"/>
              </w:rPr>
              <w:t>2</w:t>
            </w:r>
          </w:p>
        </w:tc>
        <w:tc>
          <w:tcPr>
            <w:tcW w:w="1629" w:type="dxa"/>
            <w:tcBorders>
              <w:top w:val="nil"/>
              <w:left w:val="nil"/>
              <w:bottom w:val="single" w:sz="4" w:space="0" w:color="auto"/>
              <w:right w:val="single" w:sz="4" w:space="0" w:color="auto"/>
            </w:tcBorders>
            <w:shd w:val="clear" w:color="auto" w:fill="FFFFFF"/>
            <w:noWrap/>
            <w:vAlign w:val="center"/>
          </w:tcPr>
          <w:p w:rsidR="00E84317" w:rsidRPr="00D042BE" w:rsidRDefault="00E84317">
            <w:pPr>
              <w:jc w:val="center"/>
              <w:rPr>
                <w:sz w:val="22"/>
                <w:szCs w:val="22"/>
              </w:rPr>
            </w:pPr>
            <w:r w:rsidRPr="00D042BE">
              <w:rPr>
                <w:sz w:val="22"/>
                <w:szCs w:val="22"/>
              </w:rPr>
              <w:t>3</w:t>
            </w:r>
          </w:p>
        </w:tc>
        <w:tc>
          <w:tcPr>
            <w:tcW w:w="1496" w:type="dxa"/>
            <w:tcBorders>
              <w:top w:val="nil"/>
              <w:left w:val="nil"/>
              <w:bottom w:val="single" w:sz="4" w:space="0" w:color="auto"/>
              <w:right w:val="single" w:sz="4" w:space="0" w:color="auto"/>
            </w:tcBorders>
            <w:shd w:val="clear" w:color="auto" w:fill="FFFFFF"/>
            <w:noWrap/>
            <w:vAlign w:val="center"/>
          </w:tcPr>
          <w:p w:rsidR="00E84317" w:rsidRPr="00D042BE" w:rsidRDefault="00E84317">
            <w:pPr>
              <w:jc w:val="center"/>
              <w:rPr>
                <w:sz w:val="22"/>
                <w:szCs w:val="22"/>
              </w:rPr>
            </w:pPr>
            <w:r w:rsidRPr="00D042BE">
              <w:rPr>
                <w:sz w:val="22"/>
                <w:szCs w:val="22"/>
              </w:rPr>
              <w:t>4=1*2</w:t>
            </w:r>
          </w:p>
        </w:tc>
        <w:tc>
          <w:tcPr>
            <w:tcW w:w="1683" w:type="dxa"/>
            <w:tcBorders>
              <w:top w:val="nil"/>
              <w:left w:val="nil"/>
              <w:bottom w:val="single" w:sz="4" w:space="0" w:color="auto"/>
              <w:right w:val="single" w:sz="4" w:space="0" w:color="auto"/>
            </w:tcBorders>
            <w:shd w:val="clear" w:color="auto" w:fill="FFFFFF"/>
            <w:noWrap/>
            <w:vAlign w:val="center"/>
          </w:tcPr>
          <w:p w:rsidR="00E84317" w:rsidRPr="00D042BE" w:rsidRDefault="00E84317">
            <w:pPr>
              <w:jc w:val="center"/>
              <w:rPr>
                <w:sz w:val="22"/>
                <w:szCs w:val="22"/>
              </w:rPr>
            </w:pPr>
            <w:r w:rsidRPr="00D042BE">
              <w:rPr>
                <w:sz w:val="22"/>
                <w:szCs w:val="22"/>
              </w:rPr>
              <w:t>5=6/1</w:t>
            </w:r>
          </w:p>
        </w:tc>
        <w:tc>
          <w:tcPr>
            <w:tcW w:w="1496" w:type="dxa"/>
            <w:tcBorders>
              <w:top w:val="nil"/>
              <w:left w:val="nil"/>
              <w:bottom w:val="single" w:sz="4" w:space="0" w:color="auto"/>
              <w:right w:val="single" w:sz="4" w:space="0" w:color="auto"/>
            </w:tcBorders>
            <w:shd w:val="clear" w:color="auto" w:fill="FFFFFF"/>
            <w:noWrap/>
            <w:vAlign w:val="center"/>
          </w:tcPr>
          <w:p w:rsidR="00E84317" w:rsidRPr="00D042BE" w:rsidRDefault="00E84317">
            <w:pPr>
              <w:jc w:val="center"/>
              <w:rPr>
                <w:sz w:val="22"/>
                <w:szCs w:val="22"/>
              </w:rPr>
            </w:pPr>
            <w:r w:rsidRPr="00D042BE">
              <w:rPr>
                <w:sz w:val="22"/>
                <w:szCs w:val="22"/>
              </w:rPr>
              <w:t>6=4*3</w:t>
            </w:r>
          </w:p>
        </w:tc>
      </w:tr>
      <w:tr w:rsidR="00901B10" w:rsidRPr="00D042BE" w:rsidTr="00901B10">
        <w:trPr>
          <w:trHeight w:val="552"/>
        </w:trPr>
        <w:tc>
          <w:tcPr>
            <w:tcW w:w="1688" w:type="dxa"/>
            <w:tcBorders>
              <w:top w:val="nil"/>
              <w:left w:val="single" w:sz="4" w:space="0" w:color="auto"/>
              <w:bottom w:val="single" w:sz="4" w:space="0" w:color="auto"/>
              <w:right w:val="single" w:sz="4" w:space="0" w:color="auto"/>
            </w:tcBorders>
            <w:shd w:val="clear" w:color="auto" w:fill="FFFFFF"/>
            <w:noWrap/>
            <w:vAlign w:val="center"/>
          </w:tcPr>
          <w:p w:rsidR="00901B10" w:rsidRPr="00D042BE" w:rsidRDefault="00D042BE" w:rsidP="00901B10">
            <w:pPr>
              <w:jc w:val="center"/>
              <w:rPr>
                <w:sz w:val="22"/>
                <w:szCs w:val="22"/>
              </w:rPr>
            </w:pPr>
            <w:r w:rsidRPr="00D042BE">
              <w:rPr>
                <w:sz w:val="22"/>
                <w:szCs w:val="22"/>
              </w:rPr>
              <w:t>351 402,00</w:t>
            </w:r>
          </w:p>
        </w:tc>
        <w:tc>
          <w:tcPr>
            <w:tcW w:w="1550" w:type="dxa"/>
            <w:tcBorders>
              <w:top w:val="nil"/>
              <w:left w:val="nil"/>
              <w:bottom w:val="single" w:sz="4" w:space="0" w:color="auto"/>
              <w:right w:val="single" w:sz="4" w:space="0" w:color="auto"/>
            </w:tcBorders>
            <w:shd w:val="clear" w:color="auto" w:fill="FFFFFF"/>
            <w:noWrap/>
            <w:vAlign w:val="center"/>
          </w:tcPr>
          <w:p w:rsidR="00901B10" w:rsidRPr="00D042BE" w:rsidRDefault="00901B10" w:rsidP="00901B10">
            <w:pPr>
              <w:jc w:val="center"/>
              <w:rPr>
                <w:sz w:val="22"/>
                <w:szCs w:val="22"/>
              </w:rPr>
            </w:pPr>
            <w:r w:rsidRPr="00D042BE">
              <w:rPr>
                <w:sz w:val="22"/>
                <w:szCs w:val="22"/>
              </w:rPr>
              <w:t>100,00%</w:t>
            </w:r>
          </w:p>
        </w:tc>
        <w:tc>
          <w:tcPr>
            <w:tcW w:w="1629" w:type="dxa"/>
            <w:tcBorders>
              <w:top w:val="nil"/>
              <w:left w:val="nil"/>
              <w:bottom w:val="single" w:sz="4" w:space="0" w:color="auto"/>
              <w:right w:val="single" w:sz="4" w:space="0" w:color="auto"/>
            </w:tcBorders>
            <w:shd w:val="clear" w:color="auto" w:fill="FFFFFF"/>
            <w:noWrap/>
            <w:vAlign w:val="center"/>
          </w:tcPr>
          <w:p w:rsidR="00901B10" w:rsidRPr="00D042BE" w:rsidRDefault="00901B10" w:rsidP="00901B10">
            <w:pPr>
              <w:jc w:val="center"/>
              <w:rPr>
                <w:sz w:val="22"/>
                <w:szCs w:val="22"/>
              </w:rPr>
            </w:pPr>
            <w:r w:rsidRPr="00D042BE">
              <w:rPr>
                <w:sz w:val="22"/>
                <w:szCs w:val="22"/>
              </w:rPr>
              <w:t>85,00%</w:t>
            </w:r>
          </w:p>
        </w:tc>
        <w:tc>
          <w:tcPr>
            <w:tcW w:w="1496" w:type="dxa"/>
            <w:tcBorders>
              <w:top w:val="nil"/>
              <w:left w:val="nil"/>
              <w:bottom w:val="single" w:sz="4" w:space="0" w:color="auto"/>
              <w:right w:val="single" w:sz="4" w:space="0" w:color="auto"/>
            </w:tcBorders>
            <w:shd w:val="clear" w:color="auto" w:fill="FFFFFF"/>
            <w:noWrap/>
            <w:vAlign w:val="center"/>
          </w:tcPr>
          <w:p w:rsidR="00901B10" w:rsidRPr="00D042BE" w:rsidRDefault="00D042BE" w:rsidP="00901B10">
            <w:pPr>
              <w:jc w:val="center"/>
              <w:rPr>
                <w:sz w:val="22"/>
                <w:szCs w:val="22"/>
              </w:rPr>
            </w:pPr>
            <w:r w:rsidRPr="00D042BE">
              <w:rPr>
                <w:sz w:val="22"/>
                <w:szCs w:val="22"/>
              </w:rPr>
              <w:t>351 402,00</w:t>
            </w:r>
          </w:p>
        </w:tc>
        <w:tc>
          <w:tcPr>
            <w:tcW w:w="1683" w:type="dxa"/>
            <w:tcBorders>
              <w:top w:val="nil"/>
              <w:left w:val="nil"/>
              <w:bottom w:val="single" w:sz="4" w:space="0" w:color="auto"/>
              <w:right w:val="single" w:sz="4" w:space="0" w:color="auto"/>
            </w:tcBorders>
            <w:shd w:val="clear" w:color="auto" w:fill="FFFFFF"/>
            <w:noWrap/>
            <w:vAlign w:val="center"/>
          </w:tcPr>
          <w:p w:rsidR="00901B10" w:rsidRPr="00D042BE" w:rsidRDefault="00901B10" w:rsidP="00901B10">
            <w:pPr>
              <w:jc w:val="center"/>
              <w:rPr>
                <w:sz w:val="22"/>
                <w:szCs w:val="22"/>
              </w:rPr>
            </w:pPr>
            <w:r w:rsidRPr="00D042BE">
              <w:rPr>
                <w:sz w:val="22"/>
                <w:szCs w:val="22"/>
              </w:rPr>
              <w:t>85,00%</w:t>
            </w:r>
          </w:p>
        </w:tc>
        <w:tc>
          <w:tcPr>
            <w:tcW w:w="1496" w:type="dxa"/>
            <w:tcBorders>
              <w:top w:val="nil"/>
              <w:left w:val="nil"/>
              <w:bottom w:val="single" w:sz="4" w:space="0" w:color="auto"/>
              <w:right w:val="single" w:sz="4" w:space="0" w:color="auto"/>
            </w:tcBorders>
            <w:shd w:val="clear" w:color="auto" w:fill="FFFFFF"/>
            <w:noWrap/>
            <w:vAlign w:val="center"/>
          </w:tcPr>
          <w:p w:rsidR="00901B10" w:rsidRPr="00D042BE" w:rsidRDefault="00D042BE" w:rsidP="00901B10">
            <w:pPr>
              <w:jc w:val="center"/>
              <w:rPr>
                <w:sz w:val="22"/>
                <w:szCs w:val="22"/>
              </w:rPr>
            </w:pPr>
            <w:r w:rsidRPr="00D042BE">
              <w:rPr>
                <w:sz w:val="22"/>
                <w:szCs w:val="22"/>
              </w:rPr>
              <w:t>298 691,70</w:t>
            </w:r>
          </w:p>
        </w:tc>
      </w:tr>
    </w:tbl>
    <w:p w:rsidR="00E84317" w:rsidRPr="003C1E5A" w:rsidRDefault="00E84317">
      <w:pPr>
        <w:rPr>
          <w:sz w:val="22"/>
          <w:szCs w:val="22"/>
          <w:highlight w:val="yellow"/>
        </w:rPr>
      </w:pPr>
    </w:p>
    <w:p w:rsidR="00E84317" w:rsidRPr="00D042BE" w:rsidRDefault="00E84317">
      <w:pPr>
        <w:rPr>
          <w:sz w:val="22"/>
          <w:szCs w:val="22"/>
        </w:rPr>
      </w:pPr>
      <w:r w:rsidRPr="00D042BE">
        <w:rPr>
          <w:sz w:val="22"/>
          <w:szCs w:val="22"/>
        </w:rPr>
        <w:t xml:space="preserve">Lai nodrošinātu prioritārās investīciju programmas ātrāku realizāciju, </w:t>
      </w:r>
      <w:r w:rsidR="00783B59" w:rsidRPr="00D042BE">
        <w:rPr>
          <w:sz w:val="22"/>
          <w:szCs w:val="22"/>
        </w:rPr>
        <w:t>Bauskas</w:t>
      </w:r>
      <w:r w:rsidRPr="00D042BE">
        <w:rPr>
          <w:sz w:val="22"/>
          <w:szCs w:val="22"/>
        </w:rPr>
        <w:t xml:space="preserve"> novada pašvaldība plāno ņemt </w:t>
      </w:r>
      <w:r w:rsidR="00F857C1" w:rsidRPr="00D042BE">
        <w:rPr>
          <w:sz w:val="22"/>
          <w:szCs w:val="22"/>
        </w:rPr>
        <w:t>ilgtermiņa</w:t>
      </w:r>
      <w:r w:rsidRPr="00D042BE">
        <w:rPr>
          <w:sz w:val="22"/>
          <w:szCs w:val="22"/>
        </w:rPr>
        <w:t xml:space="preserve"> kredītu pašvaldības līdzfinansējuma nodrošināšanai </w:t>
      </w:r>
      <w:r w:rsidR="00D042BE" w:rsidRPr="00D042BE">
        <w:rPr>
          <w:sz w:val="22"/>
          <w:szCs w:val="22"/>
        </w:rPr>
        <w:t>52 710,30</w:t>
      </w:r>
      <w:r w:rsidRPr="00D042BE">
        <w:rPr>
          <w:sz w:val="22"/>
          <w:szCs w:val="22"/>
        </w:rPr>
        <w:t xml:space="preserve">LVL apmērā un īstermiņa kredītu PVN atmaksai un ERAF līdzfinansējuma daļas nodrošināšanai. </w:t>
      </w:r>
    </w:p>
    <w:p w:rsidR="00E84317" w:rsidRPr="00D042BE" w:rsidRDefault="00E84317">
      <w:pPr>
        <w:rPr>
          <w:sz w:val="22"/>
          <w:szCs w:val="22"/>
        </w:rPr>
      </w:pPr>
    </w:p>
    <w:p w:rsidR="00B1246C" w:rsidRPr="00D042BE" w:rsidRDefault="00E84317">
      <w:pPr>
        <w:rPr>
          <w:sz w:val="22"/>
          <w:szCs w:val="22"/>
        </w:rPr>
      </w:pPr>
      <w:r w:rsidRPr="00D042BE">
        <w:rPr>
          <w:sz w:val="22"/>
          <w:szCs w:val="22"/>
        </w:rPr>
        <w:t xml:space="preserve">Lai nodrošinātu </w:t>
      </w:r>
      <w:proofErr w:type="spellStart"/>
      <w:r w:rsidRPr="00D042BE">
        <w:rPr>
          <w:sz w:val="22"/>
          <w:szCs w:val="22"/>
        </w:rPr>
        <w:t>priekšfinansētās</w:t>
      </w:r>
      <w:proofErr w:type="spellEnd"/>
      <w:r w:rsidRPr="00D042BE">
        <w:rPr>
          <w:sz w:val="22"/>
          <w:szCs w:val="22"/>
        </w:rPr>
        <w:t xml:space="preserve"> ERAF līdzfinansējuma daļas naudas līdzekļu ātrāku atgūšanu, ir plānots maksājuma pieprasījumus naudas atgūšanai iesniegt uzreiz pēc izpildīto darbu apmaksas veikšanas, tādējādi </w:t>
      </w:r>
      <w:r w:rsidRPr="00D042BE">
        <w:rPr>
          <w:sz w:val="22"/>
          <w:szCs w:val="22"/>
        </w:rPr>
        <w:lastRenderedPageBreak/>
        <w:t xml:space="preserve">būs iespējams nodrošināt ātrāku naudas līdzekļu apriti, kā rezultātā īstermiņa kredīta apjoms būs mazāks nekā plānotā summa ERAF līdzfinansējuma daļas segšanai. Pamatojoties uz Finanšu analīzes daļā veiktajiem naudas plūsmas aprēķiniem (atbilstoši MK not. Nr. </w:t>
      </w:r>
      <w:r w:rsidR="003446EC" w:rsidRPr="00D042BE">
        <w:rPr>
          <w:sz w:val="22"/>
          <w:szCs w:val="22"/>
        </w:rPr>
        <w:t>1041</w:t>
      </w:r>
      <w:r w:rsidRPr="00D042BE">
        <w:rPr>
          <w:sz w:val="22"/>
          <w:szCs w:val="22"/>
        </w:rPr>
        <w:t xml:space="preserve">), nepieciešamā īstermiņa kredīta apjoms ERAF daļas </w:t>
      </w:r>
      <w:proofErr w:type="spellStart"/>
      <w:r w:rsidRPr="00D042BE">
        <w:rPr>
          <w:sz w:val="22"/>
          <w:szCs w:val="22"/>
        </w:rPr>
        <w:t>priekšfinansēšanai</w:t>
      </w:r>
      <w:proofErr w:type="spellEnd"/>
      <w:r w:rsidRPr="00D042BE">
        <w:rPr>
          <w:sz w:val="22"/>
          <w:szCs w:val="22"/>
        </w:rPr>
        <w:t xml:space="preserve"> sastādīs </w:t>
      </w:r>
      <w:r w:rsidR="00D042BE" w:rsidRPr="00D042BE">
        <w:rPr>
          <w:sz w:val="22"/>
          <w:szCs w:val="22"/>
        </w:rPr>
        <w:t xml:space="preserve">56 981,86 </w:t>
      </w:r>
      <w:r w:rsidRPr="00D042BE">
        <w:rPr>
          <w:sz w:val="22"/>
          <w:szCs w:val="22"/>
        </w:rPr>
        <w:t>LVL (detalizētu aprēķinu skatīt pielikumā Nr.</w:t>
      </w:r>
      <w:r w:rsidR="005863DD" w:rsidRPr="00D042BE">
        <w:rPr>
          <w:sz w:val="22"/>
          <w:szCs w:val="22"/>
        </w:rPr>
        <w:t>7</w:t>
      </w:r>
      <w:r w:rsidRPr="00D042BE">
        <w:rPr>
          <w:sz w:val="22"/>
          <w:szCs w:val="22"/>
        </w:rPr>
        <w:t>).</w:t>
      </w:r>
    </w:p>
    <w:p w:rsidR="00E91F71" w:rsidRPr="00D042BE" w:rsidRDefault="00E91F71">
      <w:pPr>
        <w:rPr>
          <w:sz w:val="22"/>
          <w:szCs w:val="22"/>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3212"/>
        <w:gridCol w:w="1858"/>
        <w:gridCol w:w="1321"/>
        <w:gridCol w:w="3253"/>
      </w:tblGrid>
      <w:tr w:rsidR="00E84317" w:rsidRPr="00D042BE">
        <w:tc>
          <w:tcPr>
            <w:tcW w:w="9644" w:type="dxa"/>
            <w:gridSpan w:val="4"/>
            <w:shd w:val="clear" w:color="auto" w:fill="E6E6E6"/>
          </w:tcPr>
          <w:p w:rsidR="00E84317" w:rsidRPr="00D042BE" w:rsidRDefault="00E84317">
            <w:pPr>
              <w:keepLines/>
              <w:suppressLineNumbers/>
              <w:suppressAutoHyphens/>
              <w:jc w:val="left"/>
              <w:rPr>
                <w:b/>
                <w:sz w:val="22"/>
                <w:szCs w:val="22"/>
              </w:rPr>
            </w:pPr>
            <w:r w:rsidRPr="00D042BE">
              <w:rPr>
                <w:b/>
                <w:sz w:val="22"/>
                <w:szCs w:val="22"/>
              </w:rPr>
              <w:t>8.8. Indikatīvais finanšu sadalījums</w:t>
            </w:r>
          </w:p>
        </w:tc>
      </w:tr>
      <w:tr w:rsidR="00E84317" w:rsidRPr="00D042BE">
        <w:tc>
          <w:tcPr>
            <w:tcW w:w="3212" w:type="dxa"/>
            <w:shd w:val="clear" w:color="auto" w:fill="E6E6E6"/>
          </w:tcPr>
          <w:p w:rsidR="00E84317" w:rsidRPr="00D042BE" w:rsidRDefault="00E84317">
            <w:pPr>
              <w:keepLines/>
              <w:suppressLineNumbers/>
              <w:suppressAutoHyphens/>
              <w:rPr>
                <w:b/>
                <w:sz w:val="22"/>
                <w:szCs w:val="22"/>
              </w:rPr>
            </w:pPr>
            <w:r w:rsidRPr="00D042BE">
              <w:rPr>
                <w:b/>
                <w:sz w:val="22"/>
                <w:szCs w:val="22"/>
              </w:rPr>
              <w:t>Finansētājs</w:t>
            </w:r>
          </w:p>
        </w:tc>
        <w:tc>
          <w:tcPr>
            <w:tcW w:w="1858" w:type="dxa"/>
            <w:shd w:val="clear" w:color="auto" w:fill="E6E6E6"/>
          </w:tcPr>
          <w:p w:rsidR="00E84317" w:rsidRPr="00D042BE" w:rsidRDefault="00E84317">
            <w:pPr>
              <w:keepLines/>
              <w:suppressLineNumbers/>
              <w:suppressAutoHyphens/>
              <w:jc w:val="center"/>
              <w:rPr>
                <w:b/>
                <w:sz w:val="22"/>
                <w:szCs w:val="22"/>
              </w:rPr>
            </w:pPr>
            <w:r w:rsidRPr="00D042BE">
              <w:rPr>
                <w:b/>
                <w:sz w:val="22"/>
                <w:szCs w:val="22"/>
              </w:rPr>
              <w:t>Summa, LVL</w:t>
            </w:r>
          </w:p>
        </w:tc>
        <w:tc>
          <w:tcPr>
            <w:tcW w:w="1321" w:type="dxa"/>
            <w:shd w:val="clear" w:color="auto" w:fill="E6E6E6"/>
          </w:tcPr>
          <w:p w:rsidR="00E84317" w:rsidRPr="00D042BE" w:rsidRDefault="00E84317">
            <w:pPr>
              <w:jc w:val="center"/>
              <w:rPr>
                <w:b/>
                <w:bCs/>
                <w:sz w:val="22"/>
                <w:szCs w:val="22"/>
              </w:rPr>
            </w:pPr>
            <w:r w:rsidRPr="00D042BE">
              <w:rPr>
                <w:b/>
                <w:bCs/>
                <w:sz w:val="22"/>
                <w:szCs w:val="22"/>
              </w:rPr>
              <w:t>%</w:t>
            </w:r>
          </w:p>
        </w:tc>
        <w:tc>
          <w:tcPr>
            <w:tcW w:w="3253" w:type="dxa"/>
            <w:shd w:val="clear" w:color="auto" w:fill="E6E6E6"/>
          </w:tcPr>
          <w:p w:rsidR="00E84317" w:rsidRPr="00D042BE" w:rsidRDefault="00E84317">
            <w:pPr>
              <w:keepLines/>
              <w:suppressLineNumbers/>
              <w:suppressAutoHyphens/>
              <w:jc w:val="center"/>
              <w:rPr>
                <w:b/>
                <w:sz w:val="22"/>
                <w:szCs w:val="22"/>
              </w:rPr>
            </w:pPr>
            <w:r w:rsidRPr="00D042BE">
              <w:rPr>
                <w:b/>
                <w:sz w:val="22"/>
                <w:szCs w:val="22"/>
              </w:rPr>
              <w:t>Statuss</w:t>
            </w:r>
          </w:p>
        </w:tc>
      </w:tr>
      <w:tr w:rsidR="00783B59" w:rsidRPr="00D042BE" w:rsidTr="0077140A">
        <w:tc>
          <w:tcPr>
            <w:tcW w:w="3212" w:type="dxa"/>
          </w:tcPr>
          <w:p w:rsidR="00783B59" w:rsidRPr="00D042BE" w:rsidRDefault="00783B59">
            <w:pPr>
              <w:keepLines/>
              <w:suppressLineNumbers/>
              <w:suppressAutoHyphens/>
              <w:rPr>
                <w:sz w:val="22"/>
                <w:szCs w:val="22"/>
              </w:rPr>
            </w:pPr>
            <w:r w:rsidRPr="00D042BE">
              <w:rPr>
                <w:sz w:val="22"/>
                <w:szCs w:val="22"/>
              </w:rPr>
              <w:t>Pašu līdzekļi</w:t>
            </w:r>
          </w:p>
        </w:tc>
        <w:tc>
          <w:tcPr>
            <w:tcW w:w="1858" w:type="dxa"/>
            <w:vAlign w:val="bottom"/>
          </w:tcPr>
          <w:p w:rsidR="00783B59" w:rsidRPr="00D042BE" w:rsidRDefault="00D042BE" w:rsidP="00783B59">
            <w:pPr>
              <w:jc w:val="center"/>
              <w:rPr>
                <w:bCs/>
                <w:color w:val="000000"/>
                <w:sz w:val="22"/>
                <w:szCs w:val="22"/>
              </w:rPr>
            </w:pPr>
            <w:r w:rsidRPr="00D042BE">
              <w:rPr>
                <w:bCs/>
                <w:color w:val="000000"/>
                <w:sz w:val="22"/>
                <w:szCs w:val="22"/>
              </w:rPr>
              <w:t>52 710,30</w:t>
            </w:r>
          </w:p>
        </w:tc>
        <w:tc>
          <w:tcPr>
            <w:tcW w:w="1321" w:type="dxa"/>
          </w:tcPr>
          <w:p w:rsidR="00783B59" w:rsidRPr="00D042BE" w:rsidRDefault="00783B59">
            <w:pPr>
              <w:jc w:val="center"/>
              <w:rPr>
                <w:sz w:val="22"/>
                <w:szCs w:val="22"/>
              </w:rPr>
            </w:pPr>
            <w:r w:rsidRPr="00D042BE">
              <w:t>12,30%</w:t>
            </w:r>
          </w:p>
        </w:tc>
        <w:tc>
          <w:tcPr>
            <w:tcW w:w="3253" w:type="dxa"/>
          </w:tcPr>
          <w:p w:rsidR="00783B59" w:rsidRPr="00D042BE" w:rsidRDefault="00783B59">
            <w:pPr>
              <w:rPr>
                <w:sz w:val="22"/>
                <w:szCs w:val="22"/>
              </w:rPr>
            </w:pPr>
            <w:r w:rsidRPr="00D042BE">
              <w:rPr>
                <w:sz w:val="22"/>
                <w:szCs w:val="22"/>
              </w:rPr>
              <w:t>Ilgtermiņa kredīts (Valsts kasē)</w:t>
            </w:r>
          </w:p>
        </w:tc>
      </w:tr>
      <w:tr w:rsidR="00783B59" w:rsidRPr="00D042BE" w:rsidTr="0077140A">
        <w:tc>
          <w:tcPr>
            <w:tcW w:w="3212" w:type="dxa"/>
          </w:tcPr>
          <w:p w:rsidR="00783B59" w:rsidRPr="00D042BE" w:rsidRDefault="00783B59">
            <w:pPr>
              <w:keepLines/>
              <w:suppressLineNumbers/>
              <w:suppressAutoHyphens/>
              <w:rPr>
                <w:sz w:val="22"/>
                <w:szCs w:val="22"/>
              </w:rPr>
            </w:pPr>
            <w:r w:rsidRPr="00D042BE">
              <w:rPr>
                <w:sz w:val="22"/>
                <w:szCs w:val="22"/>
              </w:rPr>
              <w:t>ERAF</w:t>
            </w:r>
          </w:p>
        </w:tc>
        <w:tc>
          <w:tcPr>
            <w:tcW w:w="1858" w:type="dxa"/>
            <w:vAlign w:val="bottom"/>
          </w:tcPr>
          <w:p w:rsidR="00783B59" w:rsidRPr="00D042BE" w:rsidRDefault="00D042BE" w:rsidP="00783B59">
            <w:pPr>
              <w:jc w:val="center"/>
              <w:rPr>
                <w:bCs/>
                <w:color w:val="000000"/>
                <w:sz w:val="22"/>
                <w:szCs w:val="22"/>
              </w:rPr>
            </w:pPr>
            <w:r w:rsidRPr="00D042BE">
              <w:rPr>
                <w:bCs/>
                <w:color w:val="000000"/>
                <w:sz w:val="22"/>
                <w:szCs w:val="22"/>
              </w:rPr>
              <w:t>298 691,70</w:t>
            </w:r>
          </w:p>
        </w:tc>
        <w:tc>
          <w:tcPr>
            <w:tcW w:w="1321" w:type="dxa"/>
          </w:tcPr>
          <w:p w:rsidR="00783B59" w:rsidRPr="00D042BE" w:rsidRDefault="00783B59">
            <w:pPr>
              <w:jc w:val="center"/>
              <w:rPr>
                <w:sz w:val="22"/>
                <w:szCs w:val="22"/>
              </w:rPr>
            </w:pPr>
            <w:r w:rsidRPr="00D042BE">
              <w:t>69,70%</w:t>
            </w:r>
          </w:p>
        </w:tc>
        <w:tc>
          <w:tcPr>
            <w:tcW w:w="3253" w:type="dxa"/>
          </w:tcPr>
          <w:p w:rsidR="00783B59" w:rsidRPr="00D042BE" w:rsidRDefault="00783B59">
            <w:pPr>
              <w:rPr>
                <w:sz w:val="22"/>
                <w:szCs w:val="22"/>
              </w:rPr>
            </w:pPr>
            <w:r w:rsidRPr="00D042BE">
              <w:rPr>
                <w:sz w:val="22"/>
                <w:szCs w:val="22"/>
              </w:rPr>
              <w:t>Īstermiņa kredīts (Valsts kase)</w:t>
            </w:r>
          </w:p>
        </w:tc>
      </w:tr>
      <w:tr w:rsidR="00783B59" w:rsidRPr="00D042BE" w:rsidTr="0077140A">
        <w:tc>
          <w:tcPr>
            <w:tcW w:w="3212" w:type="dxa"/>
          </w:tcPr>
          <w:p w:rsidR="00783B59" w:rsidRPr="00D042BE" w:rsidRDefault="00783B59">
            <w:pPr>
              <w:keepLines/>
              <w:suppressLineNumbers/>
              <w:suppressAutoHyphens/>
              <w:rPr>
                <w:sz w:val="22"/>
                <w:szCs w:val="22"/>
              </w:rPr>
            </w:pPr>
            <w:r w:rsidRPr="00D042BE">
              <w:rPr>
                <w:sz w:val="22"/>
                <w:szCs w:val="22"/>
              </w:rPr>
              <w:t>Neattiecināmās izmaksas (PVN)</w:t>
            </w:r>
          </w:p>
        </w:tc>
        <w:tc>
          <w:tcPr>
            <w:tcW w:w="1858" w:type="dxa"/>
            <w:vAlign w:val="bottom"/>
          </w:tcPr>
          <w:p w:rsidR="00783B59" w:rsidRPr="00D042BE" w:rsidRDefault="00D042BE" w:rsidP="00783B59">
            <w:pPr>
              <w:jc w:val="center"/>
              <w:rPr>
                <w:bCs/>
                <w:color w:val="000000"/>
                <w:sz w:val="22"/>
                <w:szCs w:val="22"/>
              </w:rPr>
            </w:pPr>
            <w:r w:rsidRPr="00D042BE">
              <w:rPr>
                <w:bCs/>
                <w:color w:val="000000"/>
                <w:sz w:val="22"/>
                <w:szCs w:val="22"/>
              </w:rPr>
              <w:t>77 308,44</w:t>
            </w:r>
          </w:p>
        </w:tc>
        <w:tc>
          <w:tcPr>
            <w:tcW w:w="1321" w:type="dxa"/>
          </w:tcPr>
          <w:p w:rsidR="00783B59" w:rsidRPr="00D042BE" w:rsidRDefault="00783B59">
            <w:pPr>
              <w:jc w:val="center"/>
              <w:rPr>
                <w:sz w:val="22"/>
                <w:szCs w:val="22"/>
              </w:rPr>
            </w:pPr>
            <w:r w:rsidRPr="00D042BE">
              <w:t>18,00%</w:t>
            </w:r>
          </w:p>
        </w:tc>
        <w:tc>
          <w:tcPr>
            <w:tcW w:w="3253" w:type="dxa"/>
          </w:tcPr>
          <w:p w:rsidR="00783B59" w:rsidRPr="00D042BE" w:rsidRDefault="00783B59">
            <w:pPr>
              <w:rPr>
                <w:sz w:val="22"/>
                <w:szCs w:val="22"/>
              </w:rPr>
            </w:pPr>
            <w:r w:rsidRPr="00D042BE">
              <w:rPr>
                <w:sz w:val="22"/>
                <w:szCs w:val="22"/>
              </w:rPr>
              <w:t>Īstermiņa kredīts (Valsts kase)</w:t>
            </w:r>
          </w:p>
        </w:tc>
      </w:tr>
      <w:tr w:rsidR="00783B59" w:rsidRPr="00D042BE">
        <w:tc>
          <w:tcPr>
            <w:tcW w:w="3212" w:type="dxa"/>
          </w:tcPr>
          <w:p w:rsidR="00783B59" w:rsidRPr="00D042BE" w:rsidRDefault="00783B59">
            <w:pPr>
              <w:rPr>
                <w:b/>
                <w:bCs/>
                <w:sz w:val="22"/>
                <w:szCs w:val="22"/>
              </w:rPr>
            </w:pPr>
            <w:r w:rsidRPr="00D042BE">
              <w:rPr>
                <w:b/>
                <w:bCs/>
                <w:sz w:val="22"/>
                <w:szCs w:val="22"/>
              </w:rPr>
              <w:t>KOPĀ</w:t>
            </w:r>
          </w:p>
        </w:tc>
        <w:tc>
          <w:tcPr>
            <w:tcW w:w="1858" w:type="dxa"/>
            <w:vAlign w:val="bottom"/>
          </w:tcPr>
          <w:p w:rsidR="00783B59" w:rsidRPr="00D042BE" w:rsidRDefault="00D042BE" w:rsidP="00783B59">
            <w:pPr>
              <w:jc w:val="center"/>
              <w:rPr>
                <w:b/>
                <w:sz w:val="22"/>
                <w:szCs w:val="22"/>
              </w:rPr>
            </w:pPr>
            <w:r w:rsidRPr="00D042BE">
              <w:rPr>
                <w:b/>
                <w:sz w:val="22"/>
                <w:szCs w:val="22"/>
              </w:rPr>
              <w:t>428 710,44</w:t>
            </w:r>
          </w:p>
        </w:tc>
        <w:tc>
          <w:tcPr>
            <w:tcW w:w="1321" w:type="dxa"/>
            <w:vAlign w:val="bottom"/>
          </w:tcPr>
          <w:p w:rsidR="00783B59" w:rsidRPr="00D042BE" w:rsidRDefault="00783B59">
            <w:pPr>
              <w:jc w:val="center"/>
              <w:rPr>
                <w:b/>
                <w:sz w:val="22"/>
                <w:szCs w:val="22"/>
              </w:rPr>
            </w:pPr>
            <w:r w:rsidRPr="00D042BE">
              <w:rPr>
                <w:b/>
                <w:sz w:val="22"/>
                <w:szCs w:val="22"/>
              </w:rPr>
              <w:t>100%</w:t>
            </w:r>
          </w:p>
        </w:tc>
        <w:tc>
          <w:tcPr>
            <w:tcW w:w="3253" w:type="dxa"/>
          </w:tcPr>
          <w:p w:rsidR="00783B59" w:rsidRPr="00D042BE" w:rsidRDefault="00783B59">
            <w:pPr>
              <w:keepLines/>
              <w:suppressLineNumbers/>
              <w:suppressAutoHyphens/>
              <w:rPr>
                <w:b/>
                <w:sz w:val="22"/>
                <w:szCs w:val="22"/>
              </w:rPr>
            </w:pPr>
          </w:p>
        </w:tc>
      </w:tr>
    </w:tbl>
    <w:p w:rsidR="00E84317" w:rsidRPr="00D042BE" w:rsidRDefault="00E84317">
      <w:pPr>
        <w:keepLines/>
        <w:suppressLineNumbers/>
        <w:suppressAutoHyphens/>
        <w:rPr>
          <w:sz w:val="22"/>
          <w:szCs w:val="22"/>
        </w:rPr>
      </w:pPr>
    </w:p>
    <w:p w:rsidR="00E84317" w:rsidRPr="00D042BE" w:rsidRDefault="00E84317">
      <w:pPr>
        <w:rPr>
          <w:bCs/>
          <w:sz w:val="22"/>
          <w:szCs w:val="22"/>
        </w:rPr>
      </w:pPr>
      <w:r w:rsidRPr="00D042BE">
        <w:rPr>
          <w:bCs/>
          <w:sz w:val="22"/>
          <w:szCs w:val="22"/>
        </w:rPr>
        <w:t xml:space="preserve">Kopējās ūdenssaimniecības projekta izmaksas tiek plānotas </w:t>
      </w:r>
      <w:r w:rsidR="00D042BE" w:rsidRPr="00D042BE">
        <w:rPr>
          <w:bCs/>
          <w:sz w:val="22"/>
          <w:szCs w:val="22"/>
        </w:rPr>
        <w:t xml:space="preserve">428 710,44 </w:t>
      </w:r>
      <w:r w:rsidRPr="00D042BE">
        <w:rPr>
          <w:bCs/>
          <w:sz w:val="22"/>
          <w:szCs w:val="22"/>
        </w:rPr>
        <w:t xml:space="preserve">LVL apmērā ar PVN. Novads projekta realizēšanai plāno ieguldīt savus līdzekļus </w:t>
      </w:r>
      <w:r w:rsidR="00D042BE" w:rsidRPr="00D042BE">
        <w:rPr>
          <w:bCs/>
          <w:sz w:val="22"/>
          <w:szCs w:val="22"/>
        </w:rPr>
        <w:t xml:space="preserve">52 710,30 </w:t>
      </w:r>
      <w:r w:rsidRPr="00D042BE">
        <w:rPr>
          <w:bCs/>
          <w:sz w:val="22"/>
          <w:szCs w:val="22"/>
        </w:rPr>
        <w:t>LVL apmērā, kas būs 12,</w:t>
      </w:r>
      <w:r w:rsidR="003446EC" w:rsidRPr="00D042BE">
        <w:rPr>
          <w:bCs/>
          <w:sz w:val="22"/>
          <w:szCs w:val="22"/>
        </w:rPr>
        <w:t>30</w:t>
      </w:r>
      <w:r w:rsidRPr="00D042BE">
        <w:rPr>
          <w:bCs/>
          <w:sz w:val="22"/>
          <w:szCs w:val="22"/>
        </w:rPr>
        <w:t xml:space="preserve">% no visām projekta izmaksām. Atlikušos  </w:t>
      </w:r>
      <w:r w:rsidR="00D042BE" w:rsidRPr="00D042BE">
        <w:rPr>
          <w:bCs/>
          <w:sz w:val="22"/>
          <w:szCs w:val="22"/>
        </w:rPr>
        <w:t>298 691,70</w:t>
      </w:r>
      <w:r w:rsidRPr="00D042BE">
        <w:rPr>
          <w:bCs/>
          <w:sz w:val="22"/>
          <w:szCs w:val="22"/>
        </w:rPr>
        <w:t xml:space="preserve">LVL jeb </w:t>
      </w:r>
      <w:r w:rsidR="003446EC" w:rsidRPr="00D042BE">
        <w:rPr>
          <w:bCs/>
          <w:sz w:val="22"/>
          <w:szCs w:val="22"/>
        </w:rPr>
        <w:t>69,70</w:t>
      </w:r>
      <w:r w:rsidRPr="00D042BE">
        <w:rPr>
          <w:bCs/>
          <w:sz w:val="22"/>
          <w:szCs w:val="22"/>
        </w:rPr>
        <w:t xml:space="preserve">% novada dome ir paredzējusi segt ar Eiropas savienības finansējumu. Papildus projekta realizācijai ir nepieciešami līdzekļi PVN </w:t>
      </w:r>
      <w:r w:rsidR="00D042BE" w:rsidRPr="00D042BE">
        <w:rPr>
          <w:bCs/>
          <w:color w:val="000000"/>
          <w:sz w:val="22"/>
          <w:szCs w:val="22"/>
        </w:rPr>
        <w:t>77 308,44</w:t>
      </w:r>
      <w:r w:rsidRPr="00D042BE">
        <w:rPr>
          <w:bCs/>
          <w:sz w:val="22"/>
          <w:szCs w:val="22"/>
        </w:rPr>
        <w:t xml:space="preserve">LVL apmērā apmaksai, kas sastāda </w:t>
      </w:r>
      <w:r w:rsidR="003446EC" w:rsidRPr="00D042BE">
        <w:rPr>
          <w:bCs/>
          <w:sz w:val="22"/>
          <w:szCs w:val="22"/>
        </w:rPr>
        <w:t>18,00</w:t>
      </w:r>
      <w:r w:rsidRPr="00D042BE">
        <w:rPr>
          <w:bCs/>
          <w:sz w:val="22"/>
          <w:szCs w:val="22"/>
        </w:rPr>
        <w:t>%.</w:t>
      </w:r>
    </w:p>
    <w:p w:rsidR="00E84317" w:rsidRPr="00D042BE" w:rsidRDefault="00E84317">
      <w:pPr>
        <w:rPr>
          <w:sz w:val="22"/>
          <w:szCs w:val="22"/>
        </w:rPr>
      </w:pPr>
    </w:p>
    <w:p w:rsidR="00E84317" w:rsidRPr="00D042BE" w:rsidRDefault="00E84317">
      <w:pPr>
        <w:rPr>
          <w:sz w:val="22"/>
          <w:szCs w:val="22"/>
        </w:rPr>
      </w:pPr>
      <w:r w:rsidRPr="00D042BE">
        <w:rPr>
          <w:sz w:val="22"/>
          <w:szCs w:val="22"/>
        </w:rPr>
        <w:t xml:space="preserve">Pašu līdzekļu daļas finansējums tiks nodrošināts ņemot ilgtermiņa kredītu uz </w:t>
      </w:r>
      <w:r w:rsidR="00D042BE" w:rsidRPr="00D042BE">
        <w:rPr>
          <w:sz w:val="22"/>
          <w:szCs w:val="22"/>
        </w:rPr>
        <w:t>1</w:t>
      </w:r>
      <w:r w:rsidR="003446EC" w:rsidRPr="00D042BE">
        <w:rPr>
          <w:sz w:val="22"/>
          <w:szCs w:val="22"/>
        </w:rPr>
        <w:t xml:space="preserve">0 </w:t>
      </w:r>
      <w:r w:rsidRPr="00D042BE">
        <w:rPr>
          <w:sz w:val="22"/>
          <w:szCs w:val="22"/>
        </w:rPr>
        <w:t xml:space="preserve">gadiem ar atlikto maksājumu uz 2 gadiem un procentu likmi </w:t>
      </w:r>
      <w:r w:rsidR="00821A73" w:rsidRPr="00D042BE">
        <w:rPr>
          <w:sz w:val="22"/>
          <w:szCs w:val="22"/>
        </w:rPr>
        <w:t>6,9</w:t>
      </w:r>
      <w:r w:rsidRPr="00D042BE">
        <w:rPr>
          <w:sz w:val="22"/>
          <w:szCs w:val="22"/>
        </w:rPr>
        <w:t>%.</w:t>
      </w:r>
    </w:p>
    <w:p w:rsidR="00E84317" w:rsidRPr="00D042BE" w:rsidRDefault="00E84317">
      <w:pPr>
        <w:rPr>
          <w:sz w:val="22"/>
          <w:szCs w:val="22"/>
        </w:rPr>
      </w:pPr>
    </w:p>
    <w:p w:rsidR="00E84317" w:rsidRPr="00D042BE" w:rsidRDefault="00E84317">
      <w:pPr>
        <w:rPr>
          <w:bCs/>
          <w:sz w:val="22"/>
          <w:szCs w:val="22"/>
        </w:rPr>
      </w:pPr>
      <w:r w:rsidRPr="00D042BE">
        <w:rPr>
          <w:sz w:val="22"/>
          <w:szCs w:val="22"/>
        </w:rPr>
        <w:t xml:space="preserve">Projekta realizācijai tiks ņemts īstermiņa kredīts, ERAF </w:t>
      </w:r>
      <w:r w:rsidR="000E0CC5" w:rsidRPr="00D042BE">
        <w:rPr>
          <w:sz w:val="22"/>
          <w:szCs w:val="22"/>
        </w:rPr>
        <w:t xml:space="preserve">daļas </w:t>
      </w:r>
      <w:proofErr w:type="spellStart"/>
      <w:r w:rsidR="000E0CC5" w:rsidRPr="00D042BE">
        <w:rPr>
          <w:sz w:val="22"/>
          <w:szCs w:val="22"/>
        </w:rPr>
        <w:t>priekšfinansēšanai</w:t>
      </w:r>
      <w:proofErr w:type="spellEnd"/>
      <w:r w:rsidRPr="00D042BE">
        <w:rPr>
          <w:sz w:val="22"/>
          <w:szCs w:val="22"/>
        </w:rPr>
        <w:t xml:space="preserve"> </w:t>
      </w:r>
      <w:r w:rsidR="00D042BE" w:rsidRPr="00D042BE">
        <w:rPr>
          <w:sz w:val="22"/>
          <w:szCs w:val="22"/>
        </w:rPr>
        <w:t xml:space="preserve">56 981,86 </w:t>
      </w:r>
      <w:r w:rsidRPr="00D042BE">
        <w:rPr>
          <w:sz w:val="22"/>
          <w:szCs w:val="22"/>
        </w:rPr>
        <w:t xml:space="preserve">LVL </w:t>
      </w:r>
      <w:r w:rsidR="000E0CC5" w:rsidRPr="00D042BE">
        <w:rPr>
          <w:sz w:val="22"/>
          <w:szCs w:val="22"/>
        </w:rPr>
        <w:t xml:space="preserve">apmērā </w:t>
      </w:r>
      <w:r w:rsidRPr="00D042BE">
        <w:rPr>
          <w:sz w:val="22"/>
          <w:szCs w:val="22"/>
        </w:rPr>
        <w:t xml:space="preserve">un PVN </w:t>
      </w:r>
      <w:r w:rsidR="00D042BE" w:rsidRPr="00D042BE">
        <w:rPr>
          <w:bCs/>
          <w:sz w:val="22"/>
          <w:szCs w:val="22"/>
        </w:rPr>
        <w:t>77 308,44</w:t>
      </w:r>
      <w:r w:rsidR="00F857C1" w:rsidRPr="00D042BE">
        <w:rPr>
          <w:sz w:val="22"/>
          <w:szCs w:val="22"/>
        </w:rPr>
        <w:t>LVL segšanai, ar termiņu uz 5</w:t>
      </w:r>
      <w:r w:rsidRPr="00D042BE">
        <w:rPr>
          <w:sz w:val="22"/>
          <w:szCs w:val="22"/>
        </w:rPr>
        <w:t xml:space="preserve"> gadiem ar atlikto maksājumu uz 1 gadu un procentu likmi 17% gadā. Tomēr ņemot vērā straujās izmaiņas tirgū pastāv risks, ka procentu likme uz līguma slēgšanas brīdi varētu būt lielāka. Īstermiņa kredītam ar šādiem nosacījumiem </w:t>
      </w:r>
      <w:r w:rsidRPr="00D042BE">
        <w:rPr>
          <w:bCs/>
          <w:sz w:val="22"/>
          <w:szCs w:val="22"/>
        </w:rPr>
        <w:t xml:space="preserve">nevajadzētu atstāt </w:t>
      </w:r>
      <w:r w:rsidRPr="00D042BE">
        <w:rPr>
          <w:sz w:val="22"/>
          <w:szCs w:val="22"/>
        </w:rPr>
        <w:t>uz n</w:t>
      </w:r>
      <w:r w:rsidRPr="00D042BE">
        <w:rPr>
          <w:bCs/>
          <w:sz w:val="22"/>
          <w:szCs w:val="22"/>
        </w:rPr>
        <w:t>ovada budžetu  nozīmīgas sekas, jo pēc projekta pabeigšanas tiktu atmaksāta PVN summa un ERAF līdzfinansējums, kurus novads novirzītu aizdevuma pamatsummas dzēšanai.</w:t>
      </w:r>
    </w:p>
    <w:p w:rsidR="00E84317" w:rsidRPr="003C1E5A" w:rsidRDefault="00E84317">
      <w:pPr>
        <w:rPr>
          <w:bCs/>
          <w:sz w:val="22"/>
          <w:szCs w:val="22"/>
          <w:highlight w:val="yellow"/>
        </w:rPr>
      </w:pPr>
    </w:p>
    <w:tbl>
      <w:tblPr>
        <w:tblW w:w="953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5"/>
        <w:gridCol w:w="1133"/>
        <w:gridCol w:w="1133"/>
        <w:gridCol w:w="1133"/>
        <w:gridCol w:w="1133"/>
        <w:gridCol w:w="1133"/>
        <w:gridCol w:w="1133"/>
        <w:gridCol w:w="1133"/>
      </w:tblGrid>
      <w:tr w:rsidR="003446EC" w:rsidRPr="00BC4088" w:rsidTr="0077140A">
        <w:trPr>
          <w:trHeight w:val="255"/>
          <w:tblHeader/>
        </w:trPr>
        <w:tc>
          <w:tcPr>
            <w:tcW w:w="9536" w:type="dxa"/>
            <w:gridSpan w:val="8"/>
            <w:shd w:val="clear" w:color="auto" w:fill="D9D9D9"/>
          </w:tcPr>
          <w:p w:rsidR="003446EC" w:rsidRPr="00BC4088" w:rsidRDefault="003446EC" w:rsidP="0038731C">
            <w:pPr>
              <w:rPr>
                <w:b/>
                <w:bCs/>
              </w:rPr>
            </w:pPr>
            <w:r w:rsidRPr="00BC4088">
              <w:rPr>
                <w:b/>
                <w:bCs/>
                <w:sz w:val="22"/>
                <w:szCs w:val="22"/>
              </w:rPr>
              <w:t>8.9.</w:t>
            </w:r>
            <w:r w:rsidR="004A55B9" w:rsidRPr="00BC4088">
              <w:rPr>
                <w:b/>
                <w:bCs/>
                <w:sz w:val="22"/>
                <w:szCs w:val="22"/>
              </w:rPr>
              <w:t>Bauskas</w:t>
            </w:r>
            <w:r w:rsidRPr="00BC4088">
              <w:rPr>
                <w:b/>
                <w:bCs/>
                <w:sz w:val="22"/>
                <w:szCs w:val="22"/>
              </w:rPr>
              <w:t xml:space="preserve"> novada pašvaldības saistību līmenis ar plānoto ūdenssaimniecības projektu</w:t>
            </w:r>
          </w:p>
        </w:tc>
      </w:tr>
      <w:tr w:rsidR="003446EC" w:rsidRPr="00BC4088" w:rsidTr="0077140A">
        <w:trPr>
          <w:trHeight w:val="255"/>
          <w:tblHeader/>
        </w:trPr>
        <w:tc>
          <w:tcPr>
            <w:tcW w:w="1605" w:type="dxa"/>
            <w:shd w:val="clear" w:color="auto" w:fill="FFFFFF"/>
          </w:tcPr>
          <w:p w:rsidR="003446EC" w:rsidRPr="00BC4088" w:rsidRDefault="003446EC" w:rsidP="0077140A">
            <w:pPr>
              <w:jc w:val="left"/>
              <w:rPr>
                <w:b/>
                <w:bCs/>
              </w:rPr>
            </w:pPr>
          </w:p>
        </w:tc>
        <w:tc>
          <w:tcPr>
            <w:tcW w:w="1133" w:type="dxa"/>
            <w:shd w:val="clear" w:color="auto" w:fill="FFFFFF"/>
            <w:noWrap/>
            <w:vAlign w:val="bottom"/>
          </w:tcPr>
          <w:p w:rsidR="003446EC" w:rsidRPr="00BC4088" w:rsidRDefault="003446EC" w:rsidP="0077140A">
            <w:pPr>
              <w:jc w:val="center"/>
              <w:rPr>
                <w:b/>
                <w:bCs/>
                <w:lang w:val="en-US"/>
              </w:rPr>
            </w:pPr>
            <w:r w:rsidRPr="00BC4088">
              <w:rPr>
                <w:b/>
                <w:bCs/>
                <w:sz w:val="22"/>
                <w:szCs w:val="20"/>
              </w:rPr>
              <w:t>2011</w:t>
            </w:r>
          </w:p>
        </w:tc>
        <w:tc>
          <w:tcPr>
            <w:tcW w:w="1133" w:type="dxa"/>
            <w:shd w:val="clear" w:color="auto" w:fill="FFFFFF"/>
            <w:noWrap/>
            <w:vAlign w:val="bottom"/>
          </w:tcPr>
          <w:p w:rsidR="003446EC" w:rsidRPr="00BC4088" w:rsidRDefault="003446EC" w:rsidP="0077140A">
            <w:pPr>
              <w:jc w:val="center"/>
              <w:rPr>
                <w:b/>
                <w:bCs/>
                <w:lang w:val="en-US"/>
              </w:rPr>
            </w:pPr>
            <w:r w:rsidRPr="00BC4088">
              <w:rPr>
                <w:b/>
                <w:bCs/>
                <w:sz w:val="22"/>
                <w:szCs w:val="20"/>
              </w:rPr>
              <w:t>2012</w:t>
            </w:r>
          </w:p>
        </w:tc>
        <w:tc>
          <w:tcPr>
            <w:tcW w:w="1133" w:type="dxa"/>
            <w:shd w:val="clear" w:color="auto" w:fill="FFFFFF"/>
            <w:noWrap/>
            <w:vAlign w:val="bottom"/>
          </w:tcPr>
          <w:p w:rsidR="003446EC" w:rsidRPr="00BC4088" w:rsidRDefault="003446EC" w:rsidP="0077140A">
            <w:pPr>
              <w:jc w:val="center"/>
              <w:rPr>
                <w:b/>
                <w:bCs/>
                <w:lang w:val="en-US"/>
              </w:rPr>
            </w:pPr>
            <w:r w:rsidRPr="00BC4088">
              <w:rPr>
                <w:b/>
                <w:bCs/>
                <w:sz w:val="22"/>
                <w:szCs w:val="20"/>
              </w:rPr>
              <w:t>2013</w:t>
            </w:r>
          </w:p>
        </w:tc>
        <w:tc>
          <w:tcPr>
            <w:tcW w:w="1133" w:type="dxa"/>
            <w:shd w:val="clear" w:color="auto" w:fill="FFFFFF"/>
            <w:noWrap/>
            <w:vAlign w:val="bottom"/>
          </w:tcPr>
          <w:p w:rsidR="003446EC" w:rsidRPr="00BC4088" w:rsidRDefault="003446EC" w:rsidP="0077140A">
            <w:pPr>
              <w:jc w:val="center"/>
              <w:rPr>
                <w:b/>
                <w:bCs/>
                <w:lang w:val="en-US"/>
              </w:rPr>
            </w:pPr>
            <w:r w:rsidRPr="00BC4088">
              <w:rPr>
                <w:b/>
                <w:bCs/>
                <w:sz w:val="22"/>
                <w:szCs w:val="20"/>
              </w:rPr>
              <w:t>2014</w:t>
            </w:r>
          </w:p>
        </w:tc>
        <w:tc>
          <w:tcPr>
            <w:tcW w:w="1133" w:type="dxa"/>
            <w:shd w:val="clear" w:color="auto" w:fill="FFFFFF"/>
            <w:noWrap/>
            <w:vAlign w:val="bottom"/>
          </w:tcPr>
          <w:p w:rsidR="003446EC" w:rsidRPr="00BC4088" w:rsidRDefault="003446EC" w:rsidP="0077140A">
            <w:pPr>
              <w:jc w:val="center"/>
              <w:rPr>
                <w:b/>
                <w:bCs/>
                <w:lang w:val="en-US"/>
              </w:rPr>
            </w:pPr>
            <w:r w:rsidRPr="00BC4088">
              <w:rPr>
                <w:b/>
                <w:bCs/>
                <w:sz w:val="22"/>
                <w:szCs w:val="20"/>
              </w:rPr>
              <w:t>2015</w:t>
            </w:r>
          </w:p>
        </w:tc>
        <w:tc>
          <w:tcPr>
            <w:tcW w:w="1133" w:type="dxa"/>
            <w:shd w:val="clear" w:color="auto" w:fill="FFFFFF"/>
            <w:noWrap/>
            <w:vAlign w:val="bottom"/>
          </w:tcPr>
          <w:p w:rsidR="003446EC" w:rsidRPr="00BC4088" w:rsidRDefault="003446EC" w:rsidP="0077140A">
            <w:pPr>
              <w:jc w:val="center"/>
              <w:rPr>
                <w:b/>
                <w:bCs/>
                <w:lang w:val="en-US"/>
              </w:rPr>
            </w:pPr>
            <w:r w:rsidRPr="00BC4088">
              <w:rPr>
                <w:b/>
                <w:bCs/>
                <w:sz w:val="22"/>
                <w:szCs w:val="20"/>
              </w:rPr>
              <w:t>2016</w:t>
            </w:r>
          </w:p>
        </w:tc>
        <w:tc>
          <w:tcPr>
            <w:tcW w:w="1133" w:type="dxa"/>
            <w:shd w:val="clear" w:color="auto" w:fill="FFFFFF"/>
            <w:noWrap/>
            <w:vAlign w:val="bottom"/>
          </w:tcPr>
          <w:p w:rsidR="003446EC" w:rsidRPr="00BC4088" w:rsidRDefault="003446EC" w:rsidP="0077140A">
            <w:pPr>
              <w:jc w:val="center"/>
              <w:rPr>
                <w:b/>
                <w:bCs/>
                <w:lang w:val="en-US"/>
              </w:rPr>
            </w:pPr>
            <w:r w:rsidRPr="00BC4088">
              <w:rPr>
                <w:b/>
                <w:bCs/>
                <w:sz w:val="22"/>
                <w:szCs w:val="20"/>
              </w:rPr>
              <w:t>2017</w:t>
            </w:r>
          </w:p>
        </w:tc>
      </w:tr>
      <w:tr w:rsidR="00A16EB4" w:rsidRPr="00BC4088" w:rsidTr="00DF7D29">
        <w:trPr>
          <w:trHeight w:val="255"/>
        </w:trPr>
        <w:tc>
          <w:tcPr>
            <w:tcW w:w="1605" w:type="dxa"/>
            <w:shd w:val="clear" w:color="auto" w:fill="FFFFFF"/>
          </w:tcPr>
          <w:p w:rsidR="00A16EB4" w:rsidRPr="00BC4088" w:rsidRDefault="00A16EB4" w:rsidP="0077140A">
            <w:pPr>
              <w:rPr>
                <w:b/>
              </w:rPr>
            </w:pPr>
            <w:r w:rsidRPr="00BC4088">
              <w:rPr>
                <w:b/>
                <w:sz w:val="22"/>
                <w:szCs w:val="22"/>
              </w:rPr>
              <w:t>Kopā galvojumi</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30 021</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16 921</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15 073</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14 351</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13 651</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12 765</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11 789</w:t>
            </w:r>
          </w:p>
        </w:tc>
      </w:tr>
      <w:tr w:rsidR="00A16EB4" w:rsidRPr="00BC4088" w:rsidTr="00DF7D29">
        <w:trPr>
          <w:trHeight w:val="255"/>
        </w:trPr>
        <w:tc>
          <w:tcPr>
            <w:tcW w:w="1605" w:type="dxa"/>
            <w:shd w:val="clear" w:color="auto" w:fill="FFFFFF"/>
          </w:tcPr>
          <w:p w:rsidR="00A16EB4" w:rsidRPr="00BC4088" w:rsidRDefault="00A16EB4" w:rsidP="0077140A">
            <w:pPr>
              <w:rPr>
                <w:b/>
              </w:rPr>
            </w:pPr>
            <w:r w:rsidRPr="00BC4088">
              <w:rPr>
                <w:b/>
                <w:sz w:val="22"/>
                <w:szCs w:val="22"/>
              </w:rPr>
              <w:t>Ilgtermiņa saistības</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1 175 197</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1 151 038</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1 143 303</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1 121 031</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1 065 365</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933 988</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874 447</w:t>
            </w:r>
          </w:p>
        </w:tc>
      </w:tr>
      <w:tr w:rsidR="004A55B9" w:rsidRPr="00BC4088" w:rsidTr="001C5052">
        <w:trPr>
          <w:trHeight w:val="255"/>
        </w:trPr>
        <w:tc>
          <w:tcPr>
            <w:tcW w:w="1605" w:type="dxa"/>
            <w:shd w:val="clear" w:color="auto" w:fill="FFFFFF"/>
          </w:tcPr>
          <w:p w:rsidR="004A55B9" w:rsidRPr="00BC4088" w:rsidRDefault="004A55B9" w:rsidP="0077140A">
            <w:pPr>
              <w:rPr>
                <w:b/>
              </w:rPr>
            </w:pPr>
            <w:r w:rsidRPr="00BC4088">
              <w:rPr>
                <w:b/>
                <w:sz w:val="22"/>
                <w:szCs w:val="22"/>
              </w:rPr>
              <w:t>Citas ilgtermiņa saistības</w:t>
            </w:r>
          </w:p>
        </w:tc>
        <w:tc>
          <w:tcPr>
            <w:tcW w:w="1133" w:type="dxa"/>
            <w:shd w:val="clear" w:color="auto" w:fill="FFFFFF"/>
            <w:noWrap/>
            <w:vAlign w:val="center"/>
          </w:tcPr>
          <w:p w:rsidR="004A55B9" w:rsidRPr="00BC4088" w:rsidRDefault="004A55B9" w:rsidP="001C5052">
            <w:pPr>
              <w:jc w:val="center"/>
              <w:rPr>
                <w:sz w:val="22"/>
                <w:szCs w:val="22"/>
              </w:rPr>
            </w:pPr>
            <w:r w:rsidRPr="00BC4088">
              <w:rPr>
                <w:sz w:val="22"/>
                <w:szCs w:val="22"/>
              </w:rPr>
              <w:t>16 557</w:t>
            </w:r>
          </w:p>
        </w:tc>
        <w:tc>
          <w:tcPr>
            <w:tcW w:w="1133" w:type="dxa"/>
            <w:shd w:val="clear" w:color="auto" w:fill="FFFFFF"/>
            <w:noWrap/>
            <w:vAlign w:val="center"/>
          </w:tcPr>
          <w:p w:rsidR="004A55B9" w:rsidRPr="00BC4088" w:rsidRDefault="004A55B9" w:rsidP="001C5052">
            <w:pPr>
              <w:jc w:val="center"/>
              <w:rPr>
                <w:sz w:val="22"/>
                <w:szCs w:val="22"/>
              </w:rPr>
            </w:pPr>
            <w:r w:rsidRPr="00BC4088">
              <w:rPr>
                <w:sz w:val="22"/>
                <w:szCs w:val="22"/>
              </w:rPr>
              <w:t>14 079</w:t>
            </w:r>
          </w:p>
        </w:tc>
        <w:tc>
          <w:tcPr>
            <w:tcW w:w="1133" w:type="dxa"/>
            <w:shd w:val="clear" w:color="auto" w:fill="FFFFFF"/>
            <w:noWrap/>
            <w:vAlign w:val="center"/>
          </w:tcPr>
          <w:p w:rsidR="004A55B9" w:rsidRPr="00BC4088" w:rsidRDefault="004A55B9" w:rsidP="001C5052">
            <w:pPr>
              <w:jc w:val="center"/>
              <w:rPr>
                <w:sz w:val="22"/>
                <w:szCs w:val="22"/>
              </w:rPr>
            </w:pPr>
            <w:r w:rsidRPr="00BC4088">
              <w:rPr>
                <w:sz w:val="22"/>
                <w:szCs w:val="22"/>
              </w:rPr>
              <w:t>6 058</w:t>
            </w:r>
          </w:p>
        </w:tc>
        <w:tc>
          <w:tcPr>
            <w:tcW w:w="1133" w:type="dxa"/>
            <w:shd w:val="clear" w:color="auto" w:fill="FFFFFF"/>
            <w:noWrap/>
            <w:vAlign w:val="center"/>
          </w:tcPr>
          <w:p w:rsidR="004A55B9" w:rsidRPr="00BC4088" w:rsidRDefault="004A55B9" w:rsidP="001C5052">
            <w:pPr>
              <w:jc w:val="center"/>
              <w:rPr>
                <w:sz w:val="22"/>
                <w:szCs w:val="22"/>
              </w:rPr>
            </w:pPr>
            <w:r w:rsidRPr="00BC4088">
              <w:rPr>
                <w:sz w:val="22"/>
                <w:szCs w:val="22"/>
              </w:rPr>
              <w:t>0</w:t>
            </w:r>
          </w:p>
        </w:tc>
        <w:tc>
          <w:tcPr>
            <w:tcW w:w="1133" w:type="dxa"/>
            <w:shd w:val="clear" w:color="auto" w:fill="FFFFFF"/>
            <w:noWrap/>
            <w:vAlign w:val="center"/>
          </w:tcPr>
          <w:p w:rsidR="004A55B9" w:rsidRPr="00BC4088" w:rsidRDefault="004A55B9" w:rsidP="001C5052">
            <w:pPr>
              <w:jc w:val="center"/>
              <w:rPr>
                <w:sz w:val="22"/>
                <w:szCs w:val="22"/>
              </w:rPr>
            </w:pPr>
            <w:r w:rsidRPr="00BC4088">
              <w:rPr>
                <w:sz w:val="22"/>
                <w:szCs w:val="22"/>
              </w:rPr>
              <w:t>0</w:t>
            </w:r>
          </w:p>
        </w:tc>
        <w:tc>
          <w:tcPr>
            <w:tcW w:w="1133" w:type="dxa"/>
            <w:shd w:val="clear" w:color="auto" w:fill="FFFFFF"/>
            <w:noWrap/>
            <w:vAlign w:val="center"/>
          </w:tcPr>
          <w:p w:rsidR="004A55B9" w:rsidRPr="00BC4088" w:rsidRDefault="004A55B9" w:rsidP="001C5052">
            <w:pPr>
              <w:jc w:val="center"/>
              <w:rPr>
                <w:sz w:val="22"/>
                <w:szCs w:val="22"/>
              </w:rPr>
            </w:pPr>
            <w:r w:rsidRPr="00BC4088">
              <w:rPr>
                <w:sz w:val="22"/>
                <w:szCs w:val="22"/>
              </w:rPr>
              <w:t>0</w:t>
            </w:r>
          </w:p>
        </w:tc>
        <w:tc>
          <w:tcPr>
            <w:tcW w:w="1133" w:type="dxa"/>
            <w:shd w:val="clear" w:color="auto" w:fill="FFFFFF"/>
            <w:noWrap/>
            <w:vAlign w:val="center"/>
          </w:tcPr>
          <w:p w:rsidR="004A55B9" w:rsidRPr="00BC4088" w:rsidRDefault="004A55B9" w:rsidP="001C5052">
            <w:pPr>
              <w:jc w:val="center"/>
              <w:rPr>
                <w:sz w:val="22"/>
                <w:szCs w:val="22"/>
              </w:rPr>
            </w:pPr>
            <w:r w:rsidRPr="00BC4088">
              <w:rPr>
                <w:sz w:val="22"/>
                <w:szCs w:val="22"/>
              </w:rPr>
              <w:t>0</w:t>
            </w:r>
          </w:p>
        </w:tc>
      </w:tr>
      <w:tr w:rsidR="00A16EB4" w:rsidRPr="00BC4088" w:rsidTr="00DF7D29">
        <w:trPr>
          <w:trHeight w:val="765"/>
        </w:trPr>
        <w:tc>
          <w:tcPr>
            <w:tcW w:w="1605" w:type="dxa"/>
            <w:shd w:val="clear" w:color="auto" w:fill="FFFFFF"/>
          </w:tcPr>
          <w:p w:rsidR="00A16EB4" w:rsidRPr="00BC4088" w:rsidRDefault="00A16EB4" w:rsidP="0077140A">
            <w:pPr>
              <w:rPr>
                <w:b/>
              </w:rPr>
            </w:pPr>
            <w:r w:rsidRPr="00BC4088">
              <w:rPr>
                <w:b/>
                <w:sz w:val="22"/>
                <w:szCs w:val="22"/>
              </w:rPr>
              <w:t>Kopā saistības</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1 221 775</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1 182 038</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1 164 434</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1 135 382</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1 079 016</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946 753</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886 236</w:t>
            </w:r>
          </w:p>
        </w:tc>
      </w:tr>
      <w:tr w:rsidR="00A16EB4" w:rsidRPr="00BC4088" w:rsidTr="00DF7D29">
        <w:trPr>
          <w:trHeight w:val="765"/>
        </w:trPr>
        <w:tc>
          <w:tcPr>
            <w:tcW w:w="1605" w:type="dxa"/>
            <w:shd w:val="clear" w:color="auto" w:fill="FFFFFF"/>
          </w:tcPr>
          <w:p w:rsidR="00A16EB4" w:rsidRPr="00BC4088" w:rsidRDefault="00A16EB4" w:rsidP="0077140A">
            <w:pPr>
              <w:rPr>
                <w:b/>
              </w:rPr>
            </w:pPr>
            <w:r w:rsidRPr="00BC4088">
              <w:rPr>
                <w:b/>
                <w:sz w:val="22"/>
                <w:szCs w:val="22"/>
              </w:rPr>
              <w:t>Pašvaldības pamatbudžeta ieņēmumi</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10 585 967</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10 585 967</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10 585 967</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10 585 967</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10 585 967</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10 585 967</w:t>
            </w:r>
          </w:p>
        </w:tc>
        <w:tc>
          <w:tcPr>
            <w:tcW w:w="1133" w:type="dxa"/>
            <w:shd w:val="clear" w:color="auto" w:fill="FFFFFF"/>
            <w:noWrap/>
            <w:vAlign w:val="bottom"/>
          </w:tcPr>
          <w:p w:rsidR="00A16EB4" w:rsidRPr="00A16EB4" w:rsidRDefault="00A16EB4" w:rsidP="00A16EB4">
            <w:pPr>
              <w:jc w:val="center"/>
              <w:rPr>
                <w:sz w:val="22"/>
                <w:szCs w:val="22"/>
              </w:rPr>
            </w:pPr>
            <w:r w:rsidRPr="00A16EB4">
              <w:rPr>
                <w:sz w:val="22"/>
                <w:szCs w:val="22"/>
              </w:rPr>
              <w:t>10 585 967</w:t>
            </w:r>
          </w:p>
        </w:tc>
      </w:tr>
      <w:tr w:rsidR="00A16EB4" w:rsidRPr="00BC4088" w:rsidTr="00DF7D29">
        <w:trPr>
          <w:trHeight w:val="255"/>
        </w:trPr>
        <w:tc>
          <w:tcPr>
            <w:tcW w:w="1605" w:type="dxa"/>
            <w:shd w:val="clear" w:color="auto" w:fill="FFFFFF"/>
            <w:vAlign w:val="bottom"/>
          </w:tcPr>
          <w:p w:rsidR="00A16EB4" w:rsidRPr="00BC4088" w:rsidRDefault="00A16EB4" w:rsidP="0077140A">
            <w:pPr>
              <w:rPr>
                <w:b/>
              </w:rPr>
            </w:pPr>
            <w:r w:rsidRPr="00BC4088">
              <w:rPr>
                <w:b/>
                <w:sz w:val="22"/>
                <w:szCs w:val="22"/>
              </w:rPr>
              <w:t>Saistību apjoms pret pamatbudžeta ieņēmumiem</w:t>
            </w:r>
          </w:p>
        </w:tc>
        <w:tc>
          <w:tcPr>
            <w:tcW w:w="1133" w:type="dxa"/>
            <w:shd w:val="clear" w:color="auto" w:fill="FFFFFF"/>
            <w:noWrap/>
            <w:vAlign w:val="bottom"/>
          </w:tcPr>
          <w:p w:rsidR="00A16EB4" w:rsidRPr="00A16EB4" w:rsidRDefault="00A16EB4">
            <w:pPr>
              <w:jc w:val="center"/>
              <w:rPr>
                <w:sz w:val="22"/>
                <w:szCs w:val="22"/>
              </w:rPr>
            </w:pPr>
            <w:r w:rsidRPr="00A16EB4">
              <w:rPr>
                <w:sz w:val="22"/>
                <w:szCs w:val="22"/>
              </w:rPr>
              <w:t>11,5%</w:t>
            </w:r>
          </w:p>
        </w:tc>
        <w:tc>
          <w:tcPr>
            <w:tcW w:w="1133" w:type="dxa"/>
            <w:shd w:val="clear" w:color="auto" w:fill="FFFFFF"/>
            <w:noWrap/>
            <w:vAlign w:val="bottom"/>
          </w:tcPr>
          <w:p w:rsidR="00A16EB4" w:rsidRPr="00A16EB4" w:rsidRDefault="00A16EB4">
            <w:pPr>
              <w:jc w:val="center"/>
              <w:rPr>
                <w:sz w:val="22"/>
                <w:szCs w:val="22"/>
              </w:rPr>
            </w:pPr>
            <w:r w:rsidRPr="00A16EB4">
              <w:rPr>
                <w:sz w:val="22"/>
                <w:szCs w:val="22"/>
              </w:rPr>
              <w:t>11,2%</w:t>
            </w:r>
          </w:p>
        </w:tc>
        <w:tc>
          <w:tcPr>
            <w:tcW w:w="1133" w:type="dxa"/>
            <w:shd w:val="clear" w:color="auto" w:fill="FFFFFF"/>
            <w:noWrap/>
            <w:vAlign w:val="bottom"/>
          </w:tcPr>
          <w:p w:rsidR="00A16EB4" w:rsidRPr="00A16EB4" w:rsidRDefault="00A16EB4">
            <w:pPr>
              <w:jc w:val="center"/>
              <w:rPr>
                <w:sz w:val="22"/>
                <w:szCs w:val="22"/>
              </w:rPr>
            </w:pPr>
            <w:r w:rsidRPr="00A16EB4">
              <w:rPr>
                <w:sz w:val="22"/>
                <w:szCs w:val="22"/>
              </w:rPr>
              <w:t>11,0%</w:t>
            </w:r>
          </w:p>
        </w:tc>
        <w:tc>
          <w:tcPr>
            <w:tcW w:w="1133" w:type="dxa"/>
            <w:shd w:val="clear" w:color="auto" w:fill="FFFFFF"/>
            <w:noWrap/>
            <w:vAlign w:val="bottom"/>
          </w:tcPr>
          <w:p w:rsidR="00A16EB4" w:rsidRPr="00A16EB4" w:rsidRDefault="00A16EB4">
            <w:pPr>
              <w:jc w:val="center"/>
              <w:rPr>
                <w:sz w:val="22"/>
                <w:szCs w:val="22"/>
              </w:rPr>
            </w:pPr>
            <w:r w:rsidRPr="00A16EB4">
              <w:rPr>
                <w:sz w:val="22"/>
                <w:szCs w:val="22"/>
              </w:rPr>
              <w:t>10,7%</w:t>
            </w:r>
          </w:p>
        </w:tc>
        <w:tc>
          <w:tcPr>
            <w:tcW w:w="1133" w:type="dxa"/>
            <w:shd w:val="clear" w:color="auto" w:fill="FFFFFF"/>
            <w:noWrap/>
            <w:vAlign w:val="bottom"/>
          </w:tcPr>
          <w:p w:rsidR="00A16EB4" w:rsidRPr="00A16EB4" w:rsidRDefault="00A16EB4">
            <w:pPr>
              <w:jc w:val="center"/>
              <w:rPr>
                <w:sz w:val="22"/>
                <w:szCs w:val="22"/>
              </w:rPr>
            </w:pPr>
            <w:r w:rsidRPr="00A16EB4">
              <w:rPr>
                <w:sz w:val="22"/>
                <w:szCs w:val="22"/>
              </w:rPr>
              <w:t>10,2%</w:t>
            </w:r>
          </w:p>
        </w:tc>
        <w:tc>
          <w:tcPr>
            <w:tcW w:w="1133" w:type="dxa"/>
            <w:shd w:val="clear" w:color="auto" w:fill="FFFFFF"/>
            <w:noWrap/>
            <w:vAlign w:val="bottom"/>
          </w:tcPr>
          <w:p w:rsidR="00A16EB4" w:rsidRPr="00A16EB4" w:rsidRDefault="00A16EB4">
            <w:pPr>
              <w:jc w:val="center"/>
              <w:rPr>
                <w:sz w:val="22"/>
                <w:szCs w:val="22"/>
              </w:rPr>
            </w:pPr>
            <w:r w:rsidRPr="00A16EB4">
              <w:rPr>
                <w:sz w:val="22"/>
                <w:szCs w:val="22"/>
              </w:rPr>
              <w:t>8,9%</w:t>
            </w:r>
          </w:p>
        </w:tc>
        <w:tc>
          <w:tcPr>
            <w:tcW w:w="1133" w:type="dxa"/>
            <w:shd w:val="clear" w:color="auto" w:fill="FFFFFF"/>
            <w:noWrap/>
            <w:vAlign w:val="bottom"/>
          </w:tcPr>
          <w:p w:rsidR="00A16EB4" w:rsidRPr="00A16EB4" w:rsidRDefault="00A16EB4">
            <w:pPr>
              <w:jc w:val="center"/>
              <w:rPr>
                <w:sz w:val="22"/>
                <w:szCs w:val="22"/>
              </w:rPr>
            </w:pPr>
            <w:r w:rsidRPr="00A16EB4">
              <w:rPr>
                <w:sz w:val="22"/>
                <w:szCs w:val="22"/>
              </w:rPr>
              <w:t>8,4%</w:t>
            </w:r>
          </w:p>
        </w:tc>
      </w:tr>
    </w:tbl>
    <w:p w:rsidR="00E84317" w:rsidRPr="00BC4088" w:rsidRDefault="00E84317">
      <w:pPr>
        <w:rPr>
          <w:b/>
          <w:sz w:val="22"/>
          <w:szCs w:val="22"/>
        </w:rPr>
      </w:pPr>
    </w:p>
    <w:p w:rsidR="00E84317" w:rsidRPr="00BC4088" w:rsidRDefault="004A55B9">
      <w:pPr>
        <w:rPr>
          <w:sz w:val="22"/>
          <w:szCs w:val="22"/>
        </w:rPr>
      </w:pPr>
      <w:r w:rsidRPr="00BC4088">
        <w:rPr>
          <w:sz w:val="22"/>
          <w:szCs w:val="22"/>
        </w:rPr>
        <w:t xml:space="preserve">Bauskas </w:t>
      </w:r>
      <w:r w:rsidR="00E84317" w:rsidRPr="00BC4088">
        <w:rPr>
          <w:sz w:val="22"/>
          <w:szCs w:val="22"/>
        </w:rPr>
        <w:t xml:space="preserve">novada domes </w:t>
      </w:r>
      <w:r w:rsidR="0038731C" w:rsidRPr="00BC4088">
        <w:rPr>
          <w:sz w:val="22"/>
          <w:szCs w:val="22"/>
        </w:rPr>
        <w:t>2011</w:t>
      </w:r>
      <w:r w:rsidR="00E84317" w:rsidRPr="00BC4088">
        <w:rPr>
          <w:sz w:val="22"/>
          <w:szCs w:val="22"/>
        </w:rPr>
        <w:t xml:space="preserve">. gada plānotais budžets ir </w:t>
      </w:r>
      <w:r w:rsidRPr="00BC4088">
        <w:rPr>
          <w:sz w:val="22"/>
          <w:szCs w:val="22"/>
        </w:rPr>
        <w:t>10 585 967</w:t>
      </w:r>
      <w:r w:rsidR="0098595A" w:rsidRPr="00BC4088">
        <w:rPr>
          <w:sz w:val="22"/>
          <w:szCs w:val="22"/>
        </w:rPr>
        <w:t xml:space="preserve"> </w:t>
      </w:r>
      <w:r w:rsidR="00E84317" w:rsidRPr="00BC4088">
        <w:rPr>
          <w:sz w:val="22"/>
          <w:szCs w:val="22"/>
        </w:rPr>
        <w:t xml:space="preserve"> LVL. Līdz </w:t>
      </w:r>
      <w:r w:rsidR="0038731C" w:rsidRPr="00BC4088">
        <w:rPr>
          <w:sz w:val="22"/>
          <w:szCs w:val="22"/>
        </w:rPr>
        <w:t>2011</w:t>
      </w:r>
      <w:r w:rsidR="00E84317" w:rsidRPr="00BC4088">
        <w:rPr>
          <w:sz w:val="22"/>
          <w:szCs w:val="22"/>
        </w:rPr>
        <w:t>. gadam pašvaldība izmantojot kredītus ir rea</w:t>
      </w:r>
      <w:r w:rsidRPr="00BC4088">
        <w:rPr>
          <w:sz w:val="22"/>
          <w:szCs w:val="22"/>
        </w:rPr>
        <w:t>lizējusi 59</w:t>
      </w:r>
      <w:r w:rsidR="0038731C" w:rsidRPr="00BC4088">
        <w:rPr>
          <w:sz w:val="22"/>
          <w:szCs w:val="22"/>
        </w:rPr>
        <w:t xml:space="preserve"> </w:t>
      </w:r>
      <w:r w:rsidR="00E84317" w:rsidRPr="00BC4088">
        <w:rPr>
          <w:sz w:val="22"/>
          <w:szCs w:val="22"/>
        </w:rPr>
        <w:t xml:space="preserve">projektus. </w:t>
      </w:r>
      <w:r w:rsidRPr="00BC4088">
        <w:rPr>
          <w:sz w:val="22"/>
          <w:szCs w:val="22"/>
        </w:rPr>
        <w:t>Bauskas</w:t>
      </w:r>
      <w:r w:rsidR="00E84317" w:rsidRPr="00BC4088">
        <w:rPr>
          <w:sz w:val="22"/>
          <w:szCs w:val="22"/>
        </w:rPr>
        <w:t xml:space="preserve"> novada domes </w:t>
      </w:r>
      <w:r w:rsidR="00487EF8" w:rsidRPr="00BC4088">
        <w:rPr>
          <w:sz w:val="22"/>
          <w:szCs w:val="22"/>
        </w:rPr>
        <w:t xml:space="preserve">saistības līdz </w:t>
      </w:r>
      <w:r w:rsidR="0038731C" w:rsidRPr="00BC4088">
        <w:rPr>
          <w:sz w:val="22"/>
          <w:szCs w:val="22"/>
        </w:rPr>
        <w:t>2011</w:t>
      </w:r>
      <w:r w:rsidR="00487EF8" w:rsidRPr="00BC4088">
        <w:rPr>
          <w:sz w:val="22"/>
          <w:szCs w:val="22"/>
        </w:rPr>
        <w:t>. gada sākumam sastādīja</w:t>
      </w:r>
      <w:r w:rsidR="00E84317" w:rsidRPr="00BC4088">
        <w:rPr>
          <w:sz w:val="22"/>
          <w:szCs w:val="22"/>
        </w:rPr>
        <w:t xml:space="preserve"> </w:t>
      </w:r>
      <w:r w:rsidR="00A16EB4">
        <w:rPr>
          <w:sz w:val="22"/>
          <w:szCs w:val="22"/>
        </w:rPr>
        <w:t>11.5</w:t>
      </w:r>
      <w:r w:rsidR="00E84317" w:rsidRPr="00BC4088">
        <w:rPr>
          <w:sz w:val="22"/>
          <w:szCs w:val="22"/>
        </w:rPr>
        <w:t xml:space="preserve">% vai </w:t>
      </w:r>
      <w:r w:rsidRPr="00BC4088">
        <w:rPr>
          <w:sz w:val="22"/>
          <w:szCs w:val="22"/>
        </w:rPr>
        <w:t>1</w:t>
      </w:r>
      <w:r w:rsidR="00A16EB4">
        <w:rPr>
          <w:sz w:val="22"/>
          <w:szCs w:val="22"/>
        </w:rPr>
        <w:t> 221 775</w:t>
      </w:r>
      <w:r w:rsidR="0038731C" w:rsidRPr="00BC4088">
        <w:rPr>
          <w:sz w:val="22"/>
          <w:szCs w:val="22"/>
        </w:rPr>
        <w:t xml:space="preserve"> </w:t>
      </w:r>
      <w:r w:rsidR="00E84317" w:rsidRPr="00BC4088">
        <w:rPr>
          <w:sz w:val="22"/>
          <w:szCs w:val="22"/>
        </w:rPr>
        <w:t xml:space="preserve">LVL no pašvaldības pašu ieņēmumiem. </w:t>
      </w:r>
    </w:p>
    <w:p w:rsidR="00E84317" w:rsidRPr="00BC4088" w:rsidRDefault="00E84317">
      <w:pPr>
        <w:rPr>
          <w:sz w:val="22"/>
          <w:szCs w:val="22"/>
        </w:rPr>
      </w:pPr>
      <w:r w:rsidRPr="00BC4088">
        <w:rPr>
          <w:iCs/>
          <w:sz w:val="22"/>
          <w:szCs w:val="22"/>
        </w:rPr>
        <w:t xml:space="preserve">Līdz ar to </w:t>
      </w:r>
      <w:r w:rsidRPr="00BC4088">
        <w:rPr>
          <w:sz w:val="22"/>
          <w:szCs w:val="22"/>
        </w:rPr>
        <w:t>pašvaldība</w:t>
      </w:r>
      <w:r w:rsidRPr="00BC4088">
        <w:rPr>
          <w:iCs/>
          <w:sz w:val="22"/>
          <w:szCs w:val="22"/>
        </w:rPr>
        <w:t xml:space="preserve">i ir rezerve arī piesaistot ilgtermiņa un īstermiņa aizdevumu, lai nodrošinātu līdzekļus pašvaldības daļas nodrošināšanai, PVN daļas segšanai un ERAF finansējuma daļas </w:t>
      </w:r>
      <w:proofErr w:type="spellStart"/>
      <w:r w:rsidRPr="00BC4088">
        <w:rPr>
          <w:iCs/>
          <w:sz w:val="22"/>
          <w:szCs w:val="22"/>
        </w:rPr>
        <w:t>priekšfinansēšanai</w:t>
      </w:r>
      <w:proofErr w:type="spellEnd"/>
      <w:r w:rsidRPr="00BC4088">
        <w:rPr>
          <w:iCs/>
          <w:sz w:val="22"/>
          <w:szCs w:val="22"/>
        </w:rPr>
        <w:t>, ar nosacījumu, ja pamatbudžeta nodokļu un pārējie ieņēmumi saglabājas prognozētajā līmenī.</w:t>
      </w:r>
    </w:p>
    <w:p w:rsidR="00E84317" w:rsidRPr="003C1E5A" w:rsidRDefault="00E84317">
      <w:pPr>
        <w:rPr>
          <w:sz w:val="22"/>
          <w:szCs w:val="22"/>
          <w:highlight w:val="yellow"/>
        </w:rPr>
      </w:pPr>
    </w:p>
    <w:p w:rsidR="00E84317" w:rsidRPr="00A16EB4" w:rsidRDefault="00E84317">
      <w:pPr>
        <w:rPr>
          <w:sz w:val="22"/>
          <w:szCs w:val="22"/>
        </w:rPr>
      </w:pPr>
      <w:r w:rsidRPr="00A16EB4">
        <w:rPr>
          <w:bCs/>
          <w:sz w:val="22"/>
          <w:szCs w:val="22"/>
        </w:rPr>
        <w:lastRenderedPageBreak/>
        <w:t xml:space="preserve">Analizējot </w:t>
      </w:r>
      <w:r w:rsidR="004A55B9" w:rsidRPr="00A16EB4">
        <w:rPr>
          <w:sz w:val="22"/>
          <w:szCs w:val="22"/>
        </w:rPr>
        <w:t>Bauskas</w:t>
      </w:r>
      <w:r w:rsidRPr="00A16EB4">
        <w:rPr>
          <w:sz w:val="22"/>
          <w:szCs w:val="22"/>
        </w:rPr>
        <w:t xml:space="preserve"> novada domes</w:t>
      </w:r>
      <w:r w:rsidRPr="00A16EB4">
        <w:rPr>
          <w:bCs/>
          <w:sz w:val="22"/>
          <w:szCs w:val="22"/>
        </w:rPr>
        <w:t xml:space="preserve"> kredītsaistību ietekmi uz budžetu, </w:t>
      </w:r>
      <w:r w:rsidR="009539CE" w:rsidRPr="00A16EB4">
        <w:rPr>
          <w:bCs/>
          <w:sz w:val="22"/>
          <w:szCs w:val="22"/>
        </w:rPr>
        <w:t xml:space="preserve">ņemot vērā </w:t>
      </w:r>
      <w:r w:rsidRPr="00A16EB4">
        <w:rPr>
          <w:bCs/>
          <w:sz w:val="22"/>
          <w:szCs w:val="22"/>
        </w:rPr>
        <w:t>kredītu</w:t>
      </w:r>
      <w:r w:rsidR="009539CE" w:rsidRPr="00A16EB4">
        <w:rPr>
          <w:bCs/>
          <w:sz w:val="22"/>
          <w:szCs w:val="22"/>
        </w:rPr>
        <w:t xml:space="preserve">, kas nepieciešams ūdenssaimniecības projekta </w:t>
      </w:r>
      <w:r w:rsidRPr="00A16EB4">
        <w:rPr>
          <w:bCs/>
          <w:sz w:val="22"/>
          <w:szCs w:val="22"/>
        </w:rPr>
        <w:t xml:space="preserve">pašvaldības daļas nodrošināšanai, redzams, ka tās </w:t>
      </w:r>
      <w:r w:rsidR="00BD5713" w:rsidRPr="00A16EB4">
        <w:rPr>
          <w:bCs/>
          <w:sz w:val="22"/>
          <w:szCs w:val="22"/>
        </w:rPr>
        <w:t>2013</w:t>
      </w:r>
      <w:r w:rsidRPr="00A16EB4">
        <w:rPr>
          <w:bCs/>
          <w:sz w:val="22"/>
          <w:szCs w:val="22"/>
        </w:rPr>
        <w:t xml:space="preserve">. gadā </w:t>
      </w:r>
      <w:r w:rsidR="00BD5713" w:rsidRPr="00A16EB4">
        <w:rPr>
          <w:bCs/>
          <w:sz w:val="22"/>
          <w:szCs w:val="22"/>
        </w:rPr>
        <w:t xml:space="preserve">būs gandrīz 11% </w:t>
      </w:r>
      <w:r w:rsidRPr="00A16EB4">
        <w:rPr>
          <w:bCs/>
          <w:sz w:val="22"/>
          <w:szCs w:val="22"/>
        </w:rPr>
        <w:t xml:space="preserve"> no plānotā novada budžeta, </w:t>
      </w:r>
      <w:r w:rsidR="00A16EB4">
        <w:rPr>
          <w:bCs/>
          <w:sz w:val="22"/>
          <w:szCs w:val="22"/>
        </w:rPr>
        <w:t>2014.gadā – 10,7</w:t>
      </w:r>
      <w:r w:rsidR="00BD5713" w:rsidRPr="00A16EB4">
        <w:rPr>
          <w:bCs/>
          <w:sz w:val="22"/>
          <w:szCs w:val="22"/>
        </w:rPr>
        <w:t xml:space="preserve">% no plānotā novada budžeta, bet sākot ar 2015.gadu – </w:t>
      </w:r>
      <w:r w:rsidR="00A16EB4">
        <w:rPr>
          <w:bCs/>
          <w:sz w:val="22"/>
          <w:szCs w:val="22"/>
        </w:rPr>
        <w:t>nedaudz virs</w:t>
      </w:r>
      <w:r w:rsidR="00BD5713" w:rsidRPr="00A16EB4">
        <w:rPr>
          <w:bCs/>
          <w:sz w:val="22"/>
          <w:szCs w:val="22"/>
        </w:rPr>
        <w:t xml:space="preserve"> 10% no plānotā novada budžeta</w:t>
      </w:r>
      <w:r w:rsidRPr="00A16EB4">
        <w:rPr>
          <w:bCs/>
          <w:sz w:val="22"/>
          <w:szCs w:val="22"/>
        </w:rPr>
        <w:t xml:space="preserve">. </w:t>
      </w:r>
    </w:p>
    <w:p w:rsidR="00E84317" w:rsidRPr="003C1E5A" w:rsidRDefault="00E84317">
      <w:pPr>
        <w:rPr>
          <w:bCs/>
          <w:sz w:val="22"/>
          <w:szCs w:val="22"/>
          <w:highlight w:val="yellow"/>
        </w:rPr>
      </w:pPr>
    </w:p>
    <w:p w:rsidR="00783B59" w:rsidRPr="00D042BE" w:rsidRDefault="00783B59" w:rsidP="00783B59">
      <w:pPr>
        <w:rPr>
          <w:sz w:val="22"/>
          <w:szCs w:val="22"/>
        </w:rPr>
      </w:pPr>
      <w:r w:rsidRPr="00D042BE">
        <w:rPr>
          <w:sz w:val="22"/>
          <w:szCs w:val="22"/>
        </w:rPr>
        <w:t xml:space="preserve">Gan Bauskas novada pašvaldība (PVN maksātāja nr. LV90009116223, reģistrēts no 2010.gada 4.marta), gan </w:t>
      </w:r>
    </w:p>
    <w:p w:rsidR="00783B59" w:rsidRPr="00D042BE" w:rsidRDefault="00783B59" w:rsidP="00783B59">
      <w:pPr>
        <w:rPr>
          <w:sz w:val="22"/>
          <w:szCs w:val="22"/>
        </w:rPr>
      </w:pPr>
      <w:r w:rsidRPr="00D042BE">
        <w:rPr>
          <w:sz w:val="22"/>
          <w:szCs w:val="22"/>
        </w:rPr>
        <w:t xml:space="preserve">projekta iesniedzējs – Codes pagasta pārvalde (PVN maksātājā  nr. LV90000055563, reģistrēts no 2010.gada 8.jūnija) ir reģistrējušies kā PVN maksātājs. </w:t>
      </w:r>
    </w:p>
    <w:p w:rsidR="0077140A" w:rsidRPr="0055496D" w:rsidRDefault="0077140A" w:rsidP="00783B59">
      <w:pPr>
        <w:rPr>
          <w:bCs/>
          <w:sz w:val="22"/>
          <w:szCs w:val="22"/>
        </w:rPr>
      </w:pPr>
      <w:r w:rsidRPr="00D042BE">
        <w:rPr>
          <w:sz w:val="22"/>
          <w:szCs w:val="22"/>
        </w:rPr>
        <w:t xml:space="preserve">PVN nodrošināšanai tiks ņemts īstermiņa kredīts. </w:t>
      </w:r>
      <w:r w:rsidRPr="00D042BE">
        <w:rPr>
          <w:bCs/>
          <w:sz w:val="22"/>
          <w:szCs w:val="22"/>
        </w:rPr>
        <w:t xml:space="preserve">PVN atgūšana ir plānota atbilstoši pastāvošajā likumdošanā noteiktajos termiņos, tomēr, lai samazinātu slogu uz pašvaldību saistībām pieprasot kredītu tas </w:t>
      </w:r>
      <w:r w:rsidRPr="0055496D">
        <w:rPr>
          <w:bCs/>
          <w:sz w:val="22"/>
          <w:szCs w:val="22"/>
        </w:rPr>
        <w:t xml:space="preserve">formāli tiks pieprasīts ar atmaksas termiņu 5 gadi. </w:t>
      </w:r>
    </w:p>
    <w:p w:rsidR="00E84317" w:rsidRPr="0055496D" w:rsidRDefault="00E84317">
      <w:pPr>
        <w:rPr>
          <w:bCs/>
          <w:sz w:val="22"/>
          <w:szCs w:val="22"/>
        </w:rPr>
      </w:pPr>
    </w:p>
    <w:tbl>
      <w:tblPr>
        <w:tblW w:w="4752" w:type="pct"/>
        <w:tblLayout w:type="fixed"/>
        <w:tblLook w:val="0000"/>
      </w:tblPr>
      <w:tblGrid>
        <w:gridCol w:w="816"/>
        <w:gridCol w:w="1417"/>
        <w:gridCol w:w="1273"/>
        <w:gridCol w:w="1420"/>
        <w:gridCol w:w="1420"/>
        <w:gridCol w:w="991"/>
        <w:gridCol w:w="1096"/>
        <w:gridCol w:w="931"/>
      </w:tblGrid>
      <w:tr w:rsidR="0077140A" w:rsidRPr="0055496D" w:rsidTr="0077140A">
        <w:trPr>
          <w:trHeight w:val="422"/>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vAlign w:val="center"/>
          </w:tcPr>
          <w:p w:rsidR="00E84317" w:rsidRPr="0055496D" w:rsidRDefault="00E84317">
            <w:pPr>
              <w:tabs>
                <w:tab w:val="left" w:pos="5049"/>
              </w:tabs>
              <w:rPr>
                <w:b/>
                <w:sz w:val="22"/>
                <w:szCs w:val="22"/>
              </w:rPr>
            </w:pPr>
            <w:r w:rsidRPr="0055496D">
              <w:rPr>
                <w:b/>
                <w:sz w:val="22"/>
                <w:szCs w:val="22"/>
              </w:rPr>
              <w:t>8.10. Projekta finansēšanas plāns (LVL)</w:t>
            </w:r>
          </w:p>
        </w:tc>
      </w:tr>
      <w:tr w:rsidR="0077140A" w:rsidRPr="0055496D" w:rsidTr="0077140A">
        <w:trPr>
          <w:cantSplit/>
          <w:trHeight w:val="765"/>
        </w:trPr>
        <w:tc>
          <w:tcPr>
            <w:tcW w:w="436" w:type="pct"/>
            <w:vMerge w:val="restart"/>
            <w:tcBorders>
              <w:top w:val="single" w:sz="4" w:space="0" w:color="auto"/>
              <w:left w:val="single" w:sz="4" w:space="0" w:color="auto"/>
              <w:bottom w:val="single" w:sz="4" w:space="0" w:color="auto"/>
              <w:right w:val="single" w:sz="4" w:space="0" w:color="auto"/>
            </w:tcBorders>
            <w:textDirection w:val="btLr"/>
            <w:vAlign w:val="center"/>
          </w:tcPr>
          <w:p w:rsidR="00E84317" w:rsidRPr="0055496D" w:rsidRDefault="00E84317">
            <w:pPr>
              <w:jc w:val="center"/>
              <w:rPr>
                <w:color w:val="000000"/>
                <w:sz w:val="22"/>
                <w:szCs w:val="22"/>
              </w:rPr>
            </w:pPr>
            <w:r w:rsidRPr="0055496D">
              <w:rPr>
                <w:color w:val="000000"/>
                <w:sz w:val="22"/>
                <w:szCs w:val="22"/>
              </w:rPr>
              <w:t>Gads</w:t>
            </w:r>
          </w:p>
        </w:tc>
        <w:tc>
          <w:tcPr>
            <w:tcW w:w="757" w:type="pct"/>
            <w:vMerge w:val="restart"/>
            <w:tcBorders>
              <w:top w:val="single" w:sz="4" w:space="0" w:color="auto"/>
              <w:left w:val="single" w:sz="4" w:space="0" w:color="auto"/>
              <w:bottom w:val="single" w:sz="4" w:space="0" w:color="auto"/>
              <w:right w:val="single" w:sz="4" w:space="0" w:color="auto"/>
            </w:tcBorders>
            <w:textDirection w:val="btLr"/>
            <w:vAlign w:val="center"/>
          </w:tcPr>
          <w:p w:rsidR="00E84317" w:rsidRPr="0055496D" w:rsidRDefault="00E84317">
            <w:pPr>
              <w:jc w:val="center"/>
              <w:rPr>
                <w:color w:val="000000"/>
                <w:sz w:val="22"/>
                <w:szCs w:val="22"/>
              </w:rPr>
            </w:pPr>
            <w:r w:rsidRPr="0055496D">
              <w:rPr>
                <w:color w:val="000000"/>
                <w:sz w:val="22"/>
                <w:szCs w:val="22"/>
              </w:rPr>
              <w:t>Kopējās izmaksas</w:t>
            </w:r>
          </w:p>
        </w:tc>
        <w:tc>
          <w:tcPr>
            <w:tcW w:w="680" w:type="pct"/>
            <w:vMerge w:val="restart"/>
            <w:tcBorders>
              <w:top w:val="single" w:sz="4" w:space="0" w:color="auto"/>
              <w:left w:val="single" w:sz="4" w:space="0" w:color="auto"/>
              <w:bottom w:val="single" w:sz="4" w:space="0" w:color="auto"/>
              <w:right w:val="single" w:sz="4" w:space="0" w:color="auto"/>
            </w:tcBorders>
            <w:textDirection w:val="btLr"/>
            <w:vAlign w:val="center"/>
          </w:tcPr>
          <w:p w:rsidR="00E84317" w:rsidRPr="0055496D" w:rsidRDefault="00E84317">
            <w:pPr>
              <w:jc w:val="center"/>
              <w:rPr>
                <w:color w:val="000000"/>
                <w:sz w:val="22"/>
                <w:szCs w:val="22"/>
              </w:rPr>
            </w:pPr>
            <w:r w:rsidRPr="0055496D">
              <w:rPr>
                <w:color w:val="000000"/>
                <w:sz w:val="22"/>
                <w:szCs w:val="22"/>
              </w:rPr>
              <w:t>Neattiecināmās izmaksas</w:t>
            </w:r>
          </w:p>
        </w:tc>
        <w:tc>
          <w:tcPr>
            <w:tcW w:w="758" w:type="pct"/>
            <w:vMerge w:val="restart"/>
            <w:tcBorders>
              <w:top w:val="single" w:sz="4" w:space="0" w:color="auto"/>
              <w:left w:val="single" w:sz="4" w:space="0" w:color="auto"/>
              <w:bottom w:val="single" w:sz="4" w:space="0" w:color="auto"/>
              <w:right w:val="single" w:sz="4" w:space="0" w:color="auto"/>
            </w:tcBorders>
            <w:textDirection w:val="btLr"/>
            <w:vAlign w:val="center"/>
          </w:tcPr>
          <w:p w:rsidR="00E84317" w:rsidRPr="0055496D" w:rsidRDefault="00E84317">
            <w:pPr>
              <w:jc w:val="center"/>
              <w:rPr>
                <w:color w:val="000000"/>
                <w:sz w:val="22"/>
                <w:szCs w:val="22"/>
              </w:rPr>
            </w:pPr>
            <w:r w:rsidRPr="0055496D">
              <w:rPr>
                <w:color w:val="000000"/>
                <w:sz w:val="22"/>
                <w:szCs w:val="22"/>
              </w:rPr>
              <w:t>Kopējās attiecināmās izmaksas</w:t>
            </w:r>
          </w:p>
        </w:tc>
        <w:tc>
          <w:tcPr>
            <w:tcW w:w="2370" w:type="pct"/>
            <w:gridSpan w:val="4"/>
            <w:tcBorders>
              <w:top w:val="single" w:sz="4" w:space="0" w:color="auto"/>
              <w:left w:val="nil"/>
              <w:bottom w:val="single" w:sz="4" w:space="0" w:color="auto"/>
              <w:right w:val="single" w:sz="4" w:space="0" w:color="auto"/>
            </w:tcBorders>
            <w:vAlign w:val="center"/>
          </w:tcPr>
          <w:p w:rsidR="00E84317" w:rsidRPr="0055496D" w:rsidRDefault="00E84317">
            <w:pPr>
              <w:jc w:val="center"/>
              <w:rPr>
                <w:color w:val="000000"/>
                <w:sz w:val="22"/>
                <w:szCs w:val="22"/>
              </w:rPr>
            </w:pPr>
            <w:r w:rsidRPr="0055496D">
              <w:rPr>
                <w:color w:val="000000"/>
                <w:sz w:val="22"/>
                <w:szCs w:val="22"/>
              </w:rPr>
              <w:t>Publiskās izmaksas</w:t>
            </w:r>
          </w:p>
        </w:tc>
      </w:tr>
      <w:tr w:rsidR="0077140A" w:rsidRPr="0055496D" w:rsidTr="0077140A">
        <w:trPr>
          <w:cantSplit/>
          <w:trHeight w:val="600"/>
        </w:trPr>
        <w:tc>
          <w:tcPr>
            <w:tcW w:w="436" w:type="pct"/>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757" w:type="pct"/>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680" w:type="pct"/>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758" w:type="pct"/>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1287" w:type="pct"/>
            <w:gridSpan w:val="2"/>
            <w:vMerge w:val="restart"/>
            <w:tcBorders>
              <w:top w:val="single" w:sz="4" w:space="0" w:color="auto"/>
              <w:left w:val="single" w:sz="4" w:space="0" w:color="auto"/>
              <w:bottom w:val="single" w:sz="4" w:space="0" w:color="auto"/>
              <w:right w:val="single" w:sz="4" w:space="0" w:color="auto"/>
            </w:tcBorders>
            <w:vAlign w:val="center"/>
          </w:tcPr>
          <w:p w:rsidR="00E84317" w:rsidRPr="0055496D" w:rsidRDefault="00E84317">
            <w:pPr>
              <w:jc w:val="center"/>
              <w:rPr>
                <w:color w:val="000000"/>
                <w:sz w:val="22"/>
                <w:szCs w:val="22"/>
              </w:rPr>
            </w:pPr>
            <w:r w:rsidRPr="0055496D">
              <w:rPr>
                <w:color w:val="000000"/>
                <w:sz w:val="22"/>
                <w:szCs w:val="22"/>
              </w:rPr>
              <w:t>ERAF / KF finansējums</w:t>
            </w:r>
          </w:p>
        </w:tc>
        <w:tc>
          <w:tcPr>
            <w:tcW w:w="1082" w:type="pct"/>
            <w:gridSpan w:val="2"/>
            <w:tcBorders>
              <w:top w:val="single" w:sz="4" w:space="0" w:color="auto"/>
              <w:left w:val="nil"/>
              <w:bottom w:val="single" w:sz="4" w:space="0" w:color="auto"/>
              <w:right w:val="single" w:sz="4" w:space="0" w:color="auto"/>
            </w:tcBorders>
            <w:vAlign w:val="center"/>
          </w:tcPr>
          <w:p w:rsidR="00E84317" w:rsidRPr="0055496D" w:rsidRDefault="00E84317">
            <w:pPr>
              <w:jc w:val="center"/>
              <w:rPr>
                <w:color w:val="000000"/>
                <w:sz w:val="22"/>
                <w:szCs w:val="22"/>
              </w:rPr>
            </w:pPr>
            <w:r w:rsidRPr="0055496D">
              <w:rPr>
                <w:color w:val="000000"/>
                <w:sz w:val="22"/>
                <w:szCs w:val="22"/>
              </w:rPr>
              <w:t>Pārējais finansējums</w:t>
            </w:r>
          </w:p>
        </w:tc>
      </w:tr>
      <w:tr w:rsidR="0077140A" w:rsidRPr="0055496D" w:rsidTr="0077140A">
        <w:trPr>
          <w:cantSplit/>
          <w:trHeight w:val="1082"/>
        </w:trPr>
        <w:tc>
          <w:tcPr>
            <w:tcW w:w="436" w:type="pct"/>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757" w:type="pct"/>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680" w:type="pct"/>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758" w:type="pct"/>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1287" w:type="pct"/>
            <w:gridSpan w:val="2"/>
            <w:vMerge/>
            <w:tcBorders>
              <w:top w:val="single" w:sz="4" w:space="0" w:color="auto"/>
              <w:left w:val="single" w:sz="4" w:space="0" w:color="auto"/>
              <w:bottom w:val="single" w:sz="4" w:space="0" w:color="auto"/>
              <w:right w:val="single" w:sz="4" w:space="0" w:color="auto"/>
            </w:tcBorders>
            <w:vAlign w:val="center"/>
          </w:tcPr>
          <w:p w:rsidR="00E84317" w:rsidRPr="0055496D" w:rsidRDefault="00E84317">
            <w:pPr>
              <w:rPr>
                <w:color w:val="000000"/>
                <w:sz w:val="22"/>
                <w:szCs w:val="22"/>
              </w:rPr>
            </w:pPr>
          </w:p>
        </w:tc>
        <w:tc>
          <w:tcPr>
            <w:tcW w:w="1082" w:type="pct"/>
            <w:gridSpan w:val="2"/>
            <w:tcBorders>
              <w:top w:val="single" w:sz="4" w:space="0" w:color="auto"/>
              <w:left w:val="nil"/>
              <w:bottom w:val="single" w:sz="4" w:space="0" w:color="auto"/>
              <w:right w:val="single" w:sz="4" w:space="0" w:color="auto"/>
            </w:tcBorders>
            <w:vAlign w:val="center"/>
          </w:tcPr>
          <w:p w:rsidR="00E84317" w:rsidRPr="0055496D" w:rsidRDefault="00E84317">
            <w:pPr>
              <w:jc w:val="center"/>
              <w:rPr>
                <w:color w:val="000000"/>
                <w:sz w:val="22"/>
                <w:szCs w:val="22"/>
              </w:rPr>
            </w:pPr>
            <w:r w:rsidRPr="0055496D">
              <w:rPr>
                <w:color w:val="000000"/>
                <w:sz w:val="22"/>
                <w:szCs w:val="22"/>
              </w:rPr>
              <w:t>Pašvaldības  finansējums</w:t>
            </w:r>
          </w:p>
          <w:p w:rsidR="00E84317" w:rsidRPr="0055496D" w:rsidRDefault="00E84317">
            <w:pPr>
              <w:jc w:val="center"/>
              <w:rPr>
                <w:color w:val="000000"/>
                <w:sz w:val="22"/>
                <w:szCs w:val="22"/>
              </w:rPr>
            </w:pPr>
            <w:r w:rsidRPr="0055496D">
              <w:rPr>
                <w:color w:val="000000"/>
                <w:sz w:val="22"/>
                <w:szCs w:val="22"/>
              </w:rPr>
              <w:t> </w:t>
            </w:r>
          </w:p>
        </w:tc>
      </w:tr>
      <w:tr w:rsidR="0055496D" w:rsidRPr="0055496D" w:rsidTr="00A92FD1">
        <w:trPr>
          <w:trHeight w:val="255"/>
        </w:trPr>
        <w:tc>
          <w:tcPr>
            <w:tcW w:w="436" w:type="pct"/>
            <w:tcBorders>
              <w:top w:val="nil"/>
              <w:left w:val="single" w:sz="4" w:space="0" w:color="auto"/>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2011</w:t>
            </w:r>
          </w:p>
        </w:tc>
        <w:tc>
          <w:tcPr>
            <w:tcW w:w="757" w:type="pct"/>
            <w:tcBorders>
              <w:top w:val="nil"/>
              <w:left w:val="nil"/>
              <w:bottom w:val="single" w:sz="4" w:space="0" w:color="auto"/>
              <w:right w:val="single" w:sz="4" w:space="0" w:color="auto"/>
            </w:tcBorders>
            <w:noWrap/>
            <w:vAlign w:val="bottom"/>
          </w:tcPr>
          <w:p w:rsidR="0055496D" w:rsidRPr="0055496D" w:rsidRDefault="0055496D">
            <w:pPr>
              <w:jc w:val="right"/>
              <w:rPr>
                <w:sz w:val="20"/>
                <w:szCs w:val="20"/>
              </w:rPr>
            </w:pPr>
            <w:r w:rsidRPr="0055496D">
              <w:rPr>
                <w:sz w:val="20"/>
                <w:szCs w:val="20"/>
              </w:rPr>
              <w:t>1 891,00</w:t>
            </w:r>
          </w:p>
        </w:tc>
        <w:tc>
          <w:tcPr>
            <w:tcW w:w="680"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341,00</w:t>
            </w:r>
          </w:p>
        </w:tc>
        <w:tc>
          <w:tcPr>
            <w:tcW w:w="758"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1 550,00</w:t>
            </w:r>
          </w:p>
        </w:tc>
        <w:tc>
          <w:tcPr>
            <w:tcW w:w="758"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1 317,50</w:t>
            </w:r>
          </w:p>
        </w:tc>
        <w:tc>
          <w:tcPr>
            <w:tcW w:w="529" w:type="pct"/>
            <w:tcBorders>
              <w:top w:val="nil"/>
              <w:left w:val="nil"/>
              <w:bottom w:val="single" w:sz="4" w:space="0" w:color="auto"/>
              <w:right w:val="single" w:sz="4" w:space="0" w:color="auto"/>
            </w:tcBorders>
            <w:noWrap/>
          </w:tcPr>
          <w:p w:rsidR="0055496D" w:rsidRPr="0055496D" w:rsidRDefault="0055496D">
            <w:pPr>
              <w:jc w:val="right"/>
              <w:rPr>
                <w:color w:val="000000"/>
                <w:sz w:val="20"/>
                <w:szCs w:val="20"/>
              </w:rPr>
            </w:pPr>
            <w:r w:rsidRPr="0055496D">
              <w:rPr>
                <w:sz w:val="20"/>
                <w:szCs w:val="20"/>
              </w:rPr>
              <w:t>85,00%</w:t>
            </w:r>
          </w:p>
        </w:tc>
        <w:tc>
          <w:tcPr>
            <w:tcW w:w="585"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232,50</w:t>
            </w:r>
          </w:p>
        </w:tc>
        <w:tc>
          <w:tcPr>
            <w:tcW w:w="497" w:type="pct"/>
            <w:tcBorders>
              <w:top w:val="nil"/>
              <w:left w:val="nil"/>
              <w:bottom w:val="single" w:sz="4" w:space="0" w:color="auto"/>
              <w:right w:val="single" w:sz="4" w:space="0" w:color="auto"/>
            </w:tcBorders>
            <w:noWrap/>
          </w:tcPr>
          <w:p w:rsidR="0055496D" w:rsidRPr="0055496D" w:rsidRDefault="0055496D">
            <w:pPr>
              <w:jc w:val="right"/>
              <w:rPr>
                <w:color w:val="000000"/>
                <w:sz w:val="20"/>
                <w:szCs w:val="20"/>
              </w:rPr>
            </w:pPr>
            <w:r w:rsidRPr="0055496D">
              <w:rPr>
                <w:sz w:val="20"/>
                <w:szCs w:val="20"/>
              </w:rPr>
              <w:t>15,00%</w:t>
            </w:r>
          </w:p>
        </w:tc>
      </w:tr>
      <w:tr w:rsidR="0055496D" w:rsidRPr="0055496D" w:rsidTr="00A92FD1">
        <w:trPr>
          <w:trHeight w:val="255"/>
        </w:trPr>
        <w:tc>
          <w:tcPr>
            <w:tcW w:w="436" w:type="pct"/>
            <w:tcBorders>
              <w:top w:val="nil"/>
              <w:left w:val="single" w:sz="4" w:space="0" w:color="auto"/>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2012</w:t>
            </w:r>
          </w:p>
        </w:tc>
        <w:tc>
          <w:tcPr>
            <w:tcW w:w="757" w:type="pct"/>
            <w:tcBorders>
              <w:top w:val="nil"/>
              <w:left w:val="nil"/>
              <w:bottom w:val="single" w:sz="4" w:space="0" w:color="auto"/>
              <w:right w:val="single" w:sz="4" w:space="0" w:color="auto"/>
            </w:tcBorders>
            <w:noWrap/>
            <w:vAlign w:val="bottom"/>
          </w:tcPr>
          <w:p w:rsidR="0055496D" w:rsidRPr="0055496D" w:rsidRDefault="0055496D">
            <w:pPr>
              <w:jc w:val="right"/>
              <w:rPr>
                <w:sz w:val="20"/>
                <w:szCs w:val="20"/>
              </w:rPr>
            </w:pPr>
            <w:r w:rsidRPr="0055496D">
              <w:rPr>
                <w:sz w:val="20"/>
                <w:szCs w:val="20"/>
              </w:rPr>
              <w:t>216 791,56</w:t>
            </w:r>
          </w:p>
        </w:tc>
        <w:tc>
          <w:tcPr>
            <w:tcW w:w="680"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39 093,56</w:t>
            </w:r>
          </w:p>
        </w:tc>
        <w:tc>
          <w:tcPr>
            <w:tcW w:w="758"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177 698,00</w:t>
            </w:r>
          </w:p>
        </w:tc>
        <w:tc>
          <w:tcPr>
            <w:tcW w:w="758"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151 043,30</w:t>
            </w:r>
          </w:p>
        </w:tc>
        <w:tc>
          <w:tcPr>
            <w:tcW w:w="529" w:type="pct"/>
            <w:tcBorders>
              <w:top w:val="nil"/>
              <w:left w:val="nil"/>
              <w:bottom w:val="single" w:sz="4" w:space="0" w:color="auto"/>
              <w:right w:val="single" w:sz="4" w:space="0" w:color="auto"/>
            </w:tcBorders>
            <w:noWrap/>
          </w:tcPr>
          <w:p w:rsidR="0055496D" w:rsidRPr="0055496D" w:rsidRDefault="0055496D">
            <w:pPr>
              <w:jc w:val="right"/>
              <w:rPr>
                <w:sz w:val="20"/>
                <w:szCs w:val="20"/>
              </w:rPr>
            </w:pPr>
            <w:r w:rsidRPr="0055496D">
              <w:rPr>
                <w:sz w:val="20"/>
                <w:szCs w:val="20"/>
              </w:rPr>
              <w:t>85,00%</w:t>
            </w:r>
          </w:p>
        </w:tc>
        <w:tc>
          <w:tcPr>
            <w:tcW w:w="585"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26 654,70</w:t>
            </w:r>
          </w:p>
        </w:tc>
        <w:tc>
          <w:tcPr>
            <w:tcW w:w="497" w:type="pct"/>
            <w:tcBorders>
              <w:top w:val="nil"/>
              <w:left w:val="nil"/>
              <w:bottom w:val="single" w:sz="4" w:space="0" w:color="auto"/>
              <w:right w:val="single" w:sz="4" w:space="0" w:color="auto"/>
            </w:tcBorders>
            <w:noWrap/>
          </w:tcPr>
          <w:p w:rsidR="0055496D" w:rsidRPr="0055496D" w:rsidRDefault="0055496D">
            <w:pPr>
              <w:jc w:val="right"/>
              <w:rPr>
                <w:sz w:val="20"/>
                <w:szCs w:val="20"/>
              </w:rPr>
            </w:pPr>
            <w:r w:rsidRPr="0055496D">
              <w:rPr>
                <w:sz w:val="20"/>
                <w:szCs w:val="20"/>
              </w:rPr>
              <w:t>15,00%</w:t>
            </w:r>
          </w:p>
        </w:tc>
      </w:tr>
      <w:tr w:rsidR="0055496D" w:rsidRPr="0055496D" w:rsidTr="00A92FD1">
        <w:trPr>
          <w:trHeight w:val="255"/>
        </w:trPr>
        <w:tc>
          <w:tcPr>
            <w:tcW w:w="436" w:type="pct"/>
            <w:tcBorders>
              <w:top w:val="nil"/>
              <w:left w:val="single" w:sz="4" w:space="0" w:color="auto"/>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2013</w:t>
            </w:r>
          </w:p>
        </w:tc>
        <w:tc>
          <w:tcPr>
            <w:tcW w:w="757" w:type="pct"/>
            <w:tcBorders>
              <w:top w:val="nil"/>
              <w:left w:val="nil"/>
              <w:bottom w:val="single" w:sz="4" w:space="0" w:color="auto"/>
              <w:right w:val="single" w:sz="4" w:space="0" w:color="auto"/>
            </w:tcBorders>
            <w:noWrap/>
            <w:vAlign w:val="bottom"/>
          </w:tcPr>
          <w:p w:rsidR="0055496D" w:rsidRPr="0055496D" w:rsidRDefault="0055496D">
            <w:pPr>
              <w:jc w:val="right"/>
              <w:rPr>
                <w:sz w:val="20"/>
                <w:szCs w:val="20"/>
              </w:rPr>
            </w:pPr>
            <w:r w:rsidRPr="0055496D">
              <w:rPr>
                <w:sz w:val="20"/>
                <w:szCs w:val="20"/>
              </w:rPr>
              <w:t>210 027,88</w:t>
            </w:r>
          </w:p>
        </w:tc>
        <w:tc>
          <w:tcPr>
            <w:tcW w:w="680"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37 873,88</w:t>
            </w:r>
          </w:p>
        </w:tc>
        <w:tc>
          <w:tcPr>
            <w:tcW w:w="758"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172 154,00</w:t>
            </w:r>
          </w:p>
        </w:tc>
        <w:tc>
          <w:tcPr>
            <w:tcW w:w="758"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146 330,90</w:t>
            </w:r>
          </w:p>
        </w:tc>
        <w:tc>
          <w:tcPr>
            <w:tcW w:w="529" w:type="pct"/>
            <w:tcBorders>
              <w:top w:val="nil"/>
              <w:left w:val="nil"/>
              <w:bottom w:val="single" w:sz="4" w:space="0" w:color="auto"/>
              <w:right w:val="single" w:sz="4" w:space="0" w:color="auto"/>
            </w:tcBorders>
            <w:noWrap/>
          </w:tcPr>
          <w:p w:rsidR="0055496D" w:rsidRPr="0055496D" w:rsidRDefault="0055496D">
            <w:pPr>
              <w:jc w:val="right"/>
              <w:rPr>
                <w:color w:val="000000"/>
                <w:sz w:val="20"/>
                <w:szCs w:val="20"/>
              </w:rPr>
            </w:pPr>
            <w:r w:rsidRPr="0055496D">
              <w:rPr>
                <w:sz w:val="20"/>
                <w:szCs w:val="20"/>
              </w:rPr>
              <w:t>85,00%</w:t>
            </w:r>
          </w:p>
        </w:tc>
        <w:tc>
          <w:tcPr>
            <w:tcW w:w="585" w:type="pct"/>
            <w:tcBorders>
              <w:top w:val="nil"/>
              <w:left w:val="nil"/>
              <w:bottom w:val="single" w:sz="4" w:space="0" w:color="auto"/>
              <w:right w:val="single" w:sz="4" w:space="0" w:color="auto"/>
            </w:tcBorders>
            <w:noWrap/>
            <w:vAlign w:val="bottom"/>
          </w:tcPr>
          <w:p w:rsidR="0055496D" w:rsidRPr="0055496D" w:rsidRDefault="0055496D">
            <w:pPr>
              <w:jc w:val="right"/>
              <w:rPr>
                <w:color w:val="000000"/>
                <w:sz w:val="20"/>
                <w:szCs w:val="20"/>
              </w:rPr>
            </w:pPr>
            <w:r w:rsidRPr="0055496D">
              <w:rPr>
                <w:color w:val="000000"/>
                <w:sz w:val="20"/>
                <w:szCs w:val="20"/>
              </w:rPr>
              <w:t>25 823,10</w:t>
            </w:r>
          </w:p>
        </w:tc>
        <w:tc>
          <w:tcPr>
            <w:tcW w:w="497" w:type="pct"/>
            <w:tcBorders>
              <w:top w:val="nil"/>
              <w:left w:val="nil"/>
              <w:bottom w:val="single" w:sz="4" w:space="0" w:color="auto"/>
              <w:right w:val="single" w:sz="4" w:space="0" w:color="auto"/>
            </w:tcBorders>
            <w:noWrap/>
          </w:tcPr>
          <w:p w:rsidR="0055496D" w:rsidRPr="0055496D" w:rsidRDefault="0055496D">
            <w:pPr>
              <w:jc w:val="right"/>
              <w:rPr>
                <w:color w:val="000000"/>
                <w:sz w:val="20"/>
                <w:szCs w:val="20"/>
              </w:rPr>
            </w:pPr>
            <w:r w:rsidRPr="0055496D">
              <w:rPr>
                <w:sz w:val="20"/>
                <w:szCs w:val="20"/>
              </w:rPr>
              <w:t>15,00%</w:t>
            </w:r>
          </w:p>
        </w:tc>
      </w:tr>
      <w:tr w:rsidR="0055496D" w:rsidRPr="0055496D" w:rsidTr="00A92FD1">
        <w:trPr>
          <w:trHeight w:val="255"/>
        </w:trPr>
        <w:tc>
          <w:tcPr>
            <w:tcW w:w="436" w:type="pct"/>
            <w:tcBorders>
              <w:top w:val="nil"/>
              <w:left w:val="single" w:sz="4" w:space="0" w:color="auto"/>
              <w:bottom w:val="single" w:sz="4" w:space="0" w:color="auto"/>
              <w:right w:val="single" w:sz="4" w:space="0" w:color="auto"/>
            </w:tcBorders>
            <w:noWrap/>
            <w:vAlign w:val="bottom"/>
          </w:tcPr>
          <w:p w:rsidR="0055496D" w:rsidRPr="0055496D" w:rsidRDefault="0055496D">
            <w:pPr>
              <w:rPr>
                <w:b/>
                <w:bCs/>
                <w:color w:val="000000"/>
                <w:sz w:val="20"/>
                <w:szCs w:val="20"/>
              </w:rPr>
            </w:pPr>
            <w:r w:rsidRPr="0055496D">
              <w:rPr>
                <w:b/>
                <w:bCs/>
                <w:color w:val="000000"/>
                <w:sz w:val="20"/>
                <w:szCs w:val="20"/>
              </w:rPr>
              <w:t>Kopā</w:t>
            </w:r>
          </w:p>
        </w:tc>
        <w:tc>
          <w:tcPr>
            <w:tcW w:w="757" w:type="pct"/>
            <w:tcBorders>
              <w:top w:val="nil"/>
              <w:left w:val="nil"/>
              <w:bottom w:val="single" w:sz="4" w:space="0" w:color="auto"/>
              <w:right w:val="single" w:sz="4" w:space="0" w:color="auto"/>
            </w:tcBorders>
            <w:noWrap/>
            <w:vAlign w:val="bottom"/>
          </w:tcPr>
          <w:p w:rsidR="0055496D" w:rsidRPr="0055496D" w:rsidRDefault="0055496D">
            <w:pPr>
              <w:jc w:val="right"/>
              <w:rPr>
                <w:b/>
                <w:bCs/>
                <w:color w:val="000000"/>
                <w:sz w:val="20"/>
                <w:szCs w:val="20"/>
              </w:rPr>
            </w:pPr>
            <w:r w:rsidRPr="0055496D">
              <w:rPr>
                <w:b/>
                <w:bCs/>
                <w:color w:val="000000"/>
                <w:sz w:val="20"/>
                <w:szCs w:val="20"/>
              </w:rPr>
              <w:t>428 710,44</w:t>
            </w:r>
          </w:p>
        </w:tc>
        <w:tc>
          <w:tcPr>
            <w:tcW w:w="680" w:type="pct"/>
            <w:tcBorders>
              <w:top w:val="nil"/>
              <w:left w:val="nil"/>
              <w:bottom w:val="single" w:sz="4" w:space="0" w:color="auto"/>
              <w:right w:val="single" w:sz="4" w:space="0" w:color="auto"/>
            </w:tcBorders>
            <w:noWrap/>
            <w:vAlign w:val="bottom"/>
          </w:tcPr>
          <w:p w:rsidR="0055496D" w:rsidRPr="0055496D" w:rsidRDefault="0055496D">
            <w:pPr>
              <w:jc w:val="right"/>
              <w:rPr>
                <w:b/>
                <w:bCs/>
                <w:color w:val="000000"/>
                <w:sz w:val="20"/>
                <w:szCs w:val="20"/>
              </w:rPr>
            </w:pPr>
            <w:r w:rsidRPr="0055496D">
              <w:rPr>
                <w:b/>
                <w:bCs/>
                <w:color w:val="000000"/>
                <w:sz w:val="20"/>
                <w:szCs w:val="20"/>
              </w:rPr>
              <w:t>77 308,44</w:t>
            </w:r>
          </w:p>
        </w:tc>
        <w:tc>
          <w:tcPr>
            <w:tcW w:w="758" w:type="pct"/>
            <w:tcBorders>
              <w:top w:val="nil"/>
              <w:left w:val="nil"/>
              <w:bottom w:val="single" w:sz="4" w:space="0" w:color="auto"/>
              <w:right w:val="single" w:sz="4" w:space="0" w:color="auto"/>
            </w:tcBorders>
            <w:noWrap/>
            <w:vAlign w:val="bottom"/>
          </w:tcPr>
          <w:p w:rsidR="0055496D" w:rsidRPr="0055496D" w:rsidRDefault="0055496D">
            <w:pPr>
              <w:jc w:val="right"/>
              <w:rPr>
                <w:b/>
                <w:bCs/>
                <w:color w:val="000000"/>
                <w:sz w:val="20"/>
                <w:szCs w:val="20"/>
              </w:rPr>
            </w:pPr>
            <w:r w:rsidRPr="0055496D">
              <w:rPr>
                <w:b/>
                <w:bCs/>
                <w:color w:val="000000"/>
                <w:sz w:val="20"/>
                <w:szCs w:val="20"/>
              </w:rPr>
              <w:t>351 402,00</w:t>
            </w:r>
          </w:p>
        </w:tc>
        <w:tc>
          <w:tcPr>
            <w:tcW w:w="758" w:type="pct"/>
            <w:tcBorders>
              <w:top w:val="nil"/>
              <w:left w:val="nil"/>
              <w:bottom w:val="single" w:sz="4" w:space="0" w:color="auto"/>
              <w:right w:val="single" w:sz="4" w:space="0" w:color="auto"/>
            </w:tcBorders>
            <w:noWrap/>
            <w:vAlign w:val="bottom"/>
          </w:tcPr>
          <w:p w:rsidR="0055496D" w:rsidRPr="0055496D" w:rsidRDefault="0055496D" w:rsidP="0055496D">
            <w:pPr>
              <w:jc w:val="right"/>
              <w:rPr>
                <w:b/>
                <w:bCs/>
                <w:color w:val="000000"/>
                <w:sz w:val="20"/>
                <w:szCs w:val="20"/>
              </w:rPr>
            </w:pPr>
            <w:r w:rsidRPr="0055496D">
              <w:rPr>
                <w:b/>
                <w:bCs/>
                <w:color w:val="000000"/>
                <w:sz w:val="20"/>
                <w:szCs w:val="20"/>
              </w:rPr>
              <w:t>298 691,70</w:t>
            </w:r>
          </w:p>
        </w:tc>
        <w:tc>
          <w:tcPr>
            <w:tcW w:w="529" w:type="pct"/>
            <w:tcBorders>
              <w:top w:val="nil"/>
              <w:left w:val="nil"/>
              <w:bottom w:val="single" w:sz="4" w:space="0" w:color="auto"/>
              <w:right w:val="single" w:sz="4" w:space="0" w:color="auto"/>
            </w:tcBorders>
            <w:noWrap/>
            <w:vAlign w:val="bottom"/>
          </w:tcPr>
          <w:p w:rsidR="0055496D" w:rsidRPr="0055496D" w:rsidRDefault="0055496D">
            <w:pPr>
              <w:jc w:val="right"/>
              <w:rPr>
                <w:b/>
                <w:bCs/>
                <w:color w:val="000000"/>
                <w:sz w:val="20"/>
                <w:szCs w:val="20"/>
              </w:rPr>
            </w:pPr>
            <w:r w:rsidRPr="0055496D">
              <w:rPr>
                <w:b/>
                <w:bCs/>
                <w:color w:val="000000"/>
                <w:sz w:val="20"/>
                <w:szCs w:val="20"/>
              </w:rPr>
              <w:t>85.00%</w:t>
            </w:r>
          </w:p>
        </w:tc>
        <w:tc>
          <w:tcPr>
            <w:tcW w:w="585" w:type="pct"/>
            <w:tcBorders>
              <w:top w:val="nil"/>
              <w:left w:val="nil"/>
              <w:bottom w:val="single" w:sz="4" w:space="0" w:color="auto"/>
              <w:right w:val="single" w:sz="4" w:space="0" w:color="auto"/>
            </w:tcBorders>
            <w:noWrap/>
            <w:vAlign w:val="bottom"/>
          </w:tcPr>
          <w:p w:rsidR="0055496D" w:rsidRPr="0055496D" w:rsidRDefault="0055496D" w:rsidP="0055496D">
            <w:pPr>
              <w:jc w:val="right"/>
              <w:rPr>
                <w:b/>
                <w:bCs/>
                <w:color w:val="000000"/>
                <w:sz w:val="20"/>
                <w:szCs w:val="20"/>
              </w:rPr>
            </w:pPr>
            <w:r w:rsidRPr="0055496D">
              <w:rPr>
                <w:b/>
                <w:bCs/>
                <w:color w:val="000000"/>
                <w:sz w:val="20"/>
                <w:szCs w:val="20"/>
              </w:rPr>
              <w:t>52 710,30</w:t>
            </w:r>
          </w:p>
        </w:tc>
        <w:tc>
          <w:tcPr>
            <w:tcW w:w="497" w:type="pct"/>
            <w:tcBorders>
              <w:top w:val="nil"/>
              <w:left w:val="nil"/>
              <w:bottom w:val="single" w:sz="4" w:space="0" w:color="auto"/>
              <w:right w:val="single" w:sz="4" w:space="0" w:color="auto"/>
            </w:tcBorders>
            <w:noWrap/>
            <w:vAlign w:val="bottom"/>
          </w:tcPr>
          <w:p w:rsidR="0055496D" w:rsidRPr="0055496D" w:rsidRDefault="0055496D">
            <w:pPr>
              <w:jc w:val="right"/>
              <w:rPr>
                <w:b/>
                <w:bCs/>
                <w:color w:val="000000"/>
                <w:sz w:val="20"/>
                <w:szCs w:val="20"/>
              </w:rPr>
            </w:pPr>
            <w:r w:rsidRPr="0055496D">
              <w:rPr>
                <w:b/>
                <w:bCs/>
                <w:color w:val="000000"/>
                <w:sz w:val="20"/>
                <w:szCs w:val="20"/>
              </w:rPr>
              <w:t>15.00%</w:t>
            </w:r>
          </w:p>
        </w:tc>
      </w:tr>
    </w:tbl>
    <w:p w:rsidR="00E84317" w:rsidRPr="0055496D" w:rsidRDefault="00E84317">
      <w:pPr>
        <w:rPr>
          <w:bCs/>
          <w:sz w:val="22"/>
          <w:szCs w:val="22"/>
        </w:rPr>
      </w:pPr>
    </w:p>
    <w:p w:rsidR="00E84317" w:rsidRPr="0055496D" w:rsidRDefault="00E84317">
      <w:pPr>
        <w:rPr>
          <w:bCs/>
          <w:sz w:val="22"/>
          <w:szCs w:val="22"/>
        </w:rPr>
      </w:pPr>
      <w:r w:rsidRPr="0055496D">
        <w:rPr>
          <w:bCs/>
          <w:sz w:val="22"/>
          <w:szCs w:val="22"/>
        </w:rPr>
        <w:t xml:space="preserve">Lielāko daļu no prioritārās investīciju programmas izmaksām sastāda ERAF finansējums </w:t>
      </w:r>
      <w:r w:rsidR="0055496D" w:rsidRPr="0055496D">
        <w:rPr>
          <w:bCs/>
          <w:color w:val="000000"/>
          <w:sz w:val="22"/>
          <w:szCs w:val="22"/>
        </w:rPr>
        <w:t xml:space="preserve">298 691,70 </w:t>
      </w:r>
      <w:r w:rsidRPr="0055496D">
        <w:rPr>
          <w:bCs/>
          <w:sz w:val="22"/>
          <w:szCs w:val="22"/>
        </w:rPr>
        <w:t xml:space="preserve">LVL apmērā. Nepieciešamais novada domes finansējums ir </w:t>
      </w:r>
      <w:r w:rsidR="0055496D" w:rsidRPr="0055496D">
        <w:rPr>
          <w:bCs/>
          <w:color w:val="000000"/>
          <w:sz w:val="22"/>
          <w:szCs w:val="22"/>
        </w:rPr>
        <w:t xml:space="preserve">52 710,30 </w:t>
      </w:r>
      <w:r w:rsidRPr="0055496D">
        <w:rPr>
          <w:bCs/>
          <w:sz w:val="22"/>
          <w:szCs w:val="22"/>
        </w:rPr>
        <w:t xml:space="preserve">LVL attiecināmo izmaksu segšanai un  </w:t>
      </w:r>
      <w:r w:rsidR="0055496D" w:rsidRPr="0055496D">
        <w:rPr>
          <w:bCs/>
          <w:color w:val="000000"/>
          <w:sz w:val="22"/>
          <w:szCs w:val="22"/>
        </w:rPr>
        <w:t xml:space="preserve">77 308,44 </w:t>
      </w:r>
      <w:r w:rsidRPr="0055496D">
        <w:rPr>
          <w:bCs/>
          <w:sz w:val="22"/>
          <w:szCs w:val="22"/>
        </w:rPr>
        <w:t xml:space="preserve">LVL neattiecināmo izmaksu (PVN daļas) segšanai. </w:t>
      </w:r>
    </w:p>
    <w:p w:rsidR="00E84317" w:rsidRPr="0055496D" w:rsidRDefault="00E84317">
      <w:pPr>
        <w:rPr>
          <w:bCs/>
          <w:sz w:val="22"/>
          <w:szCs w:val="22"/>
        </w:rPr>
      </w:pPr>
    </w:p>
    <w:p w:rsidR="00AF6CE5" w:rsidRPr="0055496D" w:rsidRDefault="00E84317">
      <w:pPr>
        <w:rPr>
          <w:bCs/>
          <w:sz w:val="22"/>
          <w:szCs w:val="22"/>
        </w:rPr>
      </w:pPr>
      <w:r w:rsidRPr="0055496D">
        <w:rPr>
          <w:bCs/>
          <w:sz w:val="22"/>
          <w:szCs w:val="22"/>
        </w:rPr>
        <w:t>Finanšu modelī ir analizēti ieņēmumi no ūdenssaimniecības pakalpojumiem un izdevumi, kuri saistīti ar ūdenssaimniecības pakalpojumu sniegšanu un analīzes rezultātā projekta naudas plūsma ir pozitīva visos gados, tādejādi var uzskatīt, ka finanšu analīze atbilst Ministru kabineta 2008.gada 28.jūlija noteikumu Nr. 606 1.pielikuma izvirzītajām prasībām.</w:t>
      </w:r>
    </w:p>
    <w:p w:rsidR="00AF6CE5" w:rsidRPr="0055496D" w:rsidRDefault="00AF6CE5" w:rsidP="00AF6CE5">
      <w:pPr>
        <w:autoSpaceDE w:val="0"/>
        <w:autoSpaceDN w:val="0"/>
        <w:adjustRightInd w:val="0"/>
        <w:rPr>
          <w:b/>
          <w:sz w:val="22"/>
          <w:szCs w:val="22"/>
          <w:lang w:bidi="ks-Deva"/>
        </w:rPr>
      </w:pPr>
    </w:p>
    <w:tbl>
      <w:tblPr>
        <w:tblW w:w="8180" w:type="dxa"/>
        <w:tblInd w:w="103" w:type="dxa"/>
        <w:tblLook w:val="04A0"/>
      </w:tblPr>
      <w:tblGrid>
        <w:gridCol w:w="4460"/>
        <w:gridCol w:w="1840"/>
        <w:gridCol w:w="1880"/>
      </w:tblGrid>
      <w:tr w:rsidR="00AF6CE5" w:rsidRPr="0055496D" w:rsidTr="009E4E40">
        <w:trPr>
          <w:trHeight w:val="321"/>
        </w:trPr>
        <w:tc>
          <w:tcPr>
            <w:tcW w:w="8180"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AF6CE5" w:rsidRPr="0055496D" w:rsidRDefault="00AF6CE5" w:rsidP="009E4E40">
            <w:pPr>
              <w:rPr>
                <w:b/>
                <w:bCs/>
                <w:sz w:val="22"/>
                <w:szCs w:val="22"/>
                <w:lang w:val="en-US"/>
              </w:rPr>
            </w:pPr>
            <w:r w:rsidRPr="0055496D">
              <w:rPr>
                <w:b/>
                <w:bCs/>
                <w:sz w:val="22"/>
                <w:szCs w:val="22"/>
                <w:lang w:val="en-US"/>
              </w:rPr>
              <w:t xml:space="preserve">8.11. </w:t>
            </w:r>
            <w:proofErr w:type="spellStart"/>
            <w:r w:rsidRPr="0055496D">
              <w:rPr>
                <w:b/>
                <w:bCs/>
                <w:sz w:val="22"/>
                <w:szCs w:val="22"/>
                <w:lang w:val="en-US"/>
              </w:rPr>
              <w:t>Finanšu</w:t>
            </w:r>
            <w:proofErr w:type="spellEnd"/>
            <w:r w:rsidRPr="0055496D">
              <w:rPr>
                <w:b/>
                <w:bCs/>
                <w:sz w:val="22"/>
                <w:szCs w:val="22"/>
                <w:lang w:val="en-US"/>
              </w:rPr>
              <w:t xml:space="preserve"> </w:t>
            </w:r>
            <w:proofErr w:type="spellStart"/>
            <w:r w:rsidRPr="0055496D">
              <w:rPr>
                <w:b/>
                <w:bCs/>
                <w:sz w:val="22"/>
                <w:szCs w:val="22"/>
                <w:lang w:val="en-US"/>
              </w:rPr>
              <w:t>rādītāju</w:t>
            </w:r>
            <w:proofErr w:type="spellEnd"/>
            <w:r w:rsidRPr="0055496D">
              <w:rPr>
                <w:b/>
                <w:bCs/>
                <w:sz w:val="22"/>
                <w:szCs w:val="22"/>
                <w:lang w:val="en-US"/>
              </w:rPr>
              <w:t xml:space="preserve"> </w:t>
            </w:r>
            <w:proofErr w:type="spellStart"/>
            <w:r w:rsidRPr="0055496D">
              <w:rPr>
                <w:b/>
                <w:bCs/>
                <w:sz w:val="22"/>
                <w:szCs w:val="22"/>
                <w:lang w:val="en-US"/>
              </w:rPr>
              <w:t>analīze</w:t>
            </w:r>
            <w:proofErr w:type="spellEnd"/>
          </w:p>
        </w:tc>
      </w:tr>
      <w:tr w:rsidR="00AF6CE5" w:rsidRPr="0055496D" w:rsidTr="009E4E40">
        <w:trPr>
          <w:trHeight w:val="1200"/>
        </w:trPr>
        <w:tc>
          <w:tcPr>
            <w:tcW w:w="4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6CE5" w:rsidRPr="0055496D" w:rsidRDefault="00AF6CE5" w:rsidP="009E4E40">
            <w:pPr>
              <w:rPr>
                <w:sz w:val="22"/>
                <w:szCs w:val="22"/>
                <w:lang w:val="en-US"/>
              </w:rPr>
            </w:pPr>
          </w:p>
        </w:tc>
        <w:tc>
          <w:tcPr>
            <w:tcW w:w="1840" w:type="dxa"/>
            <w:tcBorders>
              <w:top w:val="single" w:sz="4" w:space="0" w:color="auto"/>
              <w:left w:val="nil"/>
              <w:bottom w:val="single" w:sz="4" w:space="0" w:color="auto"/>
              <w:right w:val="single" w:sz="4" w:space="0" w:color="auto"/>
            </w:tcBorders>
            <w:shd w:val="clear" w:color="000000" w:fill="FFFFFF"/>
            <w:vAlign w:val="center"/>
            <w:hideMark/>
          </w:tcPr>
          <w:p w:rsidR="00AF6CE5" w:rsidRPr="0055496D" w:rsidRDefault="00AF6CE5" w:rsidP="009E4E40">
            <w:pPr>
              <w:jc w:val="center"/>
              <w:rPr>
                <w:bCs/>
                <w:sz w:val="22"/>
                <w:szCs w:val="22"/>
                <w:lang w:val="en-US"/>
              </w:rPr>
            </w:pPr>
            <w:proofErr w:type="spellStart"/>
            <w:r w:rsidRPr="0055496D">
              <w:rPr>
                <w:bCs/>
                <w:sz w:val="22"/>
                <w:szCs w:val="22"/>
                <w:lang w:val="en-US"/>
              </w:rPr>
              <w:t>Bez</w:t>
            </w:r>
            <w:proofErr w:type="spellEnd"/>
            <w:r w:rsidRPr="0055496D">
              <w:rPr>
                <w:bCs/>
                <w:sz w:val="22"/>
                <w:szCs w:val="22"/>
                <w:lang w:val="en-US"/>
              </w:rPr>
              <w:t xml:space="preserve"> </w:t>
            </w:r>
            <w:proofErr w:type="spellStart"/>
            <w:r w:rsidRPr="0055496D">
              <w:rPr>
                <w:bCs/>
                <w:sz w:val="22"/>
                <w:szCs w:val="22"/>
                <w:lang w:val="en-US"/>
              </w:rPr>
              <w:t>Kopienas</w:t>
            </w:r>
            <w:proofErr w:type="spellEnd"/>
            <w:r w:rsidRPr="0055496D">
              <w:rPr>
                <w:bCs/>
                <w:sz w:val="22"/>
                <w:szCs w:val="22"/>
                <w:lang w:val="en-US"/>
              </w:rPr>
              <w:t xml:space="preserve"> </w:t>
            </w:r>
            <w:proofErr w:type="spellStart"/>
            <w:r w:rsidRPr="0055496D">
              <w:rPr>
                <w:bCs/>
                <w:sz w:val="22"/>
                <w:szCs w:val="22"/>
                <w:lang w:val="en-US"/>
              </w:rPr>
              <w:t>palīdzības</w:t>
            </w:r>
            <w:proofErr w:type="spellEnd"/>
            <w:r w:rsidRPr="0055496D">
              <w:rPr>
                <w:bCs/>
                <w:sz w:val="22"/>
                <w:szCs w:val="22"/>
                <w:lang w:val="en-US"/>
              </w:rPr>
              <w:br/>
              <w:t>(FRR/C)</w:t>
            </w:r>
            <w:r w:rsidRPr="0055496D">
              <w:rPr>
                <w:bCs/>
                <w:sz w:val="22"/>
                <w:szCs w:val="22"/>
                <w:lang w:val="en-US"/>
              </w:rPr>
              <w:br/>
              <w:t>A</w:t>
            </w:r>
          </w:p>
        </w:tc>
        <w:tc>
          <w:tcPr>
            <w:tcW w:w="1880" w:type="dxa"/>
            <w:tcBorders>
              <w:top w:val="single" w:sz="4" w:space="0" w:color="auto"/>
              <w:left w:val="nil"/>
              <w:bottom w:val="single" w:sz="4" w:space="0" w:color="auto"/>
              <w:right w:val="single" w:sz="4" w:space="0" w:color="auto"/>
            </w:tcBorders>
            <w:shd w:val="clear" w:color="000000" w:fill="FFFFFF"/>
            <w:vAlign w:val="center"/>
            <w:hideMark/>
          </w:tcPr>
          <w:p w:rsidR="00AF6CE5" w:rsidRPr="0055496D" w:rsidRDefault="00AF6CE5" w:rsidP="009E4E40">
            <w:pPr>
              <w:jc w:val="center"/>
              <w:rPr>
                <w:bCs/>
                <w:sz w:val="22"/>
                <w:szCs w:val="22"/>
                <w:lang w:val="en-US"/>
              </w:rPr>
            </w:pPr>
            <w:proofErr w:type="spellStart"/>
            <w:r w:rsidRPr="0055496D">
              <w:rPr>
                <w:bCs/>
                <w:sz w:val="22"/>
                <w:szCs w:val="22"/>
                <w:lang w:val="en-US"/>
              </w:rPr>
              <w:t>Ar</w:t>
            </w:r>
            <w:proofErr w:type="spellEnd"/>
            <w:r w:rsidRPr="0055496D">
              <w:rPr>
                <w:bCs/>
                <w:sz w:val="22"/>
                <w:szCs w:val="22"/>
                <w:lang w:val="en-US"/>
              </w:rPr>
              <w:t xml:space="preserve"> </w:t>
            </w:r>
            <w:proofErr w:type="spellStart"/>
            <w:r w:rsidRPr="0055496D">
              <w:rPr>
                <w:bCs/>
                <w:sz w:val="22"/>
                <w:szCs w:val="22"/>
                <w:lang w:val="en-US"/>
              </w:rPr>
              <w:t>Kopienas</w:t>
            </w:r>
            <w:proofErr w:type="spellEnd"/>
            <w:r w:rsidRPr="0055496D">
              <w:rPr>
                <w:bCs/>
                <w:sz w:val="22"/>
                <w:szCs w:val="22"/>
                <w:lang w:val="en-US"/>
              </w:rPr>
              <w:t xml:space="preserve"> </w:t>
            </w:r>
            <w:proofErr w:type="spellStart"/>
            <w:r w:rsidRPr="0055496D">
              <w:rPr>
                <w:bCs/>
                <w:sz w:val="22"/>
                <w:szCs w:val="22"/>
                <w:lang w:val="en-US"/>
              </w:rPr>
              <w:t>palīdzību</w:t>
            </w:r>
            <w:proofErr w:type="spellEnd"/>
            <w:r w:rsidRPr="0055496D">
              <w:rPr>
                <w:bCs/>
                <w:sz w:val="22"/>
                <w:szCs w:val="22"/>
                <w:lang w:val="en-US"/>
              </w:rPr>
              <w:br/>
              <w:t>(FRR/K)</w:t>
            </w:r>
            <w:r w:rsidRPr="0055496D">
              <w:rPr>
                <w:bCs/>
                <w:sz w:val="22"/>
                <w:szCs w:val="22"/>
                <w:lang w:val="en-US"/>
              </w:rPr>
              <w:br/>
              <w:t>B</w:t>
            </w:r>
          </w:p>
        </w:tc>
      </w:tr>
      <w:tr w:rsidR="0055496D" w:rsidRPr="0055496D" w:rsidTr="00A92FD1">
        <w:trPr>
          <w:trHeight w:val="300"/>
        </w:trPr>
        <w:tc>
          <w:tcPr>
            <w:tcW w:w="4460" w:type="dxa"/>
            <w:tcBorders>
              <w:top w:val="nil"/>
              <w:left w:val="single" w:sz="4" w:space="0" w:color="auto"/>
              <w:bottom w:val="single" w:sz="4" w:space="0" w:color="auto"/>
              <w:right w:val="single" w:sz="4" w:space="0" w:color="auto"/>
            </w:tcBorders>
            <w:shd w:val="clear" w:color="000000" w:fill="FFFFFF"/>
            <w:noWrap/>
            <w:vAlign w:val="bottom"/>
            <w:hideMark/>
          </w:tcPr>
          <w:p w:rsidR="0055496D" w:rsidRPr="0055496D" w:rsidRDefault="0055496D" w:rsidP="009E4E40">
            <w:pPr>
              <w:rPr>
                <w:sz w:val="22"/>
                <w:szCs w:val="22"/>
                <w:lang w:val="en-US"/>
              </w:rPr>
            </w:pPr>
            <w:proofErr w:type="spellStart"/>
            <w:r w:rsidRPr="0055496D">
              <w:rPr>
                <w:sz w:val="22"/>
                <w:szCs w:val="22"/>
                <w:lang w:val="en-US"/>
              </w:rPr>
              <w:t>Finansiālā</w:t>
            </w:r>
            <w:proofErr w:type="spellEnd"/>
            <w:r w:rsidRPr="0055496D">
              <w:rPr>
                <w:sz w:val="22"/>
                <w:szCs w:val="22"/>
                <w:lang w:val="en-US"/>
              </w:rPr>
              <w:t xml:space="preserve"> </w:t>
            </w:r>
            <w:proofErr w:type="spellStart"/>
            <w:r w:rsidRPr="0055496D">
              <w:rPr>
                <w:sz w:val="22"/>
                <w:szCs w:val="22"/>
                <w:lang w:val="en-US"/>
              </w:rPr>
              <w:t>ienesīguma</w:t>
            </w:r>
            <w:proofErr w:type="spellEnd"/>
            <w:r w:rsidRPr="0055496D">
              <w:rPr>
                <w:sz w:val="22"/>
                <w:szCs w:val="22"/>
                <w:lang w:val="en-US"/>
              </w:rPr>
              <w:t xml:space="preserve"> </w:t>
            </w:r>
            <w:proofErr w:type="spellStart"/>
            <w:r w:rsidRPr="0055496D">
              <w:rPr>
                <w:sz w:val="22"/>
                <w:szCs w:val="22"/>
                <w:lang w:val="en-US"/>
              </w:rPr>
              <w:t>norma</w:t>
            </w:r>
            <w:proofErr w:type="spellEnd"/>
            <w:r w:rsidRPr="0055496D">
              <w:rPr>
                <w:sz w:val="22"/>
                <w:szCs w:val="22"/>
                <w:lang w:val="en-US"/>
              </w:rPr>
              <w:t xml:space="preserve"> (%)</w:t>
            </w:r>
          </w:p>
        </w:tc>
        <w:tc>
          <w:tcPr>
            <w:tcW w:w="1840" w:type="dxa"/>
            <w:tcBorders>
              <w:top w:val="nil"/>
              <w:left w:val="nil"/>
              <w:bottom w:val="single" w:sz="4" w:space="0" w:color="auto"/>
              <w:right w:val="single" w:sz="4" w:space="0" w:color="auto"/>
            </w:tcBorders>
            <w:shd w:val="clear" w:color="000000" w:fill="FFFFFF"/>
            <w:noWrap/>
            <w:vAlign w:val="bottom"/>
            <w:hideMark/>
          </w:tcPr>
          <w:p w:rsidR="0055496D" w:rsidRPr="0055496D" w:rsidRDefault="0055496D">
            <w:pPr>
              <w:jc w:val="right"/>
              <w:rPr>
                <w:rFonts w:ascii="Garamond" w:hAnsi="Garamond" w:cs="Arial"/>
                <w:sz w:val="22"/>
                <w:szCs w:val="22"/>
              </w:rPr>
            </w:pPr>
            <w:r w:rsidRPr="0055496D">
              <w:rPr>
                <w:rFonts w:ascii="Garamond" w:hAnsi="Garamond" w:cs="Arial"/>
                <w:sz w:val="22"/>
                <w:szCs w:val="22"/>
              </w:rPr>
              <w:t>-0,6%</w:t>
            </w:r>
          </w:p>
        </w:tc>
        <w:tc>
          <w:tcPr>
            <w:tcW w:w="1880" w:type="dxa"/>
            <w:tcBorders>
              <w:top w:val="nil"/>
              <w:left w:val="nil"/>
              <w:bottom w:val="single" w:sz="4" w:space="0" w:color="auto"/>
              <w:right w:val="single" w:sz="4" w:space="0" w:color="auto"/>
            </w:tcBorders>
            <w:shd w:val="clear" w:color="000000" w:fill="FFFFFF"/>
            <w:noWrap/>
            <w:vAlign w:val="bottom"/>
            <w:hideMark/>
          </w:tcPr>
          <w:p w:rsidR="0055496D" w:rsidRPr="0055496D" w:rsidRDefault="0055496D" w:rsidP="0055496D">
            <w:pPr>
              <w:jc w:val="right"/>
              <w:rPr>
                <w:rFonts w:ascii="Garamond" w:hAnsi="Garamond" w:cs="Arial"/>
                <w:sz w:val="22"/>
                <w:szCs w:val="22"/>
              </w:rPr>
            </w:pPr>
            <w:r w:rsidRPr="0055496D">
              <w:rPr>
                <w:rFonts w:ascii="Garamond" w:hAnsi="Garamond" w:cs="Arial"/>
                <w:sz w:val="22"/>
                <w:szCs w:val="22"/>
              </w:rPr>
              <w:t>Nevar aprēķināt</w:t>
            </w:r>
          </w:p>
        </w:tc>
      </w:tr>
      <w:tr w:rsidR="0055496D" w:rsidRPr="0055496D" w:rsidTr="00A92FD1">
        <w:trPr>
          <w:trHeight w:val="300"/>
        </w:trPr>
        <w:tc>
          <w:tcPr>
            <w:tcW w:w="4460" w:type="dxa"/>
            <w:tcBorders>
              <w:top w:val="nil"/>
              <w:left w:val="single" w:sz="4" w:space="0" w:color="auto"/>
              <w:bottom w:val="single" w:sz="4" w:space="0" w:color="auto"/>
              <w:right w:val="single" w:sz="4" w:space="0" w:color="auto"/>
            </w:tcBorders>
            <w:shd w:val="clear" w:color="000000" w:fill="FFFFFF"/>
            <w:noWrap/>
            <w:vAlign w:val="bottom"/>
            <w:hideMark/>
          </w:tcPr>
          <w:p w:rsidR="0055496D" w:rsidRPr="0055496D" w:rsidRDefault="0055496D" w:rsidP="009E4E40">
            <w:pPr>
              <w:rPr>
                <w:sz w:val="22"/>
                <w:szCs w:val="22"/>
                <w:lang w:val="en-US"/>
              </w:rPr>
            </w:pPr>
            <w:proofErr w:type="spellStart"/>
            <w:r w:rsidRPr="0055496D">
              <w:rPr>
                <w:sz w:val="22"/>
                <w:szCs w:val="22"/>
                <w:lang w:val="en-US"/>
              </w:rPr>
              <w:t>Tīrā</w:t>
            </w:r>
            <w:proofErr w:type="spellEnd"/>
            <w:r w:rsidRPr="0055496D">
              <w:rPr>
                <w:sz w:val="22"/>
                <w:szCs w:val="22"/>
                <w:lang w:val="en-US"/>
              </w:rPr>
              <w:t xml:space="preserve"> </w:t>
            </w:r>
            <w:proofErr w:type="spellStart"/>
            <w:r w:rsidRPr="0055496D">
              <w:rPr>
                <w:sz w:val="22"/>
                <w:szCs w:val="22"/>
                <w:lang w:val="en-US"/>
              </w:rPr>
              <w:t>pašreizējā</w:t>
            </w:r>
            <w:proofErr w:type="spellEnd"/>
            <w:r w:rsidRPr="0055496D">
              <w:rPr>
                <w:sz w:val="22"/>
                <w:szCs w:val="22"/>
                <w:lang w:val="en-US"/>
              </w:rPr>
              <w:t xml:space="preserve"> </w:t>
            </w:r>
            <w:proofErr w:type="spellStart"/>
            <w:r w:rsidRPr="0055496D">
              <w:rPr>
                <w:sz w:val="22"/>
                <w:szCs w:val="22"/>
                <w:lang w:val="en-US"/>
              </w:rPr>
              <w:t>vērtība</w:t>
            </w:r>
            <w:proofErr w:type="spellEnd"/>
            <w:r w:rsidRPr="0055496D">
              <w:rPr>
                <w:sz w:val="22"/>
                <w:szCs w:val="22"/>
                <w:lang w:val="en-US"/>
              </w:rPr>
              <w:t xml:space="preserve"> (LVL)</w:t>
            </w:r>
          </w:p>
        </w:tc>
        <w:tc>
          <w:tcPr>
            <w:tcW w:w="1840" w:type="dxa"/>
            <w:tcBorders>
              <w:top w:val="nil"/>
              <w:left w:val="nil"/>
              <w:bottom w:val="single" w:sz="4" w:space="0" w:color="auto"/>
              <w:right w:val="single" w:sz="4" w:space="0" w:color="auto"/>
            </w:tcBorders>
            <w:shd w:val="clear" w:color="000000" w:fill="FFFFFF"/>
            <w:noWrap/>
            <w:vAlign w:val="bottom"/>
            <w:hideMark/>
          </w:tcPr>
          <w:p w:rsidR="0055496D" w:rsidRPr="0055496D" w:rsidRDefault="0055496D">
            <w:pPr>
              <w:jc w:val="right"/>
              <w:rPr>
                <w:rFonts w:ascii="Garamond" w:hAnsi="Garamond" w:cs="Arial"/>
                <w:sz w:val="22"/>
                <w:szCs w:val="22"/>
              </w:rPr>
            </w:pPr>
            <w:r w:rsidRPr="0055496D">
              <w:rPr>
                <w:rFonts w:ascii="Garamond" w:hAnsi="Garamond" w:cs="Arial"/>
                <w:sz w:val="22"/>
                <w:szCs w:val="22"/>
              </w:rPr>
              <w:t>-177 401,25</w:t>
            </w:r>
          </w:p>
        </w:tc>
        <w:tc>
          <w:tcPr>
            <w:tcW w:w="1880" w:type="dxa"/>
            <w:tcBorders>
              <w:top w:val="nil"/>
              <w:left w:val="nil"/>
              <w:bottom w:val="single" w:sz="4" w:space="0" w:color="auto"/>
              <w:right w:val="single" w:sz="4" w:space="0" w:color="auto"/>
            </w:tcBorders>
            <w:shd w:val="clear" w:color="000000" w:fill="FFFFFF"/>
            <w:noWrap/>
            <w:vAlign w:val="bottom"/>
            <w:hideMark/>
          </w:tcPr>
          <w:p w:rsidR="0055496D" w:rsidRPr="0055496D" w:rsidRDefault="0055496D">
            <w:pPr>
              <w:jc w:val="right"/>
              <w:rPr>
                <w:rFonts w:ascii="Garamond" w:hAnsi="Garamond" w:cs="Arial"/>
                <w:sz w:val="22"/>
                <w:szCs w:val="22"/>
              </w:rPr>
            </w:pPr>
            <w:r w:rsidRPr="0055496D">
              <w:rPr>
                <w:rFonts w:ascii="Garamond" w:hAnsi="Garamond" w:cs="Arial"/>
                <w:sz w:val="22"/>
                <w:szCs w:val="22"/>
              </w:rPr>
              <w:t>128 506,30</w:t>
            </w:r>
          </w:p>
        </w:tc>
      </w:tr>
    </w:tbl>
    <w:p w:rsidR="00AF6CE5" w:rsidRPr="0055496D" w:rsidRDefault="00AF6CE5" w:rsidP="00AF6CE5">
      <w:pPr>
        <w:autoSpaceDE w:val="0"/>
        <w:autoSpaceDN w:val="0"/>
        <w:adjustRightInd w:val="0"/>
        <w:rPr>
          <w:b/>
          <w:sz w:val="22"/>
          <w:szCs w:val="22"/>
          <w:lang w:bidi="ks-Deva"/>
        </w:rPr>
      </w:pPr>
    </w:p>
    <w:p w:rsidR="00AF6CE5" w:rsidRPr="0055496D" w:rsidRDefault="009F05D6" w:rsidP="00AF6CE5">
      <w:pPr>
        <w:autoSpaceDE w:val="0"/>
        <w:autoSpaceDN w:val="0"/>
        <w:adjustRightInd w:val="0"/>
        <w:rPr>
          <w:sz w:val="22"/>
          <w:szCs w:val="22"/>
        </w:rPr>
      </w:pPr>
      <w:r w:rsidRPr="0055496D">
        <w:rPr>
          <w:sz w:val="22"/>
          <w:szCs w:val="22"/>
        </w:rPr>
        <w:t>Galvenie finanšu analīzes rezultāti parāda, ka FNPV/C ir negatīvs, bet FNPV/K – pozitīvs, kas apliecina, ka projekts nav īstenojams bez papildus finansiālā atbalsta, bet tai pat laikā tas ir būtisks no sociālā un apkārtējās vides viedokļa un tā realizēšanai ir pozitīva ietekme. Finansiālo ienesīguma normu raks</w:t>
      </w:r>
      <w:r w:rsidR="00F36F1D" w:rsidRPr="0055496D">
        <w:rPr>
          <w:sz w:val="22"/>
          <w:szCs w:val="22"/>
        </w:rPr>
        <w:t>t</w:t>
      </w:r>
      <w:r w:rsidR="0055496D" w:rsidRPr="0055496D">
        <w:rPr>
          <w:sz w:val="22"/>
          <w:szCs w:val="22"/>
        </w:rPr>
        <w:t>urojošie radītāji (FRR/C ir -0,6</w:t>
      </w:r>
      <w:r w:rsidRPr="0055496D">
        <w:rPr>
          <w:sz w:val="22"/>
          <w:szCs w:val="22"/>
        </w:rPr>
        <w:t xml:space="preserve">%, FRR/K - nevar aprēķināt) parāda, ka veicot investīcijas ciema ūdenssaimniecības sakārtošanā, ieguldītās investīcijas tiks izmantotas efektīvi, projekts ir ilgtspējīgs un tā finansiālā dzīvotspēja ir laba, tomēr tam ir nepieciešams Eiropas Savienības fondu līdzfinansējums.  </w:t>
      </w:r>
      <w:r w:rsidR="00AF6CE5" w:rsidRPr="0055496D">
        <w:rPr>
          <w:sz w:val="22"/>
          <w:szCs w:val="22"/>
        </w:rPr>
        <w:t xml:space="preserve">  </w:t>
      </w:r>
    </w:p>
    <w:p w:rsidR="00E84317" w:rsidRPr="0055496D" w:rsidRDefault="00E84317">
      <w:pPr>
        <w:rPr>
          <w:bCs/>
          <w:sz w:val="22"/>
          <w:szCs w:val="22"/>
        </w:rPr>
      </w:pPr>
      <w:r w:rsidRPr="0055496D">
        <w:rPr>
          <w:bCs/>
          <w:sz w:val="22"/>
          <w:szCs w:val="22"/>
        </w:rPr>
        <w:t xml:space="preserve"> </w:t>
      </w:r>
    </w:p>
    <w:p w:rsidR="00E84317" w:rsidRPr="003C1E5A" w:rsidRDefault="00E84317">
      <w:pPr>
        <w:autoSpaceDE w:val="0"/>
        <w:autoSpaceDN w:val="0"/>
        <w:adjustRightInd w:val="0"/>
        <w:rPr>
          <w:rFonts w:ascii="TimesNewRomanPSMT" w:hAnsi="TimesNewRomanPSMT" w:cs="TimesNewRomanPSMT"/>
          <w:b/>
          <w:sz w:val="22"/>
          <w:szCs w:val="22"/>
          <w:highlight w:val="yellow"/>
          <w:lang w:bidi="ks-Deva"/>
        </w:rPr>
      </w:pPr>
    </w:p>
    <w:p w:rsidR="00E84317" w:rsidRPr="00F6659A" w:rsidRDefault="00AF6CE5">
      <w:pPr>
        <w:autoSpaceDE w:val="0"/>
        <w:autoSpaceDN w:val="0"/>
        <w:adjustRightInd w:val="0"/>
        <w:rPr>
          <w:rFonts w:ascii="TimesNewRomanPSMT" w:hAnsi="TimesNewRomanPSMT" w:cs="TimesNewRomanPSMT"/>
          <w:b/>
          <w:sz w:val="22"/>
          <w:szCs w:val="22"/>
          <w:lang w:bidi="ks-Deva"/>
        </w:rPr>
      </w:pPr>
      <w:r w:rsidRPr="003C1E5A">
        <w:rPr>
          <w:rFonts w:ascii="TimesNewRomanPSMT" w:hAnsi="TimesNewRomanPSMT" w:cs="TimesNewRomanPSMT"/>
          <w:b/>
          <w:sz w:val="22"/>
          <w:szCs w:val="22"/>
          <w:highlight w:val="yellow"/>
          <w:lang w:bidi="ks-Deva"/>
        </w:rPr>
        <w:br w:type="page"/>
      </w:r>
      <w:r w:rsidR="00E84317" w:rsidRPr="00F6659A">
        <w:rPr>
          <w:rFonts w:ascii="TimesNewRomanPSMT" w:hAnsi="TimesNewRomanPSMT" w:cs="TimesNewRomanPSMT"/>
          <w:b/>
          <w:sz w:val="22"/>
          <w:szCs w:val="22"/>
          <w:lang w:bidi="ks-Deva"/>
        </w:rPr>
        <w:lastRenderedPageBreak/>
        <w:t>Ekonomiskie ieguvumi</w:t>
      </w:r>
    </w:p>
    <w:p w:rsidR="00E84317" w:rsidRPr="00F6659A" w:rsidRDefault="00E84317">
      <w:pPr>
        <w:autoSpaceDE w:val="0"/>
        <w:autoSpaceDN w:val="0"/>
        <w:adjustRightInd w:val="0"/>
        <w:rPr>
          <w:rFonts w:ascii="TimesNewRomanPSMT" w:hAnsi="TimesNewRomanPSMT" w:cs="TimesNewRomanPSMT"/>
          <w:b/>
          <w:sz w:val="22"/>
          <w:szCs w:val="22"/>
          <w:lang w:bidi="ks-Deva"/>
        </w:rPr>
      </w:pPr>
    </w:p>
    <w:p w:rsidR="005A6B91" w:rsidRPr="00F6659A" w:rsidRDefault="005A6B91" w:rsidP="005A6B91">
      <w:pPr>
        <w:autoSpaceDE w:val="0"/>
        <w:autoSpaceDN w:val="0"/>
        <w:adjustRightInd w:val="0"/>
        <w:rPr>
          <w:rFonts w:ascii="TimesNewRomanPSMT" w:hAnsi="TimesNewRomanPSMT" w:cs="TimesNewRomanPSMT"/>
          <w:sz w:val="22"/>
          <w:szCs w:val="22"/>
          <w:lang w:bidi="ks-Deva"/>
        </w:rPr>
      </w:pPr>
      <w:bookmarkStart w:id="86" w:name="_Toc221614578"/>
      <w:r w:rsidRPr="00F6659A">
        <w:rPr>
          <w:rFonts w:ascii="TimesNewRomanPSMT" w:hAnsi="TimesNewRomanPSMT" w:cs="TimesNewRomanPSMT"/>
          <w:sz w:val="22"/>
          <w:szCs w:val="22"/>
          <w:lang w:bidi="ks-Deva"/>
        </w:rPr>
        <w:t xml:space="preserve">PIP rezultātā </w:t>
      </w:r>
      <w:r w:rsidR="008108F3">
        <w:rPr>
          <w:rFonts w:ascii="TimesNewRomanPSMT" w:hAnsi="TimesNewRomanPSMT" w:cs="TimesNewRomanPSMT"/>
          <w:sz w:val="22"/>
          <w:szCs w:val="22"/>
          <w:lang w:bidi="ks-Deva"/>
        </w:rPr>
        <w:t xml:space="preserve">350 </w:t>
      </w:r>
      <w:proofErr w:type="spellStart"/>
      <w:r w:rsidR="008108F3">
        <w:rPr>
          <w:rFonts w:ascii="TimesNewRomanPSMT" w:hAnsi="TimesNewRomanPSMT" w:cs="TimesNewRomanPSMT"/>
          <w:sz w:val="22"/>
          <w:szCs w:val="22"/>
          <w:lang w:bidi="ks-Deva"/>
        </w:rPr>
        <w:t>Jauncodes</w:t>
      </w:r>
      <w:proofErr w:type="spellEnd"/>
      <w:r w:rsidRPr="00F6659A">
        <w:rPr>
          <w:sz w:val="22"/>
          <w:szCs w:val="22"/>
        </w:rPr>
        <w:t xml:space="preserve"> </w:t>
      </w:r>
      <w:r w:rsidRPr="00F6659A">
        <w:rPr>
          <w:rFonts w:ascii="TimesNewRomanPSMT" w:hAnsi="TimesNewRomanPSMT" w:cs="TimesNewRomanPSMT"/>
          <w:sz w:val="22"/>
          <w:szCs w:val="22"/>
          <w:lang w:bidi="ks-Deva"/>
        </w:rPr>
        <w:t xml:space="preserve">ciema </w:t>
      </w:r>
      <w:r w:rsidR="008108F3">
        <w:rPr>
          <w:rFonts w:ascii="TimesNewRomanPSMT" w:hAnsi="TimesNewRomanPSMT" w:cs="TimesNewRomanPSMT"/>
          <w:sz w:val="22"/>
          <w:szCs w:val="22"/>
          <w:lang w:bidi="ks-Deva"/>
        </w:rPr>
        <w:t>Gravas sistēmas patērētājiem</w:t>
      </w:r>
      <w:r w:rsidRPr="00F6659A">
        <w:rPr>
          <w:rFonts w:ascii="TimesNewRomanPSMT" w:hAnsi="TimesNewRomanPSMT" w:cs="TimesNewRomanPSMT"/>
          <w:sz w:val="22"/>
          <w:szCs w:val="22"/>
          <w:lang w:bidi="ks-Deva"/>
        </w:rPr>
        <w:t xml:space="preserve"> tiks nodrošināta kvalitatīva dzeramā ūdens nepārtraukta piegāde. </w:t>
      </w:r>
    </w:p>
    <w:p w:rsidR="005A6B91" w:rsidRPr="00F6659A" w:rsidRDefault="005A6B91" w:rsidP="005A6B91">
      <w:pPr>
        <w:autoSpaceDE w:val="0"/>
        <w:autoSpaceDN w:val="0"/>
        <w:adjustRightInd w:val="0"/>
        <w:rPr>
          <w:rFonts w:ascii="TimesNewRomanPSMT" w:hAnsi="TimesNewRomanPSMT" w:cs="TimesNewRomanPSMT"/>
          <w:iCs/>
          <w:sz w:val="22"/>
          <w:szCs w:val="22"/>
          <w:lang w:bidi="ks-Deva"/>
        </w:rPr>
      </w:pPr>
    </w:p>
    <w:p w:rsidR="005A6B91" w:rsidRPr="00F6659A" w:rsidRDefault="005A6B91" w:rsidP="005A6B91">
      <w:pPr>
        <w:autoSpaceDE w:val="0"/>
        <w:autoSpaceDN w:val="0"/>
        <w:adjustRightInd w:val="0"/>
        <w:rPr>
          <w:rFonts w:ascii="TimesNewRomanPSMT" w:hAnsi="TimesNewRomanPSMT" w:cs="TimesNewRomanPSMT"/>
          <w:iCs/>
          <w:sz w:val="22"/>
          <w:szCs w:val="22"/>
          <w:lang w:bidi="ks-Deva"/>
        </w:rPr>
      </w:pPr>
      <w:r w:rsidRPr="00F6659A">
        <w:rPr>
          <w:rFonts w:ascii="TimesNewRomanPSMT" w:hAnsi="TimesNewRomanPSMT" w:cs="TimesNewRomanPSMT"/>
          <w:iCs/>
          <w:sz w:val="22"/>
          <w:szCs w:val="22"/>
          <w:lang w:bidi="ks-Deva"/>
        </w:rPr>
        <w:t>Galvenie ieguvumi būs sekojoši:</w:t>
      </w:r>
    </w:p>
    <w:p w:rsidR="005A6B91" w:rsidRPr="00F6659A" w:rsidRDefault="00660D3A" w:rsidP="00BB1480">
      <w:pPr>
        <w:numPr>
          <w:ilvl w:val="0"/>
          <w:numId w:val="28"/>
        </w:numPr>
        <w:autoSpaceDE w:val="0"/>
        <w:autoSpaceDN w:val="0"/>
        <w:adjustRightInd w:val="0"/>
        <w:rPr>
          <w:rFonts w:ascii="TimesNewRomanPSMT" w:hAnsi="TimesNewRomanPSMT" w:cs="TimesNewRomanPSMT"/>
          <w:iCs/>
          <w:sz w:val="22"/>
          <w:szCs w:val="22"/>
          <w:lang w:bidi="ks-Deva"/>
        </w:rPr>
      </w:pPr>
      <w:r w:rsidRPr="00F6659A">
        <w:rPr>
          <w:rFonts w:ascii="TimesNewRomanPSMT" w:hAnsi="TimesNewRomanPSMT" w:cs="TimesNewRomanPSMT"/>
          <w:iCs/>
          <w:sz w:val="22"/>
          <w:szCs w:val="22"/>
          <w:lang w:bidi="ks-Deva"/>
        </w:rPr>
        <w:t>ūden</w:t>
      </w:r>
      <w:r w:rsidR="008108F3">
        <w:rPr>
          <w:rFonts w:ascii="TimesNewRomanPSMT" w:hAnsi="TimesNewRomanPSMT" w:cs="TimesNewRomanPSMT"/>
          <w:iCs/>
          <w:sz w:val="22"/>
          <w:szCs w:val="22"/>
          <w:lang w:bidi="ks-Deva"/>
        </w:rPr>
        <w:t>s sagatavošanas stacijas izbūve un</w:t>
      </w:r>
      <w:r w:rsidRPr="00F6659A">
        <w:rPr>
          <w:rFonts w:ascii="TimesNewRomanPSMT" w:hAnsi="TimesNewRomanPSMT" w:cs="TimesNewRomanPSMT"/>
          <w:iCs/>
          <w:sz w:val="22"/>
          <w:szCs w:val="22"/>
          <w:lang w:bidi="ks-Deva"/>
        </w:rPr>
        <w:t xml:space="preserve"> </w:t>
      </w:r>
      <w:r w:rsidR="005A6B91" w:rsidRPr="00F6659A">
        <w:rPr>
          <w:rFonts w:ascii="TimesNewRomanPSMT" w:hAnsi="TimesNewRomanPSMT" w:cs="TimesNewRomanPSMT"/>
          <w:iCs/>
          <w:sz w:val="22"/>
          <w:szCs w:val="22"/>
          <w:lang w:bidi="ks-Deva"/>
        </w:rPr>
        <w:t xml:space="preserve">ūdensapgādes tīklu rekonstrukcija, nodrošinās iespēju </w:t>
      </w:r>
      <w:r w:rsidR="008108F3">
        <w:rPr>
          <w:rFonts w:ascii="TimesNewRomanPSMT" w:hAnsi="TimesNewRomanPSMT" w:cs="TimesNewRomanPSMT"/>
          <w:iCs/>
          <w:sz w:val="22"/>
          <w:szCs w:val="22"/>
          <w:lang w:bidi="ks-Deva"/>
        </w:rPr>
        <w:t xml:space="preserve">350 </w:t>
      </w:r>
      <w:proofErr w:type="spellStart"/>
      <w:r w:rsidR="008108F3">
        <w:rPr>
          <w:rFonts w:ascii="TimesNewRomanPSMT" w:hAnsi="TimesNewRomanPSMT" w:cs="TimesNewRomanPSMT"/>
          <w:iCs/>
          <w:sz w:val="22"/>
          <w:szCs w:val="22"/>
          <w:lang w:bidi="ks-Deva"/>
        </w:rPr>
        <w:t>Jauncodes</w:t>
      </w:r>
      <w:proofErr w:type="spellEnd"/>
      <w:r w:rsidR="008108F3">
        <w:rPr>
          <w:rFonts w:ascii="TimesNewRomanPSMT" w:hAnsi="TimesNewRomanPSMT" w:cs="TimesNewRomanPSMT"/>
          <w:iCs/>
          <w:sz w:val="22"/>
          <w:szCs w:val="22"/>
          <w:lang w:bidi="ks-Deva"/>
        </w:rPr>
        <w:t xml:space="preserve"> ciema</w:t>
      </w:r>
      <w:r w:rsidR="005A6B91" w:rsidRPr="00F6659A">
        <w:rPr>
          <w:rFonts w:ascii="TimesNewRomanPSMT" w:hAnsi="TimesNewRomanPSMT" w:cs="TimesNewRomanPSMT"/>
          <w:iCs/>
          <w:sz w:val="22"/>
          <w:szCs w:val="22"/>
          <w:lang w:bidi="ks-Deva"/>
        </w:rPr>
        <w:t xml:space="preserve"> </w:t>
      </w:r>
      <w:r w:rsidR="008108F3">
        <w:rPr>
          <w:rFonts w:ascii="TimesNewRomanPSMT" w:hAnsi="TimesNewRomanPSMT" w:cs="TimesNewRomanPSMT"/>
          <w:iCs/>
          <w:sz w:val="22"/>
          <w:szCs w:val="22"/>
          <w:lang w:bidi="ks-Deva"/>
        </w:rPr>
        <w:t xml:space="preserve">Gravas sistēmas </w:t>
      </w:r>
      <w:r w:rsidR="005A6B91" w:rsidRPr="00F6659A">
        <w:rPr>
          <w:rFonts w:ascii="TimesNewRomanPSMT" w:hAnsi="TimesNewRomanPSMT" w:cs="TimesNewRomanPSMT"/>
          <w:iCs/>
          <w:sz w:val="22"/>
          <w:szCs w:val="22"/>
          <w:lang w:bidi="ks-Deva"/>
        </w:rPr>
        <w:t>patērētājiem izmantot centralizētas ūdensapgādes pakalpojumus ar kvalitatīva dzeramā ūdens piegādi un samazinās ūdens zudumus</w:t>
      </w:r>
    </w:p>
    <w:p w:rsidR="005A6B91" w:rsidRPr="00F6659A" w:rsidRDefault="005A6B91" w:rsidP="00BB1480">
      <w:pPr>
        <w:numPr>
          <w:ilvl w:val="0"/>
          <w:numId w:val="28"/>
        </w:numPr>
        <w:autoSpaceDE w:val="0"/>
        <w:autoSpaceDN w:val="0"/>
        <w:adjustRightInd w:val="0"/>
        <w:rPr>
          <w:rFonts w:ascii="TimesNewRomanPSMT" w:hAnsi="TimesNewRomanPSMT" w:cs="TimesNewRomanPSMT"/>
          <w:iCs/>
          <w:sz w:val="22"/>
          <w:szCs w:val="22"/>
          <w:lang w:bidi="ks-Deva"/>
        </w:rPr>
      </w:pPr>
      <w:r w:rsidRPr="00F6659A">
        <w:rPr>
          <w:rFonts w:ascii="TimesNewRomanPSMT" w:hAnsi="TimesNewRomanPSMT" w:cs="TimesNewRomanPSMT"/>
          <w:iCs/>
          <w:sz w:val="22"/>
          <w:szCs w:val="22"/>
          <w:lang w:bidi="ks-Deva"/>
        </w:rPr>
        <w:t>kopumā projekta realizācija sekmēs vietējo ekonomisko attīstību, jo tiks uzlabota pakalpojumu pieejamība un kvalitāte uzņēmumiem, tādējādi veicinot jaunu investīciju piesaisti.</w:t>
      </w:r>
    </w:p>
    <w:p w:rsidR="00E84317" w:rsidRPr="00F6659A" w:rsidRDefault="00E84317">
      <w:pPr>
        <w:rPr>
          <w:b/>
          <w:sz w:val="22"/>
          <w:szCs w:val="22"/>
        </w:rPr>
      </w:pPr>
    </w:p>
    <w:p w:rsidR="00E84317" w:rsidRPr="00F6659A" w:rsidRDefault="00E84317">
      <w:pPr>
        <w:rPr>
          <w:b/>
          <w:sz w:val="22"/>
          <w:szCs w:val="22"/>
        </w:rPr>
      </w:pPr>
      <w:r w:rsidRPr="00F6659A">
        <w:rPr>
          <w:b/>
          <w:sz w:val="22"/>
          <w:szCs w:val="22"/>
        </w:rPr>
        <w:t>Risku analīze</w:t>
      </w:r>
      <w:bookmarkEnd w:id="86"/>
    </w:p>
    <w:p w:rsidR="00E84317" w:rsidRPr="00F6659A" w:rsidRDefault="00E84317">
      <w:pPr>
        <w:rPr>
          <w:sz w:val="22"/>
          <w:szCs w:val="22"/>
        </w:rPr>
      </w:pPr>
    </w:p>
    <w:p w:rsidR="00E84317" w:rsidRPr="00F6659A" w:rsidRDefault="00E84317">
      <w:pPr>
        <w:rPr>
          <w:i/>
          <w:sz w:val="22"/>
          <w:szCs w:val="22"/>
        </w:rPr>
      </w:pPr>
      <w:r w:rsidRPr="00F6659A">
        <w:rPr>
          <w:i/>
          <w:sz w:val="22"/>
          <w:szCs w:val="22"/>
        </w:rPr>
        <w:t>Institucionālie riski:</w:t>
      </w:r>
    </w:p>
    <w:p w:rsidR="00E84317" w:rsidRPr="00F6659A" w:rsidRDefault="00E84317" w:rsidP="00BB1480">
      <w:pPr>
        <w:numPr>
          <w:ilvl w:val="0"/>
          <w:numId w:val="20"/>
        </w:numPr>
        <w:rPr>
          <w:color w:val="000000"/>
          <w:sz w:val="22"/>
          <w:szCs w:val="22"/>
          <w:lang w:eastAsia="lv-LV"/>
        </w:rPr>
      </w:pPr>
      <w:r w:rsidRPr="00F6659A">
        <w:rPr>
          <w:color w:val="000000"/>
          <w:sz w:val="22"/>
          <w:szCs w:val="22"/>
          <w:lang w:eastAsia="lv-LV"/>
        </w:rPr>
        <w:t xml:space="preserve">Tā kā bieži tiek mainītas procedūras, tad var rasties situācija, ka novada domes un pagasta pārvaldes darbinieki nepārzina visas prasības. Riska mazināšanai tiek plānots vajadzības gadījumā piesaistīt speciālistus, kā arī izmantot konsultantu pakalpojumus un apmācīt esošos darbiniekus strādāt ar ERAF procedūrām. Darbinieki izmantos iespējas apmeklēt Vides ministrijas </w:t>
      </w:r>
      <w:r w:rsidR="005A6B91" w:rsidRPr="00F6659A">
        <w:rPr>
          <w:color w:val="000000"/>
          <w:sz w:val="22"/>
          <w:szCs w:val="22"/>
          <w:lang w:eastAsia="lv-LV"/>
        </w:rPr>
        <w:t xml:space="preserve">un Centrālās finanšu un līgumu aģentūras </w:t>
      </w:r>
      <w:r w:rsidRPr="00F6659A">
        <w:rPr>
          <w:color w:val="000000"/>
          <w:sz w:val="22"/>
          <w:szCs w:val="22"/>
          <w:lang w:eastAsia="lv-LV"/>
        </w:rPr>
        <w:t>rīkotos seminārus.</w:t>
      </w:r>
    </w:p>
    <w:p w:rsidR="00FE17B8" w:rsidRPr="00F6659A" w:rsidRDefault="00FE17B8" w:rsidP="00FE17B8">
      <w:pPr>
        <w:rPr>
          <w:sz w:val="22"/>
          <w:szCs w:val="22"/>
        </w:rPr>
      </w:pPr>
    </w:p>
    <w:p w:rsidR="00E84317" w:rsidRPr="00F6659A" w:rsidRDefault="00E84317">
      <w:pPr>
        <w:rPr>
          <w:i/>
          <w:sz w:val="22"/>
          <w:szCs w:val="22"/>
        </w:rPr>
      </w:pPr>
      <w:r w:rsidRPr="00F6659A">
        <w:rPr>
          <w:i/>
          <w:sz w:val="22"/>
          <w:szCs w:val="22"/>
        </w:rPr>
        <w:t>Administratīvie riski:</w:t>
      </w:r>
    </w:p>
    <w:p w:rsidR="00E84317" w:rsidRPr="00F6659A" w:rsidRDefault="00E84317" w:rsidP="00862080">
      <w:pPr>
        <w:numPr>
          <w:ilvl w:val="1"/>
          <w:numId w:val="10"/>
        </w:numPr>
        <w:tabs>
          <w:tab w:val="clear" w:pos="1440"/>
          <w:tab w:val="num" w:pos="748"/>
        </w:tabs>
        <w:ind w:left="748" w:hanging="374"/>
        <w:rPr>
          <w:sz w:val="22"/>
          <w:szCs w:val="22"/>
        </w:rPr>
      </w:pPr>
      <w:r w:rsidRPr="00F6659A">
        <w:rPr>
          <w:sz w:val="22"/>
          <w:szCs w:val="22"/>
        </w:rPr>
        <w:t xml:space="preserve">Pašlaik nezināma ietekme (negatīva vai pozitīva) varētu būt no spēkā esošo normatīvo aktu izmaiņām. Ņemot vērā Latvijas situāciju būvniecības nozarē (dažkārt nepietiekami finansiālie resursi iesākto projektu tālākai būvniecībai un pabeigšanai, ierobežotas </w:t>
      </w:r>
      <w:proofErr w:type="spellStart"/>
      <w:r w:rsidRPr="00F6659A">
        <w:rPr>
          <w:sz w:val="22"/>
          <w:szCs w:val="22"/>
        </w:rPr>
        <w:t>kredītņemšanas</w:t>
      </w:r>
      <w:proofErr w:type="spellEnd"/>
      <w:r w:rsidRPr="00F6659A">
        <w:rPr>
          <w:sz w:val="22"/>
          <w:szCs w:val="22"/>
        </w:rPr>
        <w:t xml:space="preserve"> iespējas, maksātnespējas risks), uzņēmējam varētu būt nepietiekami resursi projekta efektīvai, savlaicīgai un kvalitatīvai ieviešanai, tāpēc uzņēmēja izvēle ir ļoti nozīmīgs priekšnoteikums kvalitatīvai projekta realizācija.</w:t>
      </w:r>
    </w:p>
    <w:p w:rsidR="00E84317" w:rsidRPr="00F6659A" w:rsidRDefault="00E84317">
      <w:pPr>
        <w:ind w:left="374"/>
        <w:rPr>
          <w:sz w:val="22"/>
          <w:szCs w:val="22"/>
        </w:rPr>
      </w:pPr>
    </w:p>
    <w:p w:rsidR="00E84317" w:rsidRPr="00F6659A" w:rsidRDefault="00E84317">
      <w:pPr>
        <w:rPr>
          <w:i/>
          <w:sz w:val="22"/>
          <w:szCs w:val="22"/>
        </w:rPr>
      </w:pPr>
      <w:r w:rsidRPr="00F6659A">
        <w:rPr>
          <w:i/>
          <w:sz w:val="22"/>
          <w:szCs w:val="22"/>
        </w:rPr>
        <w:t>Tehniskie un tehnoloģiskie riski:</w:t>
      </w:r>
    </w:p>
    <w:p w:rsidR="00065FF5" w:rsidRPr="00F6659A" w:rsidRDefault="00E84317" w:rsidP="00065FF5">
      <w:pPr>
        <w:numPr>
          <w:ilvl w:val="0"/>
          <w:numId w:val="10"/>
        </w:numPr>
        <w:rPr>
          <w:color w:val="000000"/>
          <w:sz w:val="22"/>
          <w:szCs w:val="22"/>
          <w:lang w:eastAsia="lv-LV"/>
        </w:rPr>
      </w:pPr>
      <w:r w:rsidRPr="00F6659A">
        <w:rPr>
          <w:color w:val="000000"/>
          <w:sz w:val="22"/>
          <w:szCs w:val="22"/>
          <w:lang w:eastAsia="lv-LV"/>
        </w:rPr>
        <w:t>Riski attiecībā uz izvēlēto tehnoloģiju vai jaudu atbilstību il</w:t>
      </w:r>
      <w:r w:rsidR="00281953" w:rsidRPr="00F6659A">
        <w:rPr>
          <w:color w:val="000000"/>
          <w:sz w:val="22"/>
          <w:szCs w:val="22"/>
          <w:lang w:eastAsia="lv-LV"/>
        </w:rPr>
        <w:t xml:space="preserve">gtermiņā – </w:t>
      </w:r>
      <w:r w:rsidR="008108F3">
        <w:rPr>
          <w:color w:val="000000"/>
          <w:sz w:val="22"/>
          <w:szCs w:val="22"/>
          <w:lang w:eastAsia="lv-LV"/>
        </w:rPr>
        <w:t>dzeramā ūdens</w:t>
      </w:r>
      <w:r w:rsidR="00281953" w:rsidRPr="00F6659A">
        <w:rPr>
          <w:color w:val="000000"/>
          <w:sz w:val="22"/>
          <w:szCs w:val="22"/>
          <w:lang w:eastAsia="lv-LV"/>
        </w:rPr>
        <w:t xml:space="preserve"> apjoms ir </w:t>
      </w:r>
      <w:r w:rsidRPr="00F6659A">
        <w:rPr>
          <w:color w:val="000000"/>
          <w:sz w:val="22"/>
          <w:szCs w:val="22"/>
          <w:lang w:eastAsia="lv-LV"/>
        </w:rPr>
        <w:t xml:space="preserve">prognozēts tā, lai pietuvotos vispārējos pakalpojumu standartos noteiktajam apjomam. </w:t>
      </w:r>
      <w:r w:rsidR="00065FF5" w:rsidRPr="00F6659A">
        <w:rPr>
          <w:color w:val="000000"/>
          <w:sz w:val="22"/>
          <w:szCs w:val="22"/>
          <w:lang w:eastAsia="lv-LV"/>
        </w:rPr>
        <w:t xml:space="preserve">Tomēr pastāv neliels risks, ka šīs prognozes var nepiepildīties un var veidoties lielāks dzeramā ūdens apjoms. Lai samazinātu šī riska ietekmi, </w:t>
      </w:r>
      <w:r w:rsidR="008108F3">
        <w:rPr>
          <w:color w:val="000000"/>
          <w:sz w:val="22"/>
          <w:szCs w:val="22"/>
          <w:lang w:eastAsia="lv-LV"/>
        </w:rPr>
        <w:t>ŪAS</w:t>
      </w:r>
      <w:r w:rsidR="00065FF5" w:rsidRPr="00F6659A">
        <w:rPr>
          <w:color w:val="000000"/>
          <w:sz w:val="22"/>
          <w:szCs w:val="22"/>
          <w:lang w:eastAsia="lv-LV"/>
        </w:rPr>
        <w:t xml:space="preserve"> jaudas aprēķinātas ar rezervi. </w:t>
      </w:r>
    </w:p>
    <w:p w:rsidR="00E84317" w:rsidRPr="00F6659A" w:rsidRDefault="00E84317" w:rsidP="00065FF5">
      <w:pPr>
        <w:numPr>
          <w:ilvl w:val="0"/>
          <w:numId w:val="10"/>
        </w:numPr>
        <w:rPr>
          <w:color w:val="000000"/>
          <w:sz w:val="22"/>
          <w:szCs w:val="22"/>
          <w:lang w:eastAsia="lv-LV"/>
        </w:rPr>
      </w:pPr>
      <w:r w:rsidRPr="00F6659A">
        <w:rPr>
          <w:sz w:val="22"/>
          <w:szCs w:val="22"/>
          <w:lang w:eastAsia="lv-LV"/>
        </w:rPr>
        <w:t>Riski saistībā ar sezonas (</w:t>
      </w:r>
      <w:proofErr w:type="spellStart"/>
      <w:r w:rsidRPr="00F6659A">
        <w:rPr>
          <w:sz w:val="22"/>
          <w:szCs w:val="22"/>
          <w:lang w:eastAsia="lv-LV"/>
        </w:rPr>
        <w:t>laikapstākļu</w:t>
      </w:r>
      <w:proofErr w:type="spellEnd"/>
      <w:r w:rsidRPr="00F6659A">
        <w:rPr>
          <w:sz w:val="22"/>
          <w:szCs w:val="22"/>
          <w:lang w:eastAsia="lv-LV"/>
        </w:rPr>
        <w:t>) ietekmi uz laika grafiku. – Būvdarb</w:t>
      </w:r>
      <w:r w:rsidR="00281953" w:rsidRPr="00F6659A">
        <w:rPr>
          <w:sz w:val="22"/>
          <w:szCs w:val="22"/>
          <w:lang w:eastAsia="lv-LV"/>
        </w:rPr>
        <w:t>i pēc laika grafika plānoti 2012. gad</w:t>
      </w:r>
      <w:r w:rsidR="00660D3A" w:rsidRPr="00F6659A">
        <w:rPr>
          <w:sz w:val="22"/>
          <w:szCs w:val="22"/>
          <w:lang w:eastAsia="lv-LV"/>
        </w:rPr>
        <w:t>a vidū līdz 2013.gada vidum</w:t>
      </w:r>
      <w:r w:rsidRPr="00F6659A">
        <w:rPr>
          <w:sz w:val="22"/>
          <w:szCs w:val="22"/>
          <w:lang w:eastAsia="lv-LV"/>
        </w:rPr>
        <w:t>. Laika grafiks sastādīts, ņemot vērā sezonalitātes ietekmi uz projekta īstenošanu, tomēr pastāv risks, ka laika apstākļi var būt nelabvēlīgi projekta īstenošanai. Šis riska faktors gan ir ar ļoti zemu riska pakāpi.</w:t>
      </w:r>
    </w:p>
    <w:p w:rsidR="00E84317" w:rsidRPr="00F6659A" w:rsidRDefault="00E84317">
      <w:pPr>
        <w:numPr>
          <w:ilvl w:val="0"/>
          <w:numId w:val="10"/>
        </w:numPr>
        <w:rPr>
          <w:color w:val="000000"/>
          <w:sz w:val="22"/>
          <w:szCs w:val="22"/>
          <w:lang w:eastAsia="lv-LV"/>
        </w:rPr>
      </w:pPr>
      <w:r w:rsidRPr="00F6659A">
        <w:rPr>
          <w:sz w:val="22"/>
          <w:szCs w:val="22"/>
          <w:lang w:eastAsia="lv-LV"/>
        </w:rPr>
        <w:t>Pie tehniskajiem ieviešanas riskiem var pieskaitīt arī sagatavoto iepirkuma dokumentu, tehnisko projektu un būvdarbu kvalitāti. Ja minētais nav veikts atbilstošā līmenī, dokumenti un darbi ir jāpārstrādā/jāpārbūvē, un tas ir s</w:t>
      </w:r>
      <w:r w:rsidR="0057024E">
        <w:rPr>
          <w:sz w:val="22"/>
          <w:szCs w:val="22"/>
          <w:lang w:eastAsia="lv-LV"/>
        </w:rPr>
        <w:t xml:space="preserve">aistīts gan ar papildus laika </w:t>
      </w:r>
      <w:r w:rsidRPr="00F6659A">
        <w:rPr>
          <w:sz w:val="22"/>
          <w:szCs w:val="22"/>
          <w:lang w:eastAsia="lv-LV"/>
        </w:rPr>
        <w:t>nepieciešamību, gan atsevišķos gadījumos ar budžeta palielināšanos un līgumu jautājumu risināšanu.</w:t>
      </w:r>
    </w:p>
    <w:p w:rsidR="00E84317" w:rsidRPr="00F6659A" w:rsidRDefault="00E84317">
      <w:pPr>
        <w:rPr>
          <w:sz w:val="22"/>
          <w:szCs w:val="22"/>
          <w:lang w:eastAsia="lv-LV"/>
        </w:rPr>
      </w:pPr>
    </w:p>
    <w:p w:rsidR="00E84317" w:rsidRPr="00F6659A" w:rsidRDefault="00E84317">
      <w:pPr>
        <w:rPr>
          <w:i/>
          <w:sz w:val="22"/>
          <w:szCs w:val="22"/>
        </w:rPr>
      </w:pPr>
      <w:r w:rsidRPr="00F6659A">
        <w:rPr>
          <w:i/>
          <w:sz w:val="22"/>
          <w:szCs w:val="22"/>
        </w:rPr>
        <w:t>Finanšu riski:</w:t>
      </w:r>
    </w:p>
    <w:p w:rsidR="00E84317" w:rsidRPr="00F6659A" w:rsidRDefault="00E84317">
      <w:pPr>
        <w:numPr>
          <w:ilvl w:val="0"/>
          <w:numId w:val="11"/>
        </w:numPr>
        <w:rPr>
          <w:sz w:val="22"/>
          <w:szCs w:val="22"/>
        </w:rPr>
      </w:pPr>
      <w:r w:rsidRPr="00F6659A">
        <w:rPr>
          <w:sz w:val="22"/>
          <w:szCs w:val="22"/>
        </w:rPr>
        <w:t xml:space="preserve">Riski, kas iekļauti projekta izmaksu un ieguvumu analīzē – Projekta izmaksu un ieguvumu analīzē, kas veikta situācijai ar projektu un situācijai bez projekta, projekta ietekmes rezultāti novērtēti kā atšķirība, kas veidojas situācijā ar projektu un situācijā bez projekta. Pastāv risks, ka šajos 2 scenārijos attīstības tendences būs atšķirīgas no prognozētajiem rādītājiem. Lai riska faktoru ietekme būtu pēc iespējas mazāka, Konsultants izmantojis abos scenārijos vienus un tos pašus makroekonomiskos pieņēmumus attīstības tendenču prognozēšanai, kā arī piesardzīgi prognozējis atšķirības, kuras veidosies projekta ietekmē. </w:t>
      </w:r>
    </w:p>
    <w:p w:rsidR="00E84317" w:rsidRPr="00F6659A" w:rsidRDefault="00E84317">
      <w:pPr>
        <w:numPr>
          <w:ilvl w:val="0"/>
          <w:numId w:val="10"/>
        </w:numPr>
        <w:rPr>
          <w:sz w:val="22"/>
          <w:szCs w:val="22"/>
          <w:lang w:eastAsia="lv-LV"/>
        </w:rPr>
      </w:pPr>
      <w:r w:rsidRPr="00F6659A">
        <w:rPr>
          <w:sz w:val="22"/>
          <w:szCs w:val="22"/>
          <w:lang w:eastAsia="lv-LV"/>
        </w:rPr>
        <w:t xml:space="preserve">Riski attiecībā uz plānoto ieņēmumu iekasēšanas līmeni pie būtiska tarifa pieauguma – projekta īstenošanas rezultātā būs būtiski jāpaaugstina tarifi. Finanšu analīzes modelī tarifi aprēķināti atbilstoši </w:t>
      </w:r>
      <w:r w:rsidR="003572AA" w:rsidRPr="00F6659A">
        <w:rPr>
          <w:sz w:val="22"/>
          <w:szCs w:val="22"/>
        </w:rPr>
        <w:t>sabiedrisko pakalpojumu regulēšanas komisijas padomes lēmumam Nr.1/8 "Ūdenssaimniecības pakalpojumu tarifu aprēķināšanas metodika" (19.05.2011)</w:t>
      </w:r>
      <w:r w:rsidRPr="00F6659A">
        <w:rPr>
          <w:sz w:val="22"/>
          <w:szCs w:val="22"/>
          <w:lang w:eastAsia="lv-LV"/>
        </w:rPr>
        <w:t>. Pastāv risks, ka var palielināties iedzīvotāju debitoru parādi. Riska mazināšanai pašvaldībai būs jāveic precīza uzskaite un jānodrošina atbalsts mazturīgākajiem iedzīvotājiem.</w:t>
      </w:r>
    </w:p>
    <w:p w:rsidR="00E84317" w:rsidRPr="00F6659A" w:rsidRDefault="00E84317">
      <w:pPr>
        <w:numPr>
          <w:ilvl w:val="0"/>
          <w:numId w:val="10"/>
        </w:numPr>
        <w:rPr>
          <w:sz w:val="22"/>
          <w:szCs w:val="22"/>
          <w:lang w:eastAsia="lv-LV"/>
        </w:rPr>
      </w:pPr>
      <w:r w:rsidRPr="00F6659A">
        <w:rPr>
          <w:sz w:val="22"/>
          <w:szCs w:val="22"/>
          <w:lang w:eastAsia="lv-LV"/>
        </w:rPr>
        <w:lastRenderedPageBreak/>
        <w:t>Riski saistībā ar izmaksu sadārdzinājumu – Finanšu analīzes modelī gan investīciju izmaksas, gan ūdenssaimniecības pakalpojumu izmaksas aprēķinātas, ņemot vērā izmaksu sadārdzinājumu, ko izsauc makroekonomisko faktoru ietekme. Tomēr pastāv risks, ka izmaksas var atšķirties no prognozētajām. Izmaksu izmaiņa atsauksies uz tarifu aprēķinu. Tās būtiski neietekmēs projekta rezultātus, ja vien tarifi neveidos maksājumus, kas nelabvēlīgi ietekmē iedzīvotāju maksātspēju.</w:t>
      </w:r>
    </w:p>
    <w:p w:rsidR="00E84317" w:rsidRPr="00F6659A" w:rsidRDefault="00E84317">
      <w:pPr>
        <w:numPr>
          <w:ilvl w:val="0"/>
          <w:numId w:val="10"/>
        </w:numPr>
        <w:rPr>
          <w:sz w:val="22"/>
          <w:szCs w:val="22"/>
          <w:lang w:eastAsia="lv-LV"/>
        </w:rPr>
      </w:pPr>
      <w:r w:rsidRPr="00F6659A">
        <w:rPr>
          <w:sz w:val="22"/>
          <w:szCs w:val="22"/>
          <w:lang w:eastAsia="lv-LV"/>
        </w:rPr>
        <w:t>Riski saistībā ar kredītsaistību apjoma pieaugumu –</w:t>
      </w:r>
      <w:r w:rsidR="00281953" w:rsidRPr="00F6659A">
        <w:rPr>
          <w:sz w:val="22"/>
          <w:szCs w:val="22"/>
          <w:lang w:eastAsia="lv-LV"/>
        </w:rPr>
        <w:t xml:space="preserve"> </w:t>
      </w:r>
      <w:r w:rsidR="00660D3A" w:rsidRPr="00F6659A">
        <w:rPr>
          <w:sz w:val="22"/>
          <w:szCs w:val="22"/>
          <w:lang w:eastAsia="lv-LV"/>
        </w:rPr>
        <w:t>Bauskas</w:t>
      </w:r>
      <w:r w:rsidR="00281953" w:rsidRPr="00F6659A">
        <w:rPr>
          <w:sz w:val="22"/>
          <w:szCs w:val="22"/>
          <w:lang w:eastAsia="lv-LV"/>
        </w:rPr>
        <w:t xml:space="preserve"> </w:t>
      </w:r>
      <w:r w:rsidRPr="00F6659A">
        <w:rPr>
          <w:sz w:val="22"/>
          <w:szCs w:val="22"/>
          <w:lang w:eastAsia="lv-LV"/>
        </w:rPr>
        <w:t xml:space="preserve">novada domes aprēķinātajām kredītsaistībām ir pietiekoši liela saistību rezerve, lai ūdenssaimniecības attīstības projekta īstenošana </w:t>
      </w:r>
      <w:proofErr w:type="spellStart"/>
      <w:r w:rsidR="008108F3">
        <w:rPr>
          <w:sz w:val="22"/>
          <w:szCs w:val="22"/>
          <w:lang w:eastAsia="lv-LV"/>
        </w:rPr>
        <w:t>Jaunocodes</w:t>
      </w:r>
      <w:proofErr w:type="spellEnd"/>
      <w:r w:rsidR="00281953" w:rsidRPr="00F6659A">
        <w:rPr>
          <w:sz w:val="22"/>
          <w:szCs w:val="22"/>
          <w:lang w:eastAsia="lv-LV"/>
        </w:rPr>
        <w:t xml:space="preserve"> </w:t>
      </w:r>
      <w:r w:rsidRPr="00F6659A">
        <w:rPr>
          <w:sz w:val="22"/>
          <w:szCs w:val="22"/>
          <w:lang w:eastAsia="lv-LV"/>
        </w:rPr>
        <w:t xml:space="preserve">ciemā neradītu saistību limita pārsniegumu. </w:t>
      </w:r>
    </w:p>
    <w:p w:rsidR="00E84317" w:rsidRPr="00F6659A" w:rsidRDefault="00E84317">
      <w:pPr>
        <w:rPr>
          <w:sz w:val="22"/>
          <w:szCs w:val="22"/>
          <w:lang w:eastAsia="lv-LV"/>
        </w:rPr>
      </w:pPr>
    </w:p>
    <w:p w:rsidR="00E84317" w:rsidRPr="00F6659A" w:rsidRDefault="00E84317">
      <w:pPr>
        <w:rPr>
          <w:i/>
          <w:sz w:val="22"/>
          <w:szCs w:val="22"/>
          <w:lang w:eastAsia="lv-LV"/>
        </w:rPr>
      </w:pPr>
      <w:r w:rsidRPr="00F6659A">
        <w:rPr>
          <w:i/>
          <w:sz w:val="22"/>
          <w:szCs w:val="22"/>
          <w:lang w:eastAsia="lv-LV"/>
        </w:rPr>
        <w:t>Galvenie pasākumi finanšu risku mazināšanai:</w:t>
      </w:r>
    </w:p>
    <w:p w:rsidR="0057024E" w:rsidRPr="00B14572" w:rsidRDefault="0057024E" w:rsidP="0057024E">
      <w:pPr>
        <w:numPr>
          <w:ilvl w:val="0"/>
          <w:numId w:val="10"/>
        </w:numPr>
        <w:rPr>
          <w:sz w:val="22"/>
          <w:szCs w:val="22"/>
          <w:lang w:eastAsia="lv-LV"/>
        </w:rPr>
      </w:pPr>
      <w:r w:rsidRPr="00B14572">
        <w:rPr>
          <w:sz w:val="22"/>
          <w:szCs w:val="22"/>
          <w:lang w:eastAsia="lv-LV"/>
        </w:rPr>
        <w:t>Iedzīvotāju maksātspējas uzlabošana – būtiskākais no minētajiem finanšu riskiem ir tarifu ietekme uz iedzīvotāju maksātspēju un līdz ar to arī ieņēmumu iekasēšana, lai nodrošinātu, ka ieņēmumi sedz visas ūdenssai</w:t>
      </w:r>
      <w:r>
        <w:rPr>
          <w:sz w:val="22"/>
          <w:szCs w:val="22"/>
          <w:lang w:eastAsia="lv-LV"/>
        </w:rPr>
        <w:t>mniecības izmaksas. Pašvaldībai ir ieteicams pieņemt lēmumu par atbalsts sniegšanu</w:t>
      </w:r>
      <w:r w:rsidRPr="00B14572">
        <w:rPr>
          <w:sz w:val="22"/>
          <w:szCs w:val="22"/>
          <w:lang w:eastAsia="lv-LV"/>
        </w:rPr>
        <w:t xml:space="preserve"> maznodrošinātajām ģimenēm un bezdarbniekiem, iesaistot viņus teritorijas labiekārtošanas darbos un samaksājot viņiem par padarīto darbu. </w:t>
      </w:r>
      <w:r>
        <w:rPr>
          <w:sz w:val="22"/>
          <w:szCs w:val="22"/>
          <w:lang w:eastAsia="lv-LV"/>
        </w:rPr>
        <w:t xml:space="preserve"> </w:t>
      </w:r>
      <w:r w:rsidRPr="00B14572">
        <w:rPr>
          <w:sz w:val="22"/>
          <w:szCs w:val="22"/>
          <w:lang w:eastAsia="lv-LV"/>
        </w:rPr>
        <w:t xml:space="preserve">Tiešā veidā ūdenssaimniecības pakalpojumu izmaksas pašvaldība nesegs. </w:t>
      </w:r>
    </w:p>
    <w:p w:rsidR="00E84317" w:rsidRPr="00F6659A" w:rsidRDefault="00E84317">
      <w:pPr>
        <w:numPr>
          <w:ilvl w:val="0"/>
          <w:numId w:val="10"/>
        </w:numPr>
        <w:rPr>
          <w:sz w:val="22"/>
          <w:szCs w:val="22"/>
          <w:lang w:eastAsia="lv-LV"/>
        </w:rPr>
      </w:pPr>
      <w:r w:rsidRPr="00F6659A">
        <w:rPr>
          <w:sz w:val="22"/>
          <w:szCs w:val="22"/>
          <w:lang w:eastAsia="lv-LV"/>
        </w:rPr>
        <w:t>Finansējuma nodrošināšana projekta izmaksu segšanai – lai samazinātu projekta izmaksu palielinājuma riska ietekmi, projekta izmaksās i</w:t>
      </w:r>
      <w:r w:rsidR="00580023" w:rsidRPr="00F6659A">
        <w:rPr>
          <w:sz w:val="22"/>
          <w:szCs w:val="22"/>
          <w:lang w:eastAsia="lv-LV"/>
        </w:rPr>
        <w:t xml:space="preserve">ekļautas </w:t>
      </w:r>
      <w:r w:rsidR="00580023" w:rsidRPr="008108F3">
        <w:rPr>
          <w:sz w:val="22"/>
          <w:szCs w:val="22"/>
          <w:lang w:eastAsia="lv-LV"/>
        </w:rPr>
        <w:t>rezerves (</w:t>
      </w:r>
      <w:r w:rsidR="008108F3" w:rsidRPr="008108F3">
        <w:rPr>
          <w:sz w:val="22"/>
          <w:szCs w:val="22"/>
          <w:lang w:eastAsia="lv-LV"/>
        </w:rPr>
        <w:t>1,27</w:t>
      </w:r>
      <w:r w:rsidRPr="008108F3">
        <w:rPr>
          <w:sz w:val="22"/>
          <w:szCs w:val="22"/>
          <w:lang w:eastAsia="lv-LV"/>
        </w:rPr>
        <w:t>% no aprēķinātajām būvdarbu izmaksām). Rezerves izmaksu iekļaušana projekta budžetā nodrošinās</w:t>
      </w:r>
      <w:r w:rsidRPr="00F6659A">
        <w:rPr>
          <w:sz w:val="22"/>
          <w:szCs w:val="22"/>
          <w:lang w:eastAsia="lv-LV"/>
        </w:rPr>
        <w:t xml:space="preserve"> nepieciešamo finansēju</w:t>
      </w:r>
      <w:r w:rsidR="00281953" w:rsidRPr="00F6659A">
        <w:rPr>
          <w:sz w:val="22"/>
          <w:szCs w:val="22"/>
          <w:lang w:eastAsia="lv-LV"/>
        </w:rPr>
        <w:t xml:space="preserve">mu. Konsultants prognozē, ka </w:t>
      </w:r>
      <w:r w:rsidR="00580023" w:rsidRPr="00F6659A">
        <w:rPr>
          <w:sz w:val="22"/>
          <w:szCs w:val="22"/>
          <w:lang w:eastAsia="lv-LV"/>
        </w:rPr>
        <w:t>noteiktā rezerve</w:t>
      </w:r>
      <w:r w:rsidRPr="00F6659A">
        <w:rPr>
          <w:sz w:val="22"/>
          <w:szCs w:val="22"/>
          <w:lang w:eastAsia="lv-LV"/>
        </w:rPr>
        <w:t xml:space="preserve"> ir pietiekoša, lai novērstu situāciju, ka izmaksu sadārdzinājuma rezultātā aprēķinātie finanšu resursi var būt nepietiekoši projekta īstenošanas nodrošināšanai.</w:t>
      </w:r>
    </w:p>
    <w:p w:rsidR="00E84317" w:rsidRPr="00F6659A" w:rsidRDefault="00E84317">
      <w:pPr>
        <w:numPr>
          <w:ilvl w:val="0"/>
          <w:numId w:val="10"/>
        </w:numPr>
        <w:rPr>
          <w:sz w:val="22"/>
          <w:szCs w:val="22"/>
          <w:lang w:eastAsia="lv-LV"/>
        </w:rPr>
      </w:pPr>
      <w:r w:rsidRPr="00F6659A">
        <w:rPr>
          <w:sz w:val="22"/>
          <w:szCs w:val="22"/>
          <w:lang w:eastAsia="lv-LV"/>
        </w:rPr>
        <w:t xml:space="preserve">Ar izpildes darbiem saistītie riski – </w:t>
      </w:r>
      <w:r w:rsidRPr="00F6659A">
        <w:rPr>
          <w:sz w:val="22"/>
          <w:szCs w:val="22"/>
        </w:rPr>
        <w:t xml:space="preserve">laicīgi apzināt un informēt būvniekus par projektu, tādējādi nodrošinot pēc iespējams lielāku piedāvājumu skaita saņemšanu. Ievākt informāciju par citu pašvaldību pieredzi sadarbojoties ar konkrētajiem būvniekiem. </w:t>
      </w:r>
    </w:p>
    <w:p w:rsidR="00E84317" w:rsidRPr="00B14572" w:rsidRDefault="00E84317">
      <w:pPr>
        <w:rPr>
          <w:sz w:val="22"/>
          <w:szCs w:val="22"/>
          <w:lang w:eastAsia="lv-LV"/>
        </w:rPr>
      </w:pPr>
    </w:p>
    <w:p w:rsidR="00E84317" w:rsidRPr="00B14572" w:rsidRDefault="00E84317">
      <w:pPr>
        <w:rPr>
          <w:sz w:val="22"/>
          <w:szCs w:val="22"/>
          <w:lang w:eastAsia="lv-LV"/>
        </w:rPr>
      </w:pPr>
    </w:p>
    <w:p w:rsidR="00187643" w:rsidRDefault="00187643">
      <w:pPr>
        <w:pStyle w:val="Heading1"/>
        <w:rPr>
          <w:b w:val="0"/>
          <w:bCs w:val="0"/>
        </w:rPr>
      </w:pPr>
    </w:p>
    <w:p w:rsidR="00E84317" w:rsidRDefault="00187643">
      <w:pPr>
        <w:pStyle w:val="Heading1"/>
      </w:pPr>
      <w:r>
        <w:br w:type="page"/>
      </w:r>
      <w:bookmarkStart w:id="87" w:name="_Toc297920281"/>
      <w:bookmarkStart w:id="88" w:name="_Toc298938316"/>
      <w:r w:rsidR="00E84317">
        <w:lastRenderedPageBreak/>
        <w:t>VI. PRIORITĀRĀS INVESTĪCIJU PROGRAMMAS IETEKME UZ VIDI</w:t>
      </w:r>
      <w:bookmarkEnd w:id="83"/>
      <w:bookmarkEnd w:id="87"/>
      <w:bookmarkEnd w:id="88"/>
    </w:p>
    <w:p w:rsidR="00E84317" w:rsidRDefault="00E84317"/>
    <w:p w:rsidR="00E84317" w:rsidRPr="008D3987" w:rsidRDefault="00E84317">
      <w:pPr>
        <w:rPr>
          <w:sz w:val="22"/>
          <w:szCs w:val="22"/>
          <w:lang w:bidi="he-IL"/>
        </w:rPr>
      </w:pPr>
      <w:r w:rsidRPr="00487EF8">
        <w:rPr>
          <w:sz w:val="22"/>
          <w:szCs w:val="22"/>
          <w:lang w:bidi="he-IL"/>
        </w:rPr>
        <w:t xml:space="preserve">Prioritārās investīciju programmas īstenošana </w:t>
      </w:r>
      <w:proofErr w:type="spellStart"/>
      <w:r w:rsidR="003C1E5A">
        <w:rPr>
          <w:sz w:val="22"/>
          <w:szCs w:val="22"/>
          <w:lang w:bidi="he-IL"/>
        </w:rPr>
        <w:t>Jauncodes</w:t>
      </w:r>
      <w:proofErr w:type="spellEnd"/>
      <w:r w:rsidRPr="00487EF8">
        <w:rPr>
          <w:sz w:val="22"/>
          <w:szCs w:val="22"/>
          <w:lang w:bidi="he-IL"/>
        </w:rPr>
        <w:t xml:space="preserve"> ciemā atstās labvēlīgu ietekmi uz fizisko un antropogēno vidi, veidos labvēlīgus apstākļus vides un dabas aizsardzības prasību ievērošanai. </w:t>
      </w:r>
      <w:r w:rsidR="00660D3A">
        <w:rPr>
          <w:sz w:val="22"/>
          <w:szCs w:val="22"/>
          <w:lang w:bidi="he-IL"/>
        </w:rPr>
        <w:t>Ū</w:t>
      </w:r>
      <w:r w:rsidR="00281953" w:rsidRPr="00487EF8">
        <w:rPr>
          <w:sz w:val="22"/>
          <w:szCs w:val="22"/>
          <w:lang w:bidi="he-IL"/>
        </w:rPr>
        <w:t xml:space="preserve">densapgādes infrastruktūras sakārtošana </w:t>
      </w:r>
      <w:r w:rsidRPr="00487EF8">
        <w:rPr>
          <w:sz w:val="22"/>
          <w:szCs w:val="22"/>
          <w:lang w:bidi="he-IL"/>
        </w:rPr>
        <w:t xml:space="preserve">nodrošinās ūdenssaimniecības pakalpojumu kvalitāti, kā arī uzlabos vides stāvokli </w:t>
      </w:r>
      <w:proofErr w:type="spellStart"/>
      <w:r w:rsidR="003C1E5A">
        <w:rPr>
          <w:sz w:val="22"/>
          <w:szCs w:val="22"/>
          <w:lang w:bidi="he-IL"/>
        </w:rPr>
        <w:t>Jauncodes</w:t>
      </w:r>
      <w:proofErr w:type="spellEnd"/>
      <w:r w:rsidRPr="00487EF8">
        <w:rPr>
          <w:sz w:val="22"/>
          <w:szCs w:val="22"/>
          <w:lang w:bidi="he-IL"/>
        </w:rPr>
        <w:t xml:space="preserve"> ciemā kopumā. Realizējot prioritāro investīciju programmu, tiks </w:t>
      </w:r>
      <w:r w:rsidR="00281953" w:rsidRPr="00487EF8">
        <w:rPr>
          <w:sz w:val="22"/>
          <w:szCs w:val="22"/>
          <w:lang w:bidi="he-IL"/>
        </w:rPr>
        <w:t xml:space="preserve">būtiski samazināti dzeramā ūdens zudumi un </w:t>
      </w:r>
      <w:r w:rsidRPr="00487EF8">
        <w:rPr>
          <w:sz w:val="22"/>
          <w:szCs w:val="22"/>
          <w:lang w:bidi="he-IL"/>
        </w:rPr>
        <w:t>iedzīvotājiem tiks nodrošināta atbilstoša</w:t>
      </w:r>
      <w:r w:rsidR="00660D3A">
        <w:rPr>
          <w:sz w:val="22"/>
          <w:szCs w:val="22"/>
          <w:lang w:bidi="he-IL"/>
        </w:rPr>
        <w:t>s kvalitātes dzeramā ūdens piegāde</w:t>
      </w:r>
      <w:r w:rsidRPr="00487EF8">
        <w:rPr>
          <w:sz w:val="22"/>
          <w:szCs w:val="22"/>
          <w:lang w:bidi="he-IL"/>
        </w:rPr>
        <w:t xml:space="preserve">. </w:t>
      </w:r>
      <w:r w:rsidRPr="008D3987">
        <w:rPr>
          <w:sz w:val="22"/>
          <w:szCs w:val="22"/>
          <w:lang w:bidi="he-IL"/>
        </w:rPr>
        <w:t xml:space="preserve">Projekta realizācija pozitīvi ietekmēs </w:t>
      </w:r>
      <w:r w:rsidR="00660D3A" w:rsidRPr="008D3987">
        <w:rPr>
          <w:sz w:val="22"/>
          <w:szCs w:val="22"/>
          <w:lang w:bidi="he-IL"/>
        </w:rPr>
        <w:t>Bauskas</w:t>
      </w:r>
      <w:r w:rsidRPr="008D3987">
        <w:rPr>
          <w:sz w:val="22"/>
          <w:szCs w:val="22"/>
          <w:lang w:bidi="he-IL"/>
        </w:rPr>
        <w:t xml:space="preserve"> novada </w:t>
      </w:r>
      <w:r w:rsidR="00660D3A" w:rsidRPr="008D3987">
        <w:rPr>
          <w:sz w:val="22"/>
          <w:szCs w:val="22"/>
          <w:lang w:bidi="he-IL"/>
        </w:rPr>
        <w:t>Codes</w:t>
      </w:r>
      <w:r w:rsidRPr="008D3987">
        <w:rPr>
          <w:sz w:val="22"/>
          <w:szCs w:val="22"/>
          <w:lang w:bidi="he-IL"/>
        </w:rPr>
        <w:t xml:space="preserve"> pagasta tēlu kopumā un padarīs vidi pievilcīgāku dzīvošanai un uzņēmējdarbībai.</w:t>
      </w:r>
    </w:p>
    <w:p w:rsidR="00E84317" w:rsidRPr="008D3987" w:rsidRDefault="00E84317">
      <w:pPr>
        <w:rPr>
          <w:sz w:val="22"/>
          <w:szCs w:val="22"/>
          <w:lang w:bidi="he-IL"/>
        </w:rPr>
      </w:pPr>
    </w:p>
    <w:p w:rsidR="00E84317" w:rsidRPr="008D3987" w:rsidRDefault="008D3987">
      <w:pPr>
        <w:rPr>
          <w:sz w:val="22"/>
          <w:szCs w:val="22"/>
        </w:rPr>
      </w:pPr>
      <w:bookmarkStart w:id="89" w:name="OLE_LINK43"/>
      <w:r w:rsidRPr="008D3987">
        <w:rPr>
          <w:sz w:val="22"/>
          <w:szCs w:val="22"/>
        </w:rPr>
        <w:t>Saskaņā ar 2011. gada 24.augusta</w:t>
      </w:r>
      <w:r w:rsidR="00E84317" w:rsidRPr="008D3987">
        <w:rPr>
          <w:sz w:val="22"/>
          <w:szCs w:val="22"/>
        </w:rPr>
        <w:t xml:space="preserve"> </w:t>
      </w:r>
      <w:r w:rsidRPr="008D3987">
        <w:rPr>
          <w:sz w:val="22"/>
          <w:szCs w:val="22"/>
        </w:rPr>
        <w:t>Jelgavas</w:t>
      </w:r>
      <w:r w:rsidR="00E84317" w:rsidRPr="008D3987">
        <w:rPr>
          <w:sz w:val="22"/>
          <w:szCs w:val="22"/>
        </w:rPr>
        <w:t xml:space="preserve"> reģionālās vides pārvaldes vēstuli Nr.</w:t>
      </w:r>
      <w:r w:rsidRPr="008D3987">
        <w:rPr>
          <w:sz w:val="22"/>
          <w:szCs w:val="22"/>
        </w:rPr>
        <w:t>3.3.2.-7/679</w:t>
      </w:r>
      <w:r w:rsidR="00E84317" w:rsidRPr="008D3987">
        <w:rPr>
          <w:sz w:val="22"/>
          <w:szCs w:val="22"/>
        </w:rPr>
        <w:t xml:space="preserve"> projektam nav nepieciešams veikt ietekmi uz vidi novērtējumu. </w:t>
      </w:r>
      <w:bookmarkEnd w:id="89"/>
    </w:p>
    <w:p w:rsidR="008D3987" w:rsidRPr="008D3987" w:rsidRDefault="008D3987">
      <w:pPr>
        <w:rPr>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085"/>
        <w:gridCol w:w="3553"/>
        <w:gridCol w:w="2057"/>
        <w:gridCol w:w="1944"/>
      </w:tblGrid>
      <w:tr w:rsidR="00E84317" w:rsidRPr="00487EF8">
        <w:trPr>
          <w:tblHeader/>
        </w:trPr>
        <w:tc>
          <w:tcPr>
            <w:tcW w:w="9639" w:type="dxa"/>
            <w:gridSpan w:val="4"/>
            <w:shd w:val="clear" w:color="auto" w:fill="E6E6E6"/>
            <w:vAlign w:val="center"/>
          </w:tcPr>
          <w:p w:rsidR="00E84317" w:rsidRPr="00487EF8" w:rsidRDefault="00E84317">
            <w:pPr>
              <w:pStyle w:val="naisc"/>
              <w:spacing w:before="0" w:after="0"/>
              <w:jc w:val="left"/>
              <w:rPr>
                <w:b/>
                <w:sz w:val="22"/>
                <w:szCs w:val="22"/>
              </w:rPr>
            </w:pPr>
            <w:r w:rsidRPr="008D3987">
              <w:rPr>
                <w:b/>
                <w:sz w:val="22"/>
                <w:szCs w:val="22"/>
              </w:rPr>
              <w:t>9.1. Prioritārās investīciju programmas ieguvumi</w:t>
            </w:r>
            <w:r w:rsidRPr="00487EF8">
              <w:rPr>
                <w:b/>
                <w:sz w:val="22"/>
                <w:szCs w:val="22"/>
              </w:rPr>
              <w:t xml:space="preserve"> </w:t>
            </w:r>
          </w:p>
        </w:tc>
      </w:tr>
      <w:tr w:rsidR="00E84317" w:rsidRPr="00487EF8">
        <w:trPr>
          <w:tblHeader/>
        </w:trPr>
        <w:tc>
          <w:tcPr>
            <w:tcW w:w="2085" w:type="dxa"/>
            <w:shd w:val="clear" w:color="auto" w:fill="E6E6E6"/>
            <w:vAlign w:val="center"/>
          </w:tcPr>
          <w:p w:rsidR="00E84317" w:rsidRPr="00487EF8" w:rsidRDefault="00E84317">
            <w:pPr>
              <w:pStyle w:val="naisc"/>
              <w:spacing w:before="0" w:after="0"/>
              <w:rPr>
                <w:b/>
                <w:sz w:val="22"/>
                <w:szCs w:val="22"/>
              </w:rPr>
            </w:pPr>
            <w:r w:rsidRPr="00487EF8">
              <w:rPr>
                <w:b/>
                <w:sz w:val="22"/>
                <w:szCs w:val="22"/>
              </w:rPr>
              <w:t>  Rādītājs</w:t>
            </w:r>
          </w:p>
        </w:tc>
        <w:tc>
          <w:tcPr>
            <w:tcW w:w="3553" w:type="dxa"/>
            <w:shd w:val="clear" w:color="auto" w:fill="E6E6E6"/>
            <w:vAlign w:val="center"/>
          </w:tcPr>
          <w:p w:rsidR="00E84317" w:rsidRPr="00487EF8" w:rsidRDefault="00E84317">
            <w:pPr>
              <w:pStyle w:val="naisc"/>
              <w:spacing w:before="0" w:after="0"/>
              <w:rPr>
                <w:b/>
                <w:sz w:val="22"/>
                <w:szCs w:val="22"/>
              </w:rPr>
            </w:pPr>
            <w:r w:rsidRPr="00487EF8">
              <w:rPr>
                <w:b/>
                <w:sz w:val="22"/>
                <w:szCs w:val="22"/>
              </w:rPr>
              <w:t>  Paskaidrojumi</w:t>
            </w:r>
          </w:p>
        </w:tc>
        <w:tc>
          <w:tcPr>
            <w:tcW w:w="2057" w:type="dxa"/>
            <w:shd w:val="clear" w:color="auto" w:fill="E6E6E6"/>
            <w:vAlign w:val="center"/>
          </w:tcPr>
          <w:p w:rsidR="00E84317" w:rsidRPr="00487EF8" w:rsidRDefault="00E84317">
            <w:pPr>
              <w:pStyle w:val="naisc"/>
              <w:spacing w:before="0" w:after="0"/>
              <w:rPr>
                <w:b/>
                <w:sz w:val="22"/>
                <w:szCs w:val="22"/>
              </w:rPr>
            </w:pPr>
            <w:r w:rsidRPr="00487EF8">
              <w:rPr>
                <w:b/>
                <w:sz w:val="22"/>
                <w:szCs w:val="22"/>
              </w:rPr>
              <w:t>  Esošais līmenis</w:t>
            </w:r>
          </w:p>
        </w:tc>
        <w:tc>
          <w:tcPr>
            <w:tcW w:w="1944" w:type="dxa"/>
            <w:shd w:val="clear" w:color="auto" w:fill="E6E6E6"/>
            <w:vAlign w:val="center"/>
          </w:tcPr>
          <w:p w:rsidR="00E84317" w:rsidRPr="00487EF8" w:rsidRDefault="00E84317">
            <w:pPr>
              <w:pStyle w:val="naisc"/>
              <w:spacing w:before="0" w:after="0"/>
              <w:rPr>
                <w:b/>
                <w:sz w:val="22"/>
                <w:szCs w:val="22"/>
              </w:rPr>
            </w:pPr>
            <w:r w:rsidRPr="00487EF8">
              <w:rPr>
                <w:b/>
                <w:sz w:val="22"/>
                <w:szCs w:val="22"/>
              </w:rPr>
              <w:t>  Līmenis pēc projekta īstenošanas</w:t>
            </w:r>
          </w:p>
        </w:tc>
      </w:tr>
      <w:tr w:rsidR="00E84317" w:rsidRPr="00487EF8">
        <w:trPr>
          <w:tblHeader/>
        </w:trPr>
        <w:tc>
          <w:tcPr>
            <w:tcW w:w="9639" w:type="dxa"/>
            <w:gridSpan w:val="4"/>
            <w:shd w:val="clear" w:color="auto" w:fill="E6E6E6"/>
          </w:tcPr>
          <w:p w:rsidR="00E84317" w:rsidRPr="00487EF8" w:rsidRDefault="00E84317">
            <w:pPr>
              <w:rPr>
                <w:sz w:val="22"/>
                <w:szCs w:val="22"/>
              </w:rPr>
            </w:pPr>
            <w:r w:rsidRPr="00487EF8">
              <w:rPr>
                <w:b/>
                <w:bCs/>
                <w:sz w:val="22"/>
                <w:szCs w:val="22"/>
              </w:rPr>
              <w:t>Ūdensapgāde</w:t>
            </w:r>
          </w:p>
        </w:tc>
      </w:tr>
      <w:tr w:rsidR="00E84317" w:rsidRPr="00487EF8">
        <w:tc>
          <w:tcPr>
            <w:tcW w:w="2085" w:type="dxa"/>
          </w:tcPr>
          <w:p w:rsidR="00E84317" w:rsidRPr="00487EF8" w:rsidRDefault="00E84317">
            <w:pPr>
              <w:pStyle w:val="naiskr"/>
              <w:spacing w:before="0" w:after="0"/>
              <w:rPr>
                <w:sz w:val="22"/>
                <w:szCs w:val="22"/>
              </w:rPr>
            </w:pPr>
            <w:r w:rsidRPr="00487EF8">
              <w:rPr>
                <w:sz w:val="22"/>
                <w:szCs w:val="22"/>
              </w:rPr>
              <w:t>Elektrības patēriņš ūdensapgādei</w:t>
            </w:r>
          </w:p>
        </w:tc>
        <w:tc>
          <w:tcPr>
            <w:tcW w:w="3553" w:type="dxa"/>
            <w:vAlign w:val="center"/>
          </w:tcPr>
          <w:p w:rsidR="00E84317" w:rsidRPr="00487EF8" w:rsidRDefault="00E84317">
            <w:pPr>
              <w:pStyle w:val="naiskr"/>
              <w:spacing w:before="0" w:after="0"/>
              <w:rPr>
                <w:sz w:val="22"/>
                <w:szCs w:val="22"/>
              </w:rPr>
            </w:pPr>
            <w:r w:rsidRPr="00487EF8">
              <w:rPr>
                <w:sz w:val="22"/>
                <w:szCs w:val="22"/>
              </w:rPr>
              <w:t>kWh/gadā</w:t>
            </w:r>
          </w:p>
          <w:p w:rsidR="00E84317" w:rsidRPr="00487EF8" w:rsidRDefault="00E84317">
            <w:pPr>
              <w:pStyle w:val="naiskr"/>
              <w:spacing w:before="0" w:after="0"/>
              <w:rPr>
                <w:sz w:val="22"/>
                <w:szCs w:val="22"/>
              </w:rPr>
            </w:pPr>
            <w:r w:rsidRPr="00487EF8">
              <w:rPr>
                <w:sz w:val="22"/>
                <w:szCs w:val="22"/>
              </w:rPr>
              <w:t>kWh/1m3</w:t>
            </w:r>
          </w:p>
        </w:tc>
        <w:tc>
          <w:tcPr>
            <w:tcW w:w="2057" w:type="dxa"/>
          </w:tcPr>
          <w:p w:rsidR="00E84317" w:rsidRPr="00292253" w:rsidRDefault="008B065B">
            <w:pPr>
              <w:pStyle w:val="naiskr"/>
              <w:spacing w:before="0" w:after="0"/>
              <w:jc w:val="center"/>
              <w:rPr>
                <w:sz w:val="22"/>
                <w:szCs w:val="22"/>
                <w:lang w:eastAsia="en-US"/>
              </w:rPr>
            </w:pPr>
            <w:r w:rsidRPr="00292253">
              <w:rPr>
                <w:sz w:val="22"/>
                <w:szCs w:val="22"/>
              </w:rPr>
              <w:t>41209</w:t>
            </w:r>
            <w:r w:rsidR="00E84317" w:rsidRPr="00292253">
              <w:rPr>
                <w:sz w:val="22"/>
                <w:szCs w:val="22"/>
              </w:rPr>
              <w:t xml:space="preserve"> </w:t>
            </w:r>
            <w:r w:rsidR="00E84317" w:rsidRPr="00292253">
              <w:rPr>
                <w:sz w:val="22"/>
                <w:szCs w:val="22"/>
                <w:lang w:eastAsia="en-US"/>
              </w:rPr>
              <w:t>kWh/gadā</w:t>
            </w:r>
          </w:p>
          <w:p w:rsidR="00E84317" w:rsidRPr="00292253" w:rsidRDefault="008B065B">
            <w:pPr>
              <w:jc w:val="center"/>
              <w:rPr>
                <w:sz w:val="22"/>
                <w:szCs w:val="22"/>
              </w:rPr>
            </w:pPr>
            <w:r w:rsidRPr="00292253">
              <w:rPr>
                <w:sz w:val="22"/>
                <w:szCs w:val="22"/>
              </w:rPr>
              <w:t>0,65</w:t>
            </w:r>
            <w:r w:rsidR="00E84317" w:rsidRPr="00292253">
              <w:rPr>
                <w:sz w:val="22"/>
                <w:szCs w:val="22"/>
              </w:rPr>
              <w:t xml:space="preserve"> kWh/1m</w:t>
            </w:r>
            <w:r w:rsidR="00E84317" w:rsidRPr="00292253">
              <w:rPr>
                <w:sz w:val="22"/>
                <w:szCs w:val="22"/>
                <w:vertAlign w:val="superscript"/>
              </w:rPr>
              <w:t>3</w:t>
            </w:r>
          </w:p>
        </w:tc>
        <w:tc>
          <w:tcPr>
            <w:tcW w:w="1944" w:type="dxa"/>
          </w:tcPr>
          <w:p w:rsidR="00E84317" w:rsidRPr="00292253" w:rsidRDefault="00292253">
            <w:pPr>
              <w:pStyle w:val="naiskr"/>
              <w:spacing w:before="0" w:after="0"/>
              <w:jc w:val="center"/>
              <w:rPr>
                <w:sz w:val="22"/>
                <w:szCs w:val="22"/>
                <w:lang w:eastAsia="en-US"/>
              </w:rPr>
            </w:pPr>
            <w:r w:rsidRPr="00292253">
              <w:rPr>
                <w:sz w:val="22"/>
                <w:szCs w:val="22"/>
              </w:rPr>
              <w:t>47800</w:t>
            </w:r>
            <w:r w:rsidR="00E84317" w:rsidRPr="00292253">
              <w:rPr>
                <w:sz w:val="22"/>
                <w:szCs w:val="22"/>
              </w:rPr>
              <w:t xml:space="preserve"> </w:t>
            </w:r>
            <w:r w:rsidR="00E84317" w:rsidRPr="00292253">
              <w:rPr>
                <w:sz w:val="22"/>
                <w:szCs w:val="22"/>
                <w:lang w:eastAsia="en-US"/>
              </w:rPr>
              <w:t>kWh/gadā</w:t>
            </w:r>
          </w:p>
          <w:p w:rsidR="00E84317" w:rsidRPr="00292253" w:rsidRDefault="00292253">
            <w:pPr>
              <w:jc w:val="center"/>
              <w:rPr>
                <w:sz w:val="22"/>
                <w:szCs w:val="22"/>
              </w:rPr>
            </w:pPr>
            <w:r w:rsidRPr="00292253">
              <w:rPr>
                <w:sz w:val="22"/>
                <w:szCs w:val="22"/>
              </w:rPr>
              <w:t>0,9</w:t>
            </w:r>
            <w:r w:rsidR="00E84317" w:rsidRPr="00292253">
              <w:rPr>
                <w:sz w:val="22"/>
                <w:szCs w:val="22"/>
              </w:rPr>
              <w:t xml:space="preserve"> kWh/1m</w:t>
            </w:r>
            <w:r w:rsidR="00E84317" w:rsidRPr="00292253">
              <w:rPr>
                <w:sz w:val="22"/>
                <w:szCs w:val="22"/>
                <w:vertAlign w:val="superscript"/>
              </w:rPr>
              <w:t>3</w:t>
            </w:r>
          </w:p>
        </w:tc>
      </w:tr>
      <w:tr w:rsidR="00E84317" w:rsidRPr="00487EF8">
        <w:tc>
          <w:tcPr>
            <w:tcW w:w="2085" w:type="dxa"/>
          </w:tcPr>
          <w:p w:rsidR="00E84317" w:rsidRPr="00487EF8" w:rsidRDefault="00E84317">
            <w:pPr>
              <w:pStyle w:val="naiskr"/>
              <w:spacing w:before="0" w:after="0"/>
              <w:rPr>
                <w:sz w:val="22"/>
                <w:szCs w:val="22"/>
              </w:rPr>
            </w:pPr>
            <w:r w:rsidRPr="00487EF8">
              <w:rPr>
                <w:sz w:val="22"/>
                <w:szCs w:val="22"/>
              </w:rPr>
              <w:t>Paceltais dzeramā ūdens apjoms</w:t>
            </w:r>
          </w:p>
        </w:tc>
        <w:tc>
          <w:tcPr>
            <w:tcW w:w="3553" w:type="dxa"/>
            <w:vAlign w:val="center"/>
          </w:tcPr>
          <w:p w:rsidR="00E84317" w:rsidRPr="00487EF8" w:rsidRDefault="00E84317">
            <w:pPr>
              <w:pStyle w:val="naiskr"/>
              <w:spacing w:before="0" w:after="0"/>
              <w:rPr>
                <w:sz w:val="22"/>
                <w:szCs w:val="22"/>
              </w:rPr>
            </w:pPr>
            <w:r w:rsidRPr="00487EF8">
              <w:rPr>
                <w:sz w:val="22"/>
                <w:szCs w:val="22"/>
              </w:rPr>
              <w:t>m3/gadā</w:t>
            </w:r>
          </w:p>
        </w:tc>
        <w:tc>
          <w:tcPr>
            <w:tcW w:w="2057" w:type="dxa"/>
          </w:tcPr>
          <w:p w:rsidR="00E84317" w:rsidRPr="003C1E5A" w:rsidRDefault="008B065B">
            <w:pPr>
              <w:pStyle w:val="naiskr"/>
              <w:spacing w:before="0" w:after="0"/>
              <w:jc w:val="center"/>
              <w:rPr>
                <w:sz w:val="22"/>
                <w:szCs w:val="22"/>
                <w:highlight w:val="yellow"/>
              </w:rPr>
            </w:pPr>
            <w:r w:rsidRPr="008B065B">
              <w:rPr>
                <w:bCs/>
                <w:sz w:val="22"/>
                <w:szCs w:val="22"/>
              </w:rPr>
              <w:t>63041</w:t>
            </w:r>
            <w:r w:rsidR="00E84317" w:rsidRPr="008B065B">
              <w:rPr>
                <w:bCs/>
                <w:sz w:val="22"/>
                <w:szCs w:val="22"/>
              </w:rPr>
              <w:t xml:space="preserve"> m3/gadā</w:t>
            </w:r>
          </w:p>
        </w:tc>
        <w:tc>
          <w:tcPr>
            <w:tcW w:w="1944" w:type="dxa"/>
          </w:tcPr>
          <w:p w:rsidR="00E84317" w:rsidRPr="003C1E5A" w:rsidRDefault="008B065B">
            <w:pPr>
              <w:pStyle w:val="naiskr"/>
              <w:spacing w:before="0" w:after="0"/>
              <w:jc w:val="center"/>
              <w:rPr>
                <w:sz w:val="22"/>
                <w:szCs w:val="22"/>
                <w:highlight w:val="yellow"/>
              </w:rPr>
            </w:pPr>
            <w:r w:rsidRPr="008B065B">
              <w:rPr>
                <w:sz w:val="22"/>
                <w:szCs w:val="22"/>
              </w:rPr>
              <w:t>53108</w:t>
            </w:r>
            <w:r w:rsidR="00E84317" w:rsidRPr="008B065B">
              <w:rPr>
                <w:sz w:val="22"/>
                <w:szCs w:val="22"/>
              </w:rPr>
              <w:t xml:space="preserve"> m3/gadā</w:t>
            </w:r>
          </w:p>
        </w:tc>
      </w:tr>
      <w:tr w:rsidR="00E84317" w:rsidRPr="00487EF8" w:rsidTr="00292253">
        <w:tc>
          <w:tcPr>
            <w:tcW w:w="2085" w:type="dxa"/>
          </w:tcPr>
          <w:p w:rsidR="00E84317" w:rsidRPr="00487EF8" w:rsidRDefault="00E84317">
            <w:pPr>
              <w:pStyle w:val="naiskr"/>
              <w:spacing w:before="0" w:after="0"/>
              <w:rPr>
                <w:sz w:val="22"/>
                <w:szCs w:val="22"/>
              </w:rPr>
            </w:pPr>
            <w:r w:rsidRPr="00487EF8">
              <w:rPr>
                <w:sz w:val="22"/>
                <w:szCs w:val="22"/>
              </w:rPr>
              <w:t>Zudumi ūdensapgādes sistēmā</w:t>
            </w:r>
          </w:p>
        </w:tc>
        <w:tc>
          <w:tcPr>
            <w:tcW w:w="3553" w:type="dxa"/>
            <w:vAlign w:val="center"/>
          </w:tcPr>
          <w:p w:rsidR="00E84317" w:rsidRPr="00487EF8" w:rsidRDefault="00E84317">
            <w:pPr>
              <w:pStyle w:val="naiskr"/>
              <w:spacing w:before="0" w:after="0"/>
              <w:rPr>
                <w:sz w:val="22"/>
                <w:szCs w:val="22"/>
              </w:rPr>
            </w:pPr>
            <w:r w:rsidRPr="00487EF8">
              <w:rPr>
                <w:sz w:val="22"/>
                <w:szCs w:val="22"/>
              </w:rPr>
              <w:t>% no visa tīklā padotā</w:t>
            </w:r>
          </w:p>
        </w:tc>
        <w:tc>
          <w:tcPr>
            <w:tcW w:w="2057" w:type="dxa"/>
            <w:shd w:val="clear" w:color="auto" w:fill="auto"/>
          </w:tcPr>
          <w:p w:rsidR="00292253" w:rsidRPr="00292253" w:rsidRDefault="00292253" w:rsidP="00292253">
            <w:pPr>
              <w:jc w:val="center"/>
              <w:rPr>
                <w:sz w:val="22"/>
                <w:szCs w:val="22"/>
              </w:rPr>
            </w:pPr>
            <w:r w:rsidRPr="00292253">
              <w:rPr>
                <w:sz w:val="22"/>
                <w:szCs w:val="22"/>
              </w:rPr>
              <w:t>Gravas sistēma – 30-42%</w:t>
            </w:r>
          </w:p>
          <w:p w:rsidR="00E84317" w:rsidRPr="00292253" w:rsidRDefault="00292253" w:rsidP="00292253">
            <w:pPr>
              <w:jc w:val="center"/>
              <w:rPr>
                <w:sz w:val="22"/>
                <w:szCs w:val="22"/>
              </w:rPr>
            </w:pPr>
            <w:proofErr w:type="spellStart"/>
            <w:r w:rsidRPr="00292253">
              <w:rPr>
                <w:sz w:val="22"/>
                <w:szCs w:val="22"/>
              </w:rPr>
              <w:t>Dreņģerkalna</w:t>
            </w:r>
            <w:proofErr w:type="spellEnd"/>
            <w:r w:rsidRPr="00292253">
              <w:rPr>
                <w:sz w:val="22"/>
                <w:szCs w:val="22"/>
              </w:rPr>
              <w:t xml:space="preserve"> sistēma - 12-13% gadā  (no tā aptuveni 7-10% skalojamie ūdeņi)</w:t>
            </w:r>
          </w:p>
        </w:tc>
        <w:tc>
          <w:tcPr>
            <w:tcW w:w="1944" w:type="dxa"/>
            <w:shd w:val="clear" w:color="auto" w:fill="auto"/>
          </w:tcPr>
          <w:p w:rsidR="00E84317" w:rsidRPr="00292253" w:rsidRDefault="00292253" w:rsidP="00E80C2A">
            <w:pPr>
              <w:jc w:val="center"/>
              <w:rPr>
                <w:sz w:val="22"/>
                <w:szCs w:val="22"/>
              </w:rPr>
            </w:pPr>
            <w:r w:rsidRPr="00292253">
              <w:rPr>
                <w:sz w:val="22"/>
                <w:szCs w:val="22"/>
              </w:rPr>
              <w:t>Abās sistēmās - 13% gadā  (no tā aptuveni 7-10% skalojamie ūdeņi)</w:t>
            </w:r>
          </w:p>
        </w:tc>
      </w:tr>
      <w:tr w:rsidR="00E84317" w:rsidRPr="00487EF8">
        <w:tc>
          <w:tcPr>
            <w:tcW w:w="2085" w:type="dxa"/>
          </w:tcPr>
          <w:p w:rsidR="00E84317" w:rsidRPr="00487EF8" w:rsidRDefault="00E84317">
            <w:pPr>
              <w:pStyle w:val="naiskr"/>
              <w:spacing w:before="0" w:after="0"/>
              <w:rPr>
                <w:sz w:val="22"/>
                <w:szCs w:val="22"/>
              </w:rPr>
            </w:pPr>
            <w:r w:rsidRPr="00487EF8">
              <w:rPr>
                <w:sz w:val="22"/>
                <w:szCs w:val="22"/>
              </w:rPr>
              <w:t>Kvalitatīvs dzeramais ūdens</w:t>
            </w:r>
          </w:p>
        </w:tc>
        <w:tc>
          <w:tcPr>
            <w:tcW w:w="3553" w:type="dxa"/>
            <w:vAlign w:val="center"/>
          </w:tcPr>
          <w:p w:rsidR="00E84317" w:rsidRPr="00487EF8" w:rsidRDefault="00E84317">
            <w:pPr>
              <w:pStyle w:val="naiskr"/>
              <w:spacing w:before="0" w:after="0"/>
              <w:rPr>
                <w:sz w:val="22"/>
                <w:szCs w:val="22"/>
              </w:rPr>
            </w:pPr>
            <w:r w:rsidRPr="00487EF8">
              <w:rPr>
                <w:sz w:val="22"/>
                <w:szCs w:val="22"/>
              </w:rPr>
              <w:t>% no visa tīklā padotā</w:t>
            </w:r>
          </w:p>
        </w:tc>
        <w:tc>
          <w:tcPr>
            <w:tcW w:w="2057" w:type="dxa"/>
          </w:tcPr>
          <w:p w:rsidR="00231137" w:rsidRPr="00292253" w:rsidRDefault="00292253" w:rsidP="00E80C2A">
            <w:pPr>
              <w:jc w:val="center"/>
              <w:rPr>
                <w:sz w:val="22"/>
                <w:szCs w:val="22"/>
              </w:rPr>
            </w:pPr>
            <w:r w:rsidRPr="00292253">
              <w:rPr>
                <w:sz w:val="22"/>
                <w:szCs w:val="22"/>
              </w:rPr>
              <w:t>50</w:t>
            </w:r>
            <w:r w:rsidR="00231137" w:rsidRPr="00292253">
              <w:rPr>
                <w:sz w:val="22"/>
                <w:szCs w:val="22"/>
              </w:rPr>
              <w:t>%</w:t>
            </w:r>
          </w:p>
        </w:tc>
        <w:tc>
          <w:tcPr>
            <w:tcW w:w="1944" w:type="dxa"/>
          </w:tcPr>
          <w:p w:rsidR="00E84317" w:rsidRPr="00292253" w:rsidRDefault="00E80C2A" w:rsidP="003B44F5">
            <w:pPr>
              <w:jc w:val="center"/>
              <w:rPr>
                <w:sz w:val="22"/>
                <w:szCs w:val="22"/>
              </w:rPr>
            </w:pPr>
            <w:r w:rsidRPr="00292253">
              <w:rPr>
                <w:sz w:val="22"/>
                <w:szCs w:val="22"/>
              </w:rPr>
              <w:t>100%</w:t>
            </w:r>
          </w:p>
        </w:tc>
      </w:tr>
      <w:tr w:rsidR="00E84317" w:rsidRPr="00487EF8">
        <w:tc>
          <w:tcPr>
            <w:tcW w:w="2085" w:type="dxa"/>
          </w:tcPr>
          <w:p w:rsidR="00E84317" w:rsidRPr="00487EF8" w:rsidRDefault="00E84317">
            <w:pPr>
              <w:pStyle w:val="naiskr"/>
              <w:spacing w:before="0" w:after="0"/>
              <w:rPr>
                <w:sz w:val="22"/>
                <w:szCs w:val="22"/>
              </w:rPr>
            </w:pPr>
            <w:r w:rsidRPr="00487EF8">
              <w:rPr>
                <w:sz w:val="22"/>
                <w:szCs w:val="22"/>
              </w:rPr>
              <w:t>apkalpes zona</w:t>
            </w:r>
          </w:p>
        </w:tc>
        <w:tc>
          <w:tcPr>
            <w:tcW w:w="3553" w:type="dxa"/>
            <w:vAlign w:val="center"/>
          </w:tcPr>
          <w:p w:rsidR="00E84317" w:rsidRPr="00487EF8" w:rsidRDefault="00E84317">
            <w:pPr>
              <w:pStyle w:val="naiskr"/>
              <w:spacing w:before="0" w:after="0"/>
              <w:rPr>
                <w:sz w:val="22"/>
                <w:szCs w:val="22"/>
              </w:rPr>
            </w:pPr>
            <w:r w:rsidRPr="00487EF8">
              <w:rPr>
                <w:sz w:val="22"/>
                <w:szCs w:val="22"/>
              </w:rPr>
              <w:t>pieslēgumu skaits procentos no kopējā potenciālo patērētāju skaita</w:t>
            </w:r>
          </w:p>
        </w:tc>
        <w:tc>
          <w:tcPr>
            <w:tcW w:w="2057" w:type="dxa"/>
          </w:tcPr>
          <w:p w:rsidR="00E84317" w:rsidRPr="00292253" w:rsidRDefault="00292253">
            <w:pPr>
              <w:jc w:val="center"/>
              <w:rPr>
                <w:sz w:val="22"/>
                <w:szCs w:val="22"/>
              </w:rPr>
            </w:pPr>
            <w:r w:rsidRPr="00292253">
              <w:rPr>
                <w:sz w:val="22"/>
                <w:szCs w:val="22"/>
              </w:rPr>
              <w:t>97</w:t>
            </w:r>
            <w:r w:rsidR="00E84317" w:rsidRPr="00292253">
              <w:rPr>
                <w:sz w:val="22"/>
                <w:szCs w:val="22"/>
              </w:rPr>
              <w:t>%</w:t>
            </w:r>
          </w:p>
        </w:tc>
        <w:tc>
          <w:tcPr>
            <w:tcW w:w="1944" w:type="dxa"/>
          </w:tcPr>
          <w:p w:rsidR="00E84317" w:rsidRPr="00292253" w:rsidRDefault="00292253">
            <w:pPr>
              <w:jc w:val="center"/>
              <w:rPr>
                <w:sz w:val="22"/>
                <w:szCs w:val="22"/>
              </w:rPr>
            </w:pPr>
            <w:r w:rsidRPr="00292253">
              <w:rPr>
                <w:sz w:val="22"/>
                <w:szCs w:val="22"/>
              </w:rPr>
              <w:t>97</w:t>
            </w:r>
            <w:r w:rsidR="00E84317" w:rsidRPr="00292253">
              <w:rPr>
                <w:sz w:val="22"/>
                <w:szCs w:val="22"/>
              </w:rPr>
              <w:t>%</w:t>
            </w:r>
          </w:p>
        </w:tc>
      </w:tr>
      <w:tr w:rsidR="00E84317" w:rsidRPr="00487EF8">
        <w:tc>
          <w:tcPr>
            <w:tcW w:w="2085" w:type="dxa"/>
          </w:tcPr>
          <w:p w:rsidR="00E84317" w:rsidRPr="00487EF8" w:rsidRDefault="00E84317">
            <w:pPr>
              <w:pStyle w:val="naiskr"/>
              <w:spacing w:before="0" w:after="0"/>
              <w:rPr>
                <w:sz w:val="22"/>
                <w:szCs w:val="22"/>
              </w:rPr>
            </w:pPr>
            <w:r w:rsidRPr="00487EF8">
              <w:rPr>
                <w:sz w:val="22"/>
                <w:szCs w:val="22"/>
              </w:rPr>
              <w:t>apgādes ilgums</w:t>
            </w:r>
          </w:p>
        </w:tc>
        <w:tc>
          <w:tcPr>
            <w:tcW w:w="3553" w:type="dxa"/>
            <w:vAlign w:val="center"/>
          </w:tcPr>
          <w:p w:rsidR="00E84317" w:rsidRPr="00487EF8" w:rsidRDefault="00E84317">
            <w:pPr>
              <w:pStyle w:val="naiskr"/>
              <w:spacing w:before="0" w:after="0"/>
              <w:rPr>
                <w:sz w:val="22"/>
                <w:szCs w:val="22"/>
              </w:rPr>
            </w:pPr>
            <w:r w:rsidRPr="00487EF8">
              <w:rPr>
                <w:sz w:val="22"/>
                <w:szCs w:val="22"/>
              </w:rPr>
              <w:t>nepārtraukti 24 stundas diennaktī</w:t>
            </w:r>
          </w:p>
        </w:tc>
        <w:tc>
          <w:tcPr>
            <w:tcW w:w="2057" w:type="dxa"/>
          </w:tcPr>
          <w:p w:rsidR="00E84317" w:rsidRPr="00292253" w:rsidRDefault="00E84317">
            <w:pPr>
              <w:jc w:val="center"/>
              <w:rPr>
                <w:sz w:val="22"/>
                <w:szCs w:val="22"/>
              </w:rPr>
            </w:pPr>
            <w:r w:rsidRPr="00292253">
              <w:rPr>
                <w:sz w:val="22"/>
                <w:szCs w:val="22"/>
              </w:rPr>
              <w:t>24h/</w:t>
            </w:r>
            <w:proofErr w:type="spellStart"/>
            <w:r w:rsidRPr="00292253">
              <w:rPr>
                <w:sz w:val="22"/>
                <w:szCs w:val="22"/>
              </w:rPr>
              <w:t>dnn</w:t>
            </w:r>
            <w:proofErr w:type="spellEnd"/>
          </w:p>
        </w:tc>
        <w:tc>
          <w:tcPr>
            <w:tcW w:w="1944" w:type="dxa"/>
          </w:tcPr>
          <w:p w:rsidR="00E84317" w:rsidRPr="00292253" w:rsidRDefault="00E84317">
            <w:pPr>
              <w:jc w:val="center"/>
              <w:rPr>
                <w:sz w:val="22"/>
                <w:szCs w:val="22"/>
              </w:rPr>
            </w:pPr>
            <w:r w:rsidRPr="00292253">
              <w:rPr>
                <w:sz w:val="22"/>
                <w:szCs w:val="22"/>
              </w:rPr>
              <w:t>24h/</w:t>
            </w:r>
            <w:proofErr w:type="spellStart"/>
            <w:r w:rsidRPr="00292253">
              <w:rPr>
                <w:sz w:val="22"/>
                <w:szCs w:val="22"/>
              </w:rPr>
              <w:t>dnn</w:t>
            </w:r>
            <w:proofErr w:type="spellEnd"/>
          </w:p>
        </w:tc>
      </w:tr>
      <w:tr w:rsidR="00A33091" w:rsidRPr="00487EF8">
        <w:trPr>
          <w:cantSplit/>
        </w:trPr>
        <w:tc>
          <w:tcPr>
            <w:tcW w:w="2085" w:type="dxa"/>
            <w:vMerge w:val="restart"/>
          </w:tcPr>
          <w:p w:rsidR="00A33091" w:rsidRPr="00487EF8" w:rsidRDefault="00A33091">
            <w:pPr>
              <w:pStyle w:val="naiskr"/>
              <w:spacing w:before="0" w:after="0"/>
              <w:rPr>
                <w:sz w:val="22"/>
                <w:szCs w:val="22"/>
              </w:rPr>
            </w:pPr>
            <w:r w:rsidRPr="00487EF8">
              <w:rPr>
                <w:sz w:val="22"/>
                <w:szCs w:val="22"/>
              </w:rPr>
              <w:t>Ūdens kvalitāte</w:t>
            </w:r>
          </w:p>
        </w:tc>
        <w:tc>
          <w:tcPr>
            <w:tcW w:w="3553" w:type="dxa"/>
            <w:vAlign w:val="center"/>
          </w:tcPr>
          <w:p w:rsidR="00A33091" w:rsidRPr="00487EF8" w:rsidRDefault="00A33091">
            <w:pPr>
              <w:pStyle w:val="naiskr"/>
              <w:spacing w:before="0" w:after="0"/>
              <w:rPr>
                <w:sz w:val="22"/>
                <w:szCs w:val="22"/>
              </w:rPr>
            </w:pPr>
            <w:r w:rsidRPr="00487EF8">
              <w:rPr>
                <w:sz w:val="22"/>
                <w:szCs w:val="22"/>
              </w:rPr>
              <w:t>atbilstība Ministru kabineta 2003.gada 29.aprīļa noteikumu Nr.235 "</w:t>
            </w:r>
            <w:hyperlink r:id="rId9" w:tgtFrame="_top" w:tooltip="Dzeramā ūdens obligātās nekaitīguma un kvalitātes prasības, monitoringa un kontroles kārtība" w:history="1">
              <w:r w:rsidRPr="00487EF8">
                <w:rPr>
                  <w:rStyle w:val="Hyperlink"/>
                  <w:color w:val="auto"/>
                  <w:sz w:val="22"/>
                  <w:szCs w:val="22"/>
                </w:rPr>
                <w:t>Dzeramā ūdens obligātās nekaitīguma un kvalitātes prasības, monitoringa un kontroles kārtība</w:t>
              </w:r>
            </w:hyperlink>
            <w:r w:rsidRPr="00487EF8">
              <w:rPr>
                <w:sz w:val="22"/>
                <w:szCs w:val="22"/>
              </w:rPr>
              <w:t>" prasībām</w:t>
            </w:r>
          </w:p>
        </w:tc>
        <w:tc>
          <w:tcPr>
            <w:tcW w:w="2057" w:type="dxa"/>
          </w:tcPr>
          <w:p w:rsidR="00292253" w:rsidRPr="00292253" w:rsidRDefault="00292253">
            <w:pPr>
              <w:jc w:val="center"/>
              <w:rPr>
                <w:sz w:val="22"/>
                <w:szCs w:val="22"/>
              </w:rPr>
            </w:pPr>
            <w:proofErr w:type="spellStart"/>
            <w:r w:rsidRPr="00292253">
              <w:rPr>
                <w:sz w:val="22"/>
                <w:szCs w:val="22"/>
              </w:rPr>
              <w:t>Dreņģerkalna</w:t>
            </w:r>
            <w:proofErr w:type="spellEnd"/>
            <w:r w:rsidRPr="00292253">
              <w:rPr>
                <w:sz w:val="22"/>
                <w:szCs w:val="22"/>
              </w:rPr>
              <w:t xml:space="preserve"> sistēma – atbilst</w:t>
            </w:r>
          </w:p>
          <w:p w:rsidR="00292253" w:rsidRPr="00292253" w:rsidRDefault="00292253">
            <w:pPr>
              <w:jc w:val="center"/>
              <w:rPr>
                <w:sz w:val="22"/>
                <w:szCs w:val="22"/>
              </w:rPr>
            </w:pPr>
          </w:p>
          <w:p w:rsidR="00A33091" w:rsidRPr="003C1E5A" w:rsidRDefault="00292253">
            <w:pPr>
              <w:jc w:val="center"/>
              <w:rPr>
                <w:sz w:val="22"/>
                <w:szCs w:val="22"/>
                <w:highlight w:val="yellow"/>
              </w:rPr>
            </w:pPr>
            <w:r w:rsidRPr="00292253">
              <w:rPr>
                <w:sz w:val="22"/>
                <w:szCs w:val="22"/>
              </w:rPr>
              <w:t>Gravas sistēma - n</w:t>
            </w:r>
            <w:r w:rsidR="00E80C2A" w:rsidRPr="00292253">
              <w:rPr>
                <w:sz w:val="22"/>
                <w:szCs w:val="22"/>
              </w:rPr>
              <w:t>ea</w:t>
            </w:r>
            <w:r w:rsidR="00A33091" w:rsidRPr="00292253">
              <w:rPr>
                <w:sz w:val="22"/>
                <w:szCs w:val="22"/>
              </w:rPr>
              <w:t>tbilst</w:t>
            </w:r>
          </w:p>
        </w:tc>
        <w:tc>
          <w:tcPr>
            <w:tcW w:w="1944" w:type="dxa"/>
          </w:tcPr>
          <w:p w:rsidR="00292253" w:rsidRPr="00292253" w:rsidRDefault="00292253" w:rsidP="00292253">
            <w:pPr>
              <w:jc w:val="center"/>
              <w:rPr>
                <w:sz w:val="22"/>
                <w:szCs w:val="22"/>
              </w:rPr>
            </w:pPr>
            <w:proofErr w:type="spellStart"/>
            <w:r w:rsidRPr="00292253">
              <w:rPr>
                <w:sz w:val="22"/>
                <w:szCs w:val="22"/>
              </w:rPr>
              <w:t>Dreņģerkalna</w:t>
            </w:r>
            <w:proofErr w:type="spellEnd"/>
            <w:r w:rsidRPr="00292253">
              <w:rPr>
                <w:sz w:val="22"/>
                <w:szCs w:val="22"/>
              </w:rPr>
              <w:t xml:space="preserve"> sistēma – atbilst</w:t>
            </w:r>
          </w:p>
          <w:p w:rsidR="00292253" w:rsidRPr="00292253" w:rsidRDefault="00292253" w:rsidP="00292253">
            <w:pPr>
              <w:jc w:val="center"/>
              <w:rPr>
                <w:sz w:val="22"/>
                <w:szCs w:val="22"/>
              </w:rPr>
            </w:pPr>
          </w:p>
          <w:p w:rsidR="00A33091" w:rsidRPr="003C1E5A" w:rsidRDefault="00292253" w:rsidP="00292253">
            <w:pPr>
              <w:jc w:val="center"/>
              <w:rPr>
                <w:sz w:val="22"/>
                <w:szCs w:val="22"/>
                <w:highlight w:val="yellow"/>
              </w:rPr>
            </w:pPr>
            <w:r w:rsidRPr="00292253">
              <w:rPr>
                <w:sz w:val="22"/>
                <w:szCs w:val="22"/>
              </w:rPr>
              <w:t>Gravas sistēma - atbilst</w:t>
            </w:r>
          </w:p>
        </w:tc>
      </w:tr>
      <w:tr w:rsidR="00A33091" w:rsidRPr="00487EF8">
        <w:trPr>
          <w:cantSplit/>
        </w:trPr>
        <w:tc>
          <w:tcPr>
            <w:tcW w:w="2085" w:type="dxa"/>
            <w:vMerge/>
          </w:tcPr>
          <w:p w:rsidR="00A33091" w:rsidRPr="00487EF8" w:rsidRDefault="00A33091">
            <w:pPr>
              <w:pStyle w:val="naiskr"/>
              <w:spacing w:before="0" w:after="0"/>
              <w:rPr>
                <w:sz w:val="22"/>
                <w:szCs w:val="22"/>
              </w:rPr>
            </w:pPr>
          </w:p>
        </w:tc>
        <w:tc>
          <w:tcPr>
            <w:tcW w:w="3553" w:type="dxa"/>
            <w:vAlign w:val="center"/>
          </w:tcPr>
          <w:p w:rsidR="00A33091" w:rsidRPr="0006324E" w:rsidRDefault="00292253" w:rsidP="00A33091">
            <w:pPr>
              <w:pStyle w:val="naiskr"/>
              <w:spacing w:before="0" w:after="0"/>
              <w:jc w:val="right"/>
              <w:rPr>
                <w:i/>
                <w:sz w:val="22"/>
                <w:szCs w:val="22"/>
              </w:rPr>
            </w:pPr>
            <w:r w:rsidRPr="0006324E">
              <w:rPr>
                <w:i/>
                <w:sz w:val="22"/>
                <w:szCs w:val="22"/>
              </w:rPr>
              <w:t xml:space="preserve">Gravas sistēma - </w:t>
            </w:r>
            <w:r w:rsidR="00A33091" w:rsidRPr="0006324E">
              <w:rPr>
                <w:i/>
                <w:sz w:val="22"/>
                <w:szCs w:val="22"/>
              </w:rPr>
              <w:t xml:space="preserve">Dzelzs </w:t>
            </w:r>
          </w:p>
        </w:tc>
        <w:tc>
          <w:tcPr>
            <w:tcW w:w="2057" w:type="dxa"/>
          </w:tcPr>
          <w:p w:rsidR="00A33091" w:rsidRPr="0006324E" w:rsidRDefault="00292253">
            <w:pPr>
              <w:jc w:val="center"/>
              <w:rPr>
                <w:i/>
                <w:sz w:val="22"/>
                <w:szCs w:val="22"/>
              </w:rPr>
            </w:pPr>
            <w:r w:rsidRPr="0006324E">
              <w:rPr>
                <w:i/>
                <w:sz w:val="22"/>
                <w:szCs w:val="22"/>
              </w:rPr>
              <w:t>0,328-0,347</w:t>
            </w:r>
            <w:r w:rsidR="00E80C2A" w:rsidRPr="0006324E">
              <w:rPr>
                <w:i/>
                <w:sz w:val="22"/>
                <w:szCs w:val="22"/>
              </w:rPr>
              <w:t xml:space="preserve"> mg/l</w:t>
            </w:r>
          </w:p>
        </w:tc>
        <w:tc>
          <w:tcPr>
            <w:tcW w:w="1944" w:type="dxa"/>
          </w:tcPr>
          <w:p w:rsidR="00A33091" w:rsidRPr="0006324E" w:rsidRDefault="00A33091">
            <w:pPr>
              <w:jc w:val="center"/>
              <w:rPr>
                <w:i/>
                <w:sz w:val="22"/>
                <w:szCs w:val="22"/>
              </w:rPr>
            </w:pPr>
            <w:r w:rsidRPr="0006324E">
              <w:rPr>
                <w:i/>
                <w:sz w:val="22"/>
                <w:szCs w:val="22"/>
              </w:rPr>
              <w:t>&lt;0,2 mg/l</w:t>
            </w:r>
          </w:p>
        </w:tc>
      </w:tr>
      <w:tr w:rsidR="00A33091" w:rsidRPr="00487EF8">
        <w:trPr>
          <w:cantSplit/>
        </w:trPr>
        <w:tc>
          <w:tcPr>
            <w:tcW w:w="2085" w:type="dxa"/>
            <w:vMerge/>
          </w:tcPr>
          <w:p w:rsidR="00A33091" w:rsidRPr="00487EF8" w:rsidRDefault="00A33091">
            <w:pPr>
              <w:pStyle w:val="naiskr"/>
              <w:spacing w:before="0" w:after="0"/>
              <w:rPr>
                <w:sz w:val="22"/>
                <w:szCs w:val="22"/>
              </w:rPr>
            </w:pPr>
          </w:p>
        </w:tc>
        <w:tc>
          <w:tcPr>
            <w:tcW w:w="3553" w:type="dxa"/>
            <w:vAlign w:val="center"/>
          </w:tcPr>
          <w:p w:rsidR="00A33091" w:rsidRPr="0006324E" w:rsidRDefault="00292253" w:rsidP="00A33091">
            <w:pPr>
              <w:pStyle w:val="naiskr"/>
              <w:spacing w:before="0" w:after="0"/>
              <w:jc w:val="right"/>
              <w:rPr>
                <w:i/>
                <w:sz w:val="22"/>
                <w:szCs w:val="22"/>
              </w:rPr>
            </w:pPr>
            <w:r w:rsidRPr="0006324E">
              <w:rPr>
                <w:i/>
                <w:sz w:val="22"/>
                <w:szCs w:val="22"/>
              </w:rPr>
              <w:t xml:space="preserve">Gravas sistēma - </w:t>
            </w:r>
            <w:proofErr w:type="spellStart"/>
            <w:r w:rsidR="00A33091" w:rsidRPr="0006324E">
              <w:rPr>
                <w:i/>
                <w:sz w:val="22"/>
                <w:szCs w:val="22"/>
              </w:rPr>
              <w:t>Duļķainība</w:t>
            </w:r>
            <w:proofErr w:type="spellEnd"/>
          </w:p>
        </w:tc>
        <w:tc>
          <w:tcPr>
            <w:tcW w:w="2057" w:type="dxa"/>
          </w:tcPr>
          <w:p w:rsidR="00A33091" w:rsidRPr="0006324E" w:rsidRDefault="00292253">
            <w:pPr>
              <w:jc w:val="center"/>
              <w:rPr>
                <w:i/>
                <w:sz w:val="22"/>
                <w:szCs w:val="22"/>
              </w:rPr>
            </w:pPr>
            <w:r w:rsidRPr="0006324E">
              <w:rPr>
                <w:i/>
                <w:sz w:val="22"/>
                <w:szCs w:val="22"/>
              </w:rPr>
              <w:t>3,8</w:t>
            </w:r>
            <w:r w:rsidR="00A33091" w:rsidRPr="0006324E">
              <w:rPr>
                <w:i/>
                <w:sz w:val="22"/>
                <w:szCs w:val="22"/>
              </w:rPr>
              <w:t xml:space="preserve"> NTU</w:t>
            </w:r>
          </w:p>
        </w:tc>
        <w:tc>
          <w:tcPr>
            <w:tcW w:w="1944" w:type="dxa"/>
          </w:tcPr>
          <w:p w:rsidR="00A33091" w:rsidRPr="0006324E" w:rsidRDefault="00A33091">
            <w:pPr>
              <w:jc w:val="center"/>
              <w:rPr>
                <w:i/>
                <w:sz w:val="22"/>
                <w:szCs w:val="22"/>
              </w:rPr>
            </w:pPr>
            <w:r w:rsidRPr="0006324E">
              <w:rPr>
                <w:i/>
                <w:sz w:val="22"/>
                <w:szCs w:val="22"/>
              </w:rPr>
              <w:t>&lt;3,0 NTU</w:t>
            </w:r>
          </w:p>
        </w:tc>
      </w:tr>
      <w:tr w:rsidR="00E84317" w:rsidRPr="00487EF8">
        <w:tc>
          <w:tcPr>
            <w:tcW w:w="2085" w:type="dxa"/>
          </w:tcPr>
          <w:p w:rsidR="00E84317" w:rsidRPr="00487EF8" w:rsidRDefault="00E84317">
            <w:pPr>
              <w:pStyle w:val="naiskr"/>
              <w:spacing w:before="0" w:after="0"/>
              <w:rPr>
                <w:sz w:val="22"/>
                <w:szCs w:val="22"/>
              </w:rPr>
            </w:pPr>
            <w:r w:rsidRPr="00487EF8">
              <w:rPr>
                <w:sz w:val="22"/>
                <w:szCs w:val="22"/>
              </w:rPr>
              <w:t>spiediens</w:t>
            </w:r>
          </w:p>
        </w:tc>
        <w:tc>
          <w:tcPr>
            <w:tcW w:w="3553" w:type="dxa"/>
            <w:vAlign w:val="center"/>
          </w:tcPr>
          <w:p w:rsidR="00E84317" w:rsidRPr="00487EF8" w:rsidRDefault="00E84317">
            <w:pPr>
              <w:pStyle w:val="naiskr"/>
              <w:spacing w:before="0" w:after="0"/>
              <w:rPr>
                <w:sz w:val="22"/>
                <w:szCs w:val="22"/>
              </w:rPr>
            </w:pPr>
            <w:r w:rsidRPr="00487EF8">
              <w:rPr>
                <w:sz w:val="22"/>
                <w:szCs w:val="22"/>
              </w:rPr>
              <w:t>minimālais spiediens - 25 m ūdens staba pie patērētāja apkalpes savienojuma teritorijās ar ievērojamu daudzstāvu apbūves īpatsvaru un 15 m ūdens staba pie patērētāja apkalpes savienojuma pārējās teritorijās</w:t>
            </w:r>
          </w:p>
        </w:tc>
        <w:tc>
          <w:tcPr>
            <w:tcW w:w="2057" w:type="dxa"/>
          </w:tcPr>
          <w:p w:rsidR="00E84317" w:rsidRPr="00292253" w:rsidRDefault="00E84317">
            <w:pPr>
              <w:jc w:val="center"/>
              <w:rPr>
                <w:sz w:val="22"/>
                <w:szCs w:val="22"/>
              </w:rPr>
            </w:pPr>
            <w:r w:rsidRPr="00292253">
              <w:rPr>
                <w:sz w:val="22"/>
                <w:szCs w:val="22"/>
              </w:rPr>
              <w:t>Jā</w:t>
            </w:r>
          </w:p>
        </w:tc>
        <w:tc>
          <w:tcPr>
            <w:tcW w:w="1944" w:type="dxa"/>
          </w:tcPr>
          <w:p w:rsidR="00E84317" w:rsidRPr="00292253" w:rsidRDefault="00E84317">
            <w:pPr>
              <w:jc w:val="center"/>
              <w:rPr>
                <w:sz w:val="22"/>
                <w:szCs w:val="22"/>
              </w:rPr>
            </w:pPr>
            <w:r w:rsidRPr="00292253">
              <w:rPr>
                <w:sz w:val="22"/>
                <w:szCs w:val="22"/>
              </w:rPr>
              <w:t>Jā</w:t>
            </w:r>
          </w:p>
        </w:tc>
      </w:tr>
      <w:tr w:rsidR="00E84317" w:rsidRPr="00487EF8">
        <w:tc>
          <w:tcPr>
            <w:tcW w:w="2085" w:type="dxa"/>
          </w:tcPr>
          <w:p w:rsidR="00E84317" w:rsidRPr="00487EF8" w:rsidRDefault="00E84317">
            <w:pPr>
              <w:pStyle w:val="naiskr"/>
              <w:spacing w:before="0" w:after="0"/>
              <w:rPr>
                <w:sz w:val="22"/>
                <w:szCs w:val="22"/>
              </w:rPr>
            </w:pPr>
            <w:r w:rsidRPr="00487EF8">
              <w:rPr>
                <w:sz w:val="22"/>
                <w:szCs w:val="22"/>
              </w:rPr>
              <w:t>plūsmas rādītājs</w:t>
            </w:r>
          </w:p>
        </w:tc>
        <w:tc>
          <w:tcPr>
            <w:tcW w:w="3553" w:type="dxa"/>
            <w:vAlign w:val="center"/>
          </w:tcPr>
          <w:p w:rsidR="00E84317" w:rsidRPr="00487EF8" w:rsidRDefault="00E84317">
            <w:pPr>
              <w:pStyle w:val="naiskr"/>
              <w:spacing w:before="0" w:after="0"/>
              <w:rPr>
                <w:sz w:val="22"/>
                <w:szCs w:val="22"/>
              </w:rPr>
            </w:pPr>
            <w:r w:rsidRPr="00487EF8">
              <w:rPr>
                <w:sz w:val="22"/>
                <w:szCs w:val="22"/>
              </w:rPr>
              <w:t>minimālais plūsmas rādītājs - 7,2 l/min pie patērētāja</w:t>
            </w:r>
          </w:p>
        </w:tc>
        <w:tc>
          <w:tcPr>
            <w:tcW w:w="2057" w:type="dxa"/>
          </w:tcPr>
          <w:p w:rsidR="00E84317" w:rsidRPr="00292253" w:rsidRDefault="00E84317">
            <w:pPr>
              <w:jc w:val="center"/>
              <w:rPr>
                <w:sz w:val="22"/>
                <w:szCs w:val="22"/>
              </w:rPr>
            </w:pPr>
            <w:r w:rsidRPr="00292253">
              <w:rPr>
                <w:sz w:val="22"/>
                <w:szCs w:val="22"/>
              </w:rPr>
              <w:t>Jā</w:t>
            </w:r>
          </w:p>
        </w:tc>
        <w:tc>
          <w:tcPr>
            <w:tcW w:w="1944" w:type="dxa"/>
          </w:tcPr>
          <w:p w:rsidR="00E84317" w:rsidRPr="00292253" w:rsidRDefault="00E84317">
            <w:pPr>
              <w:jc w:val="center"/>
              <w:rPr>
                <w:sz w:val="22"/>
                <w:szCs w:val="22"/>
              </w:rPr>
            </w:pPr>
            <w:r w:rsidRPr="00292253">
              <w:rPr>
                <w:sz w:val="22"/>
                <w:szCs w:val="22"/>
              </w:rPr>
              <w:t>Jā</w:t>
            </w:r>
          </w:p>
        </w:tc>
      </w:tr>
      <w:tr w:rsidR="00E84317" w:rsidRPr="00487EF8">
        <w:tc>
          <w:tcPr>
            <w:tcW w:w="2085" w:type="dxa"/>
          </w:tcPr>
          <w:p w:rsidR="00E84317" w:rsidRPr="00487EF8" w:rsidRDefault="00E84317">
            <w:pPr>
              <w:pStyle w:val="naiskr"/>
              <w:spacing w:before="0" w:after="0"/>
              <w:rPr>
                <w:sz w:val="22"/>
                <w:szCs w:val="22"/>
              </w:rPr>
            </w:pPr>
            <w:r w:rsidRPr="00487EF8">
              <w:rPr>
                <w:sz w:val="22"/>
                <w:szCs w:val="22"/>
              </w:rPr>
              <w:t>apgādes stabilitāte (drošība)</w:t>
            </w:r>
          </w:p>
        </w:tc>
        <w:tc>
          <w:tcPr>
            <w:tcW w:w="3553" w:type="dxa"/>
            <w:vAlign w:val="center"/>
          </w:tcPr>
          <w:p w:rsidR="00E84317" w:rsidRPr="00487EF8" w:rsidRDefault="00E84317">
            <w:pPr>
              <w:pStyle w:val="naiskr"/>
              <w:spacing w:before="0" w:after="0"/>
              <w:rPr>
                <w:sz w:val="22"/>
                <w:szCs w:val="22"/>
              </w:rPr>
            </w:pPr>
            <w:r w:rsidRPr="00487EF8">
              <w:rPr>
                <w:sz w:val="22"/>
                <w:szCs w:val="22"/>
              </w:rPr>
              <w:t xml:space="preserve">stacijai jābūt pienācīgi apkalpotai un nodrošinātai ar atbilstošām rezerves iekārtām, lai nodrošinātu, ka pakalpojumu sniegšanas pārtraukums, kas var rasties stacijas un iekārtu darbības traucējumu vai nepieņemamas ūdens kvalitātes dēļ, nav ilgāks par 6 stundām. Tas nedrīkst notikt biežāk </w:t>
            </w:r>
            <w:r w:rsidRPr="00487EF8">
              <w:rPr>
                <w:sz w:val="22"/>
                <w:szCs w:val="22"/>
              </w:rPr>
              <w:lastRenderedPageBreak/>
              <w:t>kā reizi 5 gados, izņemot pārtraukumus, kas nepieciešami plānotas apkopes veikšanai</w:t>
            </w:r>
          </w:p>
        </w:tc>
        <w:tc>
          <w:tcPr>
            <w:tcW w:w="2057" w:type="dxa"/>
          </w:tcPr>
          <w:p w:rsidR="00E84317" w:rsidRPr="00292253" w:rsidRDefault="00E80C2A">
            <w:pPr>
              <w:jc w:val="center"/>
              <w:rPr>
                <w:sz w:val="22"/>
                <w:szCs w:val="22"/>
              </w:rPr>
            </w:pPr>
            <w:r w:rsidRPr="00292253">
              <w:rPr>
                <w:sz w:val="22"/>
                <w:szCs w:val="22"/>
              </w:rPr>
              <w:lastRenderedPageBreak/>
              <w:t>Nē</w:t>
            </w:r>
          </w:p>
        </w:tc>
        <w:tc>
          <w:tcPr>
            <w:tcW w:w="1944" w:type="dxa"/>
          </w:tcPr>
          <w:p w:rsidR="00E84317" w:rsidRPr="00292253" w:rsidRDefault="00E84317">
            <w:pPr>
              <w:jc w:val="center"/>
              <w:rPr>
                <w:sz w:val="22"/>
                <w:szCs w:val="22"/>
              </w:rPr>
            </w:pPr>
            <w:r w:rsidRPr="00292253">
              <w:rPr>
                <w:sz w:val="22"/>
                <w:szCs w:val="22"/>
              </w:rPr>
              <w:t>Jā, ūdens sagatavošanas stacija ir aprīkota ar visām nepieciešamajām iekārtām</w:t>
            </w:r>
          </w:p>
        </w:tc>
      </w:tr>
    </w:tbl>
    <w:p w:rsidR="00E84317" w:rsidRPr="00487EF8" w:rsidRDefault="00E84317">
      <w:pPr>
        <w:rPr>
          <w:sz w:val="22"/>
          <w:szCs w:val="22"/>
        </w:rPr>
      </w:pPr>
    </w:p>
    <w:p w:rsidR="00E84317" w:rsidRPr="008E38D7" w:rsidRDefault="00E84317">
      <w:pPr>
        <w:pStyle w:val="BodyText2"/>
        <w:jc w:val="both"/>
        <w:rPr>
          <w:sz w:val="22"/>
          <w:szCs w:val="22"/>
        </w:rPr>
      </w:pPr>
      <w:bookmarkStart w:id="90" w:name="_Toc5685726"/>
      <w:bookmarkStart w:id="91" w:name="_Toc13648568"/>
      <w:bookmarkStart w:id="92" w:name="_Toc14769048"/>
      <w:bookmarkStart w:id="93" w:name="_Toc62985010"/>
      <w:bookmarkStart w:id="94" w:name="_Toc65906014"/>
      <w:r w:rsidRPr="00292253">
        <w:rPr>
          <w:sz w:val="22"/>
          <w:szCs w:val="22"/>
        </w:rPr>
        <w:t xml:space="preserve">Pēc projekta realizācijas dzeramajam ūdenim </w:t>
      </w:r>
      <w:r w:rsidR="00292253">
        <w:rPr>
          <w:sz w:val="22"/>
          <w:szCs w:val="22"/>
        </w:rPr>
        <w:t xml:space="preserve">vidējais </w:t>
      </w:r>
      <w:r w:rsidRPr="00292253">
        <w:rPr>
          <w:sz w:val="22"/>
          <w:szCs w:val="22"/>
        </w:rPr>
        <w:t xml:space="preserve">elektroenerģijas patēriņš uz vienu dzeramā ūdens m3 </w:t>
      </w:r>
      <w:r w:rsidR="00292253">
        <w:rPr>
          <w:sz w:val="22"/>
          <w:szCs w:val="22"/>
        </w:rPr>
        <w:t>palielināsies līdz 0,9</w:t>
      </w:r>
      <w:r w:rsidR="008E38D7" w:rsidRPr="00292253">
        <w:rPr>
          <w:sz w:val="22"/>
          <w:szCs w:val="22"/>
        </w:rPr>
        <w:t xml:space="preserve"> kW/m3, jo </w:t>
      </w:r>
      <w:r w:rsidR="00292253" w:rsidRPr="00292253">
        <w:rPr>
          <w:sz w:val="22"/>
          <w:szCs w:val="22"/>
        </w:rPr>
        <w:t xml:space="preserve">Gravas </w:t>
      </w:r>
      <w:r w:rsidR="008E38D7" w:rsidRPr="00292253">
        <w:rPr>
          <w:sz w:val="22"/>
          <w:szCs w:val="22"/>
        </w:rPr>
        <w:t>sistēmā tiks uzstādītas ūdens sagatavošanas iekārtas</w:t>
      </w:r>
      <w:r w:rsidRPr="00292253">
        <w:rPr>
          <w:sz w:val="22"/>
          <w:szCs w:val="22"/>
        </w:rPr>
        <w:t xml:space="preserve">. Aptuvenais elektroenerģijas patēriņa </w:t>
      </w:r>
      <w:r w:rsidR="008E38D7" w:rsidRPr="00292253">
        <w:rPr>
          <w:sz w:val="22"/>
          <w:szCs w:val="22"/>
        </w:rPr>
        <w:t>pa</w:t>
      </w:r>
      <w:r w:rsidR="00292253" w:rsidRPr="00292253">
        <w:rPr>
          <w:sz w:val="22"/>
          <w:szCs w:val="22"/>
        </w:rPr>
        <w:t>lielinājums gadā tiek plānots 13</w:t>
      </w:r>
      <w:r w:rsidRPr="00292253">
        <w:rPr>
          <w:sz w:val="22"/>
          <w:szCs w:val="22"/>
        </w:rPr>
        <w:t>%.</w:t>
      </w:r>
      <w:r w:rsidRPr="008E38D7">
        <w:rPr>
          <w:sz w:val="22"/>
          <w:szCs w:val="22"/>
        </w:rPr>
        <w:t xml:space="preserve"> </w:t>
      </w:r>
    </w:p>
    <w:p w:rsidR="002B3B7D" w:rsidRPr="008E38D7" w:rsidRDefault="002B3B7D">
      <w:pPr>
        <w:pStyle w:val="BodyText2"/>
        <w:jc w:val="both"/>
        <w:rPr>
          <w:sz w:val="22"/>
          <w:szCs w:val="22"/>
        </w:rPr>
      </w:pPr>
    </w:p>
    <w:bookmarkEnd w:id="90"/>
    <w:bookmarkEnd w:id="91"/>
    <w:bookmarkEnd w:id="92"/>
    <w:bookmarkEnd w:id="93"/>
    <w:bookmarkEnd w:id="94"/>
    <w:p w:rsidR="00DE5820" w:rsidRPr="00E318D4" w:rsidRDefault="00DE5820" w:rsidP="00DE5820">
      <w:pPr>
        <w:rPr>
          <w:sz w:val="22"/>
          <w:szCs w:val="22"/>
        </w:rPr>
      </w:pPr>
      <w:r w:rsidRPr="008E38D7">
        <w:rPr>
          <w:sz w:val="22"/>
          <w:szCs w:val="22"/>
        </w:rPr>
        <w:t>Projekta ieviešanas gaitā</w:t>
      </w:r>
      <w:r w:rsidRPr="00E318D4">
        <w:rPr>
          <w:sz w:val="22"/>
          <w:szCs w:val="22"/>
        </w:rPr>
        <w:t xml:space="preserve"> radītie celtniecības atkritumi tiks utilizēti atbilstoši pastāvošām normatīvajām prasībām, nepieļaujot apkārtējās vides piesārņojuma rašanos. Pasūtītājs sekos līdzi, lai tiktu ievērota atbilstoša atkritumu utilizācija īpašu uzmanību pievēršot azbestu saturošu materiālu vai citu bīstamo atkritumu utilizācijai. </w:t>
      </w:r>
    </w:p>
    <w:p w:rsidR="00E91F71" w:rsidRDefault="00E91F71">
      <w:pPr>
        <w:keepLines/>
        <w:suppressLineNumbers/>
        <w:suppressAutoHyphens/>
        <w:rPr>
          <w:b/>
          <w:bCs/>
          <w:sz w:val="22"/>
          <w:szCs w:val="22"/>
        </w:rPr>
      </w:pPr>
    </w:p>
    <w:p w:rsidR="008E38D7" w:rsidRDefault="008E38D7">
      <w:pPr>
        <w:keepLines/>
        <w:suppressLineNumbers/>
        <w:suppressAutoHyphens/>
        <w:rPr>
          <w:b/>
          <w:bCs/>
          <w:sz w:val="22"/>
          <w:szCs w:val="22"/>
        </w:rPr>
      </w:pPr>
    </w:p>
    <w:p w:rsidR="00E84317" w:rsidRPr="00292253" w:rsidRDefault="00E84317">
      <w:pPr>
        <w:keepLines/>
        <w:suppressLineNumbers/>
        <w:suppressAutoHyphens/>
        <w:rPr>
          <w:b/>
          <w:bCs/>
          <w:sz w:val="22"/>
          <w:szCs w:val="22"/>
        </w:rPr>
      </w:pPr>
      <w:r w:rsidRPr="00292253">
        <w:rPr>
          <w:b/>
          <w:bCs/>
          <w:sz w:val="22"/>
          <w:szCs w:val="22"/>
        </w:rPr>
        <w:t>Projekta ieguldījums ES direktīvu un LR likumdošanas prasību nodrošināšanā</w:t>
      </w:r>
    </w:p>
    <w:p w:rsidR="00E84317" w:rsidRPr="00292253" w:rsidRDefault="00E84317">
      <w:pPr>
        <w:keepLines/>
        <w:suppressLineNumbers/>
        <w:suppressAutoHyphens/>
        <w:rPr>
          <w:sz w:val="22"/>
          <w:szCs w:val="22"/>
        </w:rPr>
      </w:pPr>
      <w:r w:rsidRPr="00292253">
        <w:rPr>
          <w:sz w:val="22"/>
          <w:szCs w:val="22"/>
        </w:rPr>
        <w:t xml:space="preserve">Prioritārā investīciju programmas realizācijas </w:t>
      </w:r>
      <w:proofErr w:type="spellStart"/>
      <w:r w:rsidR="00292253" w:rsidRPr="00292253">
        <w:rPr>
          <w:sz w:val="22"/>
          <w:szCs w:val="22"/>
        </w:rPr>
        <w:t>Jauncodes</w:t>
      </w:r>
      <w:proofErr w:type="spellEnd"/>
      <w:r w:rsidRPr="00292253">
        <w:rPr>
          <w:sz w:val="22"/>
          <w:szCs w:val="22"/>
        </w:rPr>
        <w:t xml:space="preserve"> ciemā nodrošinās atbilstību ES direktīvu un LR likumdošanas prasībām. Prioritārās investīciju programmas ieguldījums ES direktīvu un LR likumdošanas prasību nodrošināšanā ir apkopots zemāk redzamajā tabulā.  </w:t>
      </w:r>
      <w:bookmarkStart w:id="95" w:name="_Toc234121812"/>
    </w:p>
    <w:p w:rsidR="00E84317" w:rsidRPr="00292253" w:rsidRDefault="00E84317">
      <w:pPr>
        <w:keepLines/>
        <w:suppressLineNumbers/>
        <w:suppressAutoHyphens/>
        <w:rPr>
          <w:bCs/>
          <w:sz w:val="22"/>
          <w:szCs w:val="22"/>
        </w:rPr>
      </w:pPr>
    </w:p>
    <w:tbl>
      <w:tblPr>
        <w:tblW w:w="953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618"/>
        <w:gridCol w:w="6919"/>
      </w:tblGrid>
      <w:tr w:rsidR="00E84317" w:rsidRPr="00292253">
        <w:trPr>
          <w:tblHeader/>
        </w:trPr>
        <w:tc>
          <w:tcPr>
            <w:tcW w:w="9537" w:type="dxa"/>
            <w:gridSpan w:val="2"/>
            <w:shd w:val="pct15" w:color="000000" w:fill="FFFFFF"/>
          </w:tcPr>
          <w:bookmarkEnd w:id="95"/>
          <w:p w:rsidR="00E84317" w:rsidRPr="00292253" w:rsidRDefault="00E84317">
            <w:pPr>
              <w:pStyle w:val="Single"/>
              <w:spacing w:before="60" w:after="60" w:line="240" w:lineRule="auto"/>
              <w:rPr>
                <w:rFonts w:ascii="Times New Roman" w:hAnsi="Times New Roman"/>
                <w:b/>
                <w:szCs w:val="22"/>
                <w:lang w:val="lv-LV"/>
              </w:rPr>
            </w:pPr>
            <w:r w:rsidRPr="00292253">
              <w:rPr>
                <w:rFonts w:ascii="Times New Roman" w:hAnsi="Times New Roman"/>
                <w:b/>
                <w:szCs w:val="22"/>
                <w:lang w:val="lv-LV"/>
              </w:rPr>
              <w:t>9.4. Prioritārās investīciju programmas atbilstība ES direktīvu prasībām</w:t>
            </w:r>
          </w:p>
        </w:tc>
      </w:tr>
      <w:tr w:rsidR="00E84317" w:rsidRPr="00292253">
        <w:trPr>
          <w:tblHeader/>
        </w:trPr>
        <w:tc>
          <w:tcPr>
            <w:tcW w:w="2618" w:type="dxa"/>
            <w:shd w:val="pct15" w:color="000000" w:fill="FFFFFF"/>
          </w:tcPr>
          <w:p w:rsidR="00E84317" w:rsidRPr="00292253" w:rsidRDefault="00E84317">
            <w:pPr>
              <w:pStyle w:val="Single"/>
              <w:spacing w:before="60" w:after="60" w:line="240" w:lineRule="auto"/>
              <w:jc w:val="center"/>
              <w:rPr>
                <w:rFonts w:ascii="Times New Roman" w:hAnsi="Times New Roman"/>
                <w:b/>
                <w:szCs w:val="22"/>
                <w:lang w:val="lv-LV"/>
              </w:rPr>
            </w:pPr>
            <w:r w:rsidRPr="00292253">
              <w:rPr>
                <w:rFonts w:ascii="Times New Roman" w:hAnsi="Times New Roman"/>
                <w:b/>
                <w:szCs w:val="22"/>
                <w:lang w:val="lv-LV"/>
              </w:rPr>
              <w:t>Projekta apraksts</w:t>
            </w:r>
          </w:p>
        </w:tc>
        <w:tc>
          <w:tcPr>
            <w:tcW w:w="6919" w:type="dxa"/>
            <w:shd w:val="pct15" w:color="000000" w:fill="FFFFFF"/>
          </w:tcPr>
          <w:p w:rsidR="00E84317" w:rsidRPr="00292253" w:rsidRDefault="00E84317">
            <w:pPr>
              <w:pStyle w:val="Single"/>
              <w:spacing w:before="60" w:after="60" w:line="240" w:lineRule="auto"/>
              <w:jc w:val="center"/>
              <w:rPr>
                <w:rFonts w:ascii="Times New Roman" w:hAnsi="Times New Roman"/>
                <w:b/>
                <w:szCs w:val="22"/>
                <w:lang w:val="lv-LV"/>
              </w:rPr>
            </w:pPr>
            <w:r w:rsidRPr="00292253">
              <w:rPr>
                <w:rFonts w:ascii="Times New Roman" w:hAnsi="Times New Roman"/>
                <w:b/>
                <w:szCs w:val="22"/>
                <w:lang w:val="lv-LV"/>
              </w:rPr>
              <w:t>Mērķis sasniegt atbilstību ES direktīvu prasībām</w:t>
            </w:r>
          </w:p>
        </w:tc>
      </w:tr>
      <w:tr w:rsidR="00292253" w:rsidRPr="00292253">
        <w:tc>
          <w:tcPr>
            <w:tcW w:w="2618" w:type="dxa"/>
          </w:tcPr>
          <w:p w:rsidR="00292253" w:rsidRPr="00292253" w:rsidRDefault="00292253" w:rsidP="00D042BE">
            <w:pPr>
              <w:jc w:val="left"/>
              <w:rPr>
                <w:iCs/>
                <w:sz w:val="22"/>
                <w:szCs w:val="22"/>
                <w:lang w:eastAsia="lv-LV"/>
              </w:rPr>
            </w:pPr>
            <w:r w:rsidRPr="00292253">
              <w:rPr>
                <w:iCs/>
                <w:szCs w:val="22"/>
                <w:lang w:eastAsia="lv-LV"/>
              </w:rPr>
              <w:t>ŪAS izbūve 6m3/h (t.sk. ŪAS ēka)</w:t>
            </w:r>
          </w:p>
        </w:tc>
        <w:tc>
          <w:tcPr>
            <w:tcW w:w="6919" w:type="dxa"/>
          </w:tcPr>
          <w:p w:rsidR="00292253" w:rsidRPr="00292253" w:rsidRDefault="00292253" w:rsidP="00292253">
            <w:pPr>
              <w:rPr>
                <w:i/>
                <w:sz w:val="22"/>
                <w:szCs w:val="22"/>
              </w:rPr>
            </w:pPr>
            <w:r w:rsidRPr="00292253">
              <w:rPr>
                <w:sz w:val="22"/>
                <w:szCs w:val="22"/>
              </w:rPr>
              <w:t xml:space="preserve">Ūdens kvalitātes uzlabošana un nepārtrauktas ūdens padeves nodrošināšana, lai nodrošinātu tādu dzeramā ūdens padeves sistēmu, kas atbilstu Padomes direktīvas par dzeramā ūdens kvalitātes prasībām: </w:t>
            </w:r>
            <w:r w:rsidRPr="00292253">
              <w:rPr>
                <w:i/>
                <w:sz w:val="22"/>
                <w:szCs w:val="22"/>
              </w:rPr>
              <w:t>EP Direktīva 98/83/EK un attiecīgie MK 2003. gada 29. aprīļa noteikumi Nr. 235 „Dzeramā ūdens obligātās nekaitīguma un kvalitātes prasības, monitoringa un kontroles kārtība”.</w:t>
            </w:r>
          </w:p>
          <w:p w:rsidR="00292253" w:rsidRPr="00292253" w:rsidRDefault="00292253" w:rsidP="006A2936">
            <w:pPr>
              <w:rPr>
                <w:i/>
                <w:sz w:val="22"/>
                <w:szCs w:val="22"/>
              </w:rPr>
            </w:pPr>
          </w:p>
        </w:tc>
      </w:tr>
      <w:tr w:rsidR="00292253" w:rsidRPr="00292253">
        <w:tc>
          <w:tcPr>
            <w:tcW w:w="2618" w:type="dxa"/>
          </w:tcPr>
          <w:p w:rsidR="00292253" w:rsidRPr="00292253" w:rsidRDefault="00292253" w:rsidP="00D042BE">
            <w:pPr>
              <w:jc w:val="left"/>
              <w:rPr>
                <w:iCs/>
                <w:sz w:val="22"/>
                <w:szCs w:val="22"/>
                <w:lang w:eastAsia="lv-LV"/>
              </w:rPr>
            </w:pPr>
            <w:r w:rsidRPr="00292253">
              <w:rPr>
                <w:iCs/>
                <w:sz w:val="22"/>
                <w:szCs w:val="22"/>
                <w:lang w:eastAsia="lv-LV"/>
              </w:rPr>
              <w:t>Ūdensapgādes tīklu rekonstrukcija 4250m</w:t>
            </w:r>
          </w:p>
          <w:p w:rsidR="00292253" w:rsidRPr="00292253" w:rsidRDefault="00292253" w:rsidP="00D042BE">
            <w:pPr>
              <w:jc w:val="left"/>
              <w:rPr>
                <w:i/>
                <w:sz w:val="22"/>
                <w:szCs w:val="22"/>
                <w:lang w:eastAsia="lv-LV"/>
              </w:rPr>
            </w:pPr>
            <w:r w:rsidRPr="00292253">
              <w:rPr>
                <w:sz w:val="22"/>
                <w:szCs w:val="22"/>
              </w:rPr>
              <w:t>d=50-100mm</w:t>
            </w:r>
          </w:p>
        </w:tc>
        <w:tc>
          <w:tcPr>
            <w:tcW w:w="6919" w:type="dxa"/>
          </w:tcPr>
          <w:p w:rsidR="00292253" w:rsidRPr="00292253" w:rsidRDefault="00292253" w:rsidP="00292253">
            <w:pPr>
              <w:rPr>
                <w:sz w:val="22"/>
                <w:szCs w:val="22"/>
              </w:rPr>
            </w:pPr>
            <w:r w:rsidRPr="00292253">
              <w:rPr>
                <w:sz w:val="22"/>
                <w:szCs w:val="22"/>
              </w:rPr>
              <w:t>Ūdens zudumu ūdensvada tīklā samazināšana ļaus samazināt ūdens ieguvi un enerģijas patēriņu, atbilstoši EP Direktīvai 2000/60/EK (2000. gada 23. oktobris), kas atbalsta efektīvu un ilgtspējīgu ūdens izmantošanu.</w:t>
            </w:r>
          </w:p>
          <w:p w:rsidR="00292253" w:rsidRPr="00292253" w:rsidRDefault="00292253" w:rsidP="00292253">
            <w:pPr>
              <w:rPr>
                <w:i/>
                <w:sz w:val="22"/>
                <w:szCs w:val="22"/>
              </w:rPr>
            </w:pPr>
          </w:p>
        </w:tc>
      </w:tr>
    </w:tbl>
    <w:p w:rsidR="00E84317" w:rsidRPr="001F7B06" w:rsidRDefault="00E84317">
      <w:pPr>
        <w:pStyle w:val="Heading1"/>
        <w:rPr>
          <w:sz w:val="22"/>
          <w:szCs w:val="22"/>
        </w:rPr>
      </w:pPr>
      <w:r w:rsidRPr="00487EF8">
        <w:rPr>
          <w:sz w:val="22"/>
          <w:szCs w:val="22"/>
        </w:rPr>
        <w:br w:type="page"/>
      </w:r>
      <w:bookmarkStart w:id="96" w:name="_Toc224710947"/>
      <w:bookmarkStart w:id="97" w:name="_Toc297920282"/>
      <w:bookmarkStart w:id="98" w:name="_Toc298938317"/>
      <w:r w:rsidRPr="001F7B06">
        <w:rPr>
          <w:sz w:val="22"/>
          <w:szCs w:val="22"/>
        </w:rPr>
        <w:lastRenderedPageBreak/>
        <w:t>VII. VISPĀRĪGĀ IZMAKSU APRĒĶINA METODIKA ŪDENS UN KANALIZĀCIJAS SISTĒMU BŪVNIECĪBAI</w:t>
      </w:r>
      <w:bookmarkEnd w:id="96"/>
      <w:bookmarkEnd w:id="97"/>
      <w:bookmarkEnd w:id="98"/>
    </w:p>
    <w:p w:rsidR="008A4378" w:rsidRPr="001F7B06" w:rsidRDefault="00E84317">
      <w:pPr>
        <w:pStyle w:val="BodyText2"/>
        <w:jc w:val="both"/>
        <w:rPr>
          <w:sz w:val="22"/>
          <w:szCs w:val="22"/>
        </w:rPr>
      </w:pPr>
      <w:r w:rsidRPr="001F7B06">
        <w:rPr>
          <w:sz w:val="22"/>
          <w:szCs w:val="22"/>
        </w:rPr>
        <w:t xml:space="preserve"> </w:t>
      </w:r>
    </w:p>
    <w:tbl>
      <w:tblPr>
        <w:tblpPr w:leftFromText="180" w:rightFromText="180" w:vertAnchor="text" w:horzAnchor="margin" w:tblpXSpec="center" w:tblpY="170"/>
        <w:tblW w:w="4838" w:type="pct"/>
        <w:tblCellMar>
          <w:left w:w="28" w:type="dxa"/>
          <w:right w:w="28" w:type="dxa"/>
        </w:tblCellMar>
        <w:tblLook w:val="0000"/>
      </w:tblPr>
      <w:tblGrid>
        <w:gridCol w:w="6387"/>
        <w:gridCol w:w="1683"/>
        <w:gridCol w:w="1309"/>
      </w:tblGrid>
      <w:tr w:rsidR="008A4378" w:rsidRPr="001F7B06" w:rsidTr="009E4E40">
        <w:trPr>
          <w:trHeight w:val="20"/>
        </w:trPr>
        <w:tc>
          <w:tcPr>
            <w:tcW w:w="6387" w:type="dxa"/>
            <w:tcBorders>
              <w:top w:val="single" w:sz="4" w:space="0" w:color="auto"/>
              <w:left w:val="single" w:sz="4" w:space="0" w:color="auto"/>
              <w:bottom w:val="single" w:sz="4" w:space="0" w:color="auto"/>
              <w:right w:val="single" w:sz="4" w:space="0" w:color="auto"/>
            </w:tcBorders>
            <w:shd w:val="clear" w:color="auto" w:fill="E6E6E6"/>
            <w:noWrap/>
          </w:tcPr>
          <w:p w:rsidR="008A4378" w:rsidRPr="001F7B06" w:rsidRDefault="008A4378" w:rsidP="009E4E40">
            <w:pPr>
              <w:jc w:val="center"/>
              <w:rPr>
                <w:b/>
                <w:bCs/>
                <w:sz w:val="22"/>
                <w:szCs w:val="22"/>
                <w:lang w:eastAsia="lv-LV"/>
              </w:rPr>
            </w:pPr>
            <w:r w:rsidRPr="001F7B06">
              <w:rPr>
                <w:b/>
                <w:bCs/>
                <w:sz w:val="22"/>
                <w:szCs w:val="22"/>
                <w:lang w:eastAsia="lv-LV"/>
              </w:rPr>
              <w:t>Komponente</w:t>
            </w:r>
          </w:p>
        </w:tc>
        <w:tc>
          <w:tcPr>
            <w:tcW w:w="1683" w:type="dxa"/>
            <w:tcBorders>
              <w:top w:val="single" w:sz="4" w:space="0" w:color="auto"/>
              <w:left w:val="nil"/>
              <w:bottom w:val="single" w:sz="4" w:space="0" w:color="auto"/>
              <w:right w:val="single" w:sz="4" w:space="0" w:color="auto"/>
            </w:tcBorders>
            <w:shd w:val="clear" w:color="auto" w:fill="E6E6E6"/>
            <w:noWrap/>
          </w:tcPr>
          <w:p w:rsidR="008A4378" w:rsidRPr="001F7B06" w:rsidRDefault="008A4378" w:rsidP="009E4E40">
            <w:pPr>
              <w:jc w:val="center"/>
              <w:rPr>
                <w:b/>
                <w:bCs/>
                <w:sz w:val="22"/>
                <w:szCs w:val="22"/>
                <w:lang w:eastAsia="lv-LV"/>
              </w:rPr>
            </w:pPr>
            <w:r w:rsidRPr="001F7B06">
              <w:rPr>
                <w:b/>
                <w:bCs/>
                <w:sz w:val="22"/>
                <w:szCs w:val="22"/>
                <w:lang w:eastAsia="lv-LV"/>
              </w:rPr>
              <w:t>Vienība</w:t>
            </w:r>
          </w:p>
        </w:tc>
        <w:tc>
          <w:tcPr>
            <w:tcW w:w="1309" w:type="dxa"/>
            <w:tcBorders>
              <w:top w:val="single" w:sz="4" w:space="0" w:color="auto"/>
              <w:left w:val="nil"/>
              <w:bottom w:val="single" w:sz="4" w:space="0" w:color="auto"/>
              <w:right w:val="single" w:sz="4" w:space="0" w:color="auto"/>
            </w:tcBorders>
            <w:shd w:val="clear" w:color="auto" w:fill="E6E6E6"/>
            <w:noWrap/>
          </w:tcPr>
          <w:p w:rsidR="008A4378" w:rsidRPr="001F7B06" w:rsidRDefault="008A4378" w:rsidP="009E4E40">
            <w:pPr>
              <w:jc w:val="center"/>
              <w:rPr>
                <w:b/>
                <w:bCs/>
                <w:sz w:val="22"/>
                <w:szCs w:val="22"/>
                <w:lang w:eastAsia="lv-LV"/>
              </w:rPr>
            </w:pPr>
            <w:r w:rsidRPr="001F7B06">
              <w:rPr>
                <w:b/>
                <w:bCs/>
                <w:sz w:val="22"/>
                <w:szCs w:val="22"/>
                <w:lang w:eastAsia="lv-LV"/>
              </w:rPr>
              <w:t>Izmaksas, Ls</w:t>
            </w:r>
          </w:p>
        </w:tc>
      </w:tr>
      <w:tr w:rsidR="00AD7773" w:rsidRPr="001F7B06" w:rsidTr="007A6184">
        <w:trPr>
          <w:trHeight w:val="20"/>
        </w:trPr>
        <w:tc>
          <w:tcPr>
            <w:tcW w:w="6387" w:type="dxa"/>
            <w:tcBorders>
              <w:top w:val="single" w:sz="4" w:space="0" w:color="auto"/>
              <w:left w:val="single" w:sz="4" w:space="0" w:color="auto"/>
              <w:bottom w:val="single" w:sz="4" w:space="0" w:color="auto"/>
              <w:right w:val="single" w:sz="4" w:space="0" w:color="auto"/>
            </w:tcBorders>
            <w:noWrap/>
            <w:vAlign w:val="bottom"/>
          </w:tcPr>
          <w:p w:rsidR="00AD7773" w:rsidRPr="001F7B06" w:rsidRDefault="00292253" w:rsidP="007A6184">
            <w:pPr>
              <w:rPr>
                <w:b/>
                <w:bCs/>
                <w:sz w:val="22"/>
                <w:szCs w:val="22"/>
              </w:rPr>
            </w:pPr>
            <w:r w:rsidRPr="001F7B06">
              <w:rPr>
                <w:b/>
                <w:bCs/>
                <w:color w:val="008000"/>
                <w:sz w:val="22"/>
                <w:szCs w:val="22"/>
                <w:lang w:eastAsia="lv-LV"/>
              </w:rPr>
              <w:t>ŪAS, 6</w:t>
            </w:r>
            <w:r w:rsidR="00AD7773" w:rsidRPr="001F7B06">
              <w:rPr>
                <w:b/>
                <w:bCs/>
                <w:color w:val="008000"/>
                <w:sz w:val="22"/>
                <w:szCs w:val="22"/>
                <w:lang w:eastAsia="lv-LV"/>
              </w:rPr>
              <w:t xml:space="preserve"> m3/h</w:t>
            </w:r>
          </w:p>
        </w:tc>
        <w:tc>
          <w:tcPr>
            <w:tcW w:w="1683" w:type="dxa"/>
            <w:tcBorders>
              <w:top w:val="single" w:sz="4" w:space="0" w:color="auto"/>
              <w:left w:val="nil"/>
              <w:bottom w:val="single" w:sz="4" w:space="0" w:color="auto"/>
              <w:right w:val="single" w:sz="4" w:space="0" w:color="auto"/>
            </w:tcBorders>
            <w:noWrap/>
            <w:vAlign w:val="bottom"/>
          </w:tcPr>
          <w:p w:rsidR="00AD7773" w:rsidRPr="001F7B06" w:rsidRDefault="00AD7773" w:rsidP="007A6184">
            <w:pPr>
              <w:jc w:val="left"/>
              <w:rPr>
                <w:sz w:val="22"/>
                <w:szCs w:val="22"/>
              </w:rPr>
            </w:pPr>
            <w:r w:rsidRPr="001F7B06">
              <w:rPr>
                <w:sz w:val="22"/>
                <w:szCs w:val="22"/>
              </w:rPr>
              <w:t> </w:t>
            </w:r>
          </w:p>
        </w:tc>
        <w:tc>
          <w:tcPr>
            <w:tcW w:w="1309" w:type="dxa"/>
            <w:tcBorders>
              <w:top w:val="single" w:sz="4" w:space="0" w:color="auto"/>
              <w:left w:val="nil"/>
              <w:bottom w:val="single" w:sz="4" w:space="0" w:color="auto"/>
              <w:right w:val="single" w:sz="4" w:space="0" w:color="auto"/>
            </w:tcBorders>
            <w:noWrap/>
            <w:vAlign w:val="bottom"/>
          </w:tcPr>
          <w:p w:rsidR="00AD7773" w:rsidRPr="001F7B06" w:rsidRDefault="00AD7773" w:rsidP="007A6184">
            <w:pPr>
              <w:jc w:val="right"/>
              <w:rPr>
                <w:b/>
                <w:bCs/>
                <w:sz w:val="22"/>
                <w:szCs w:val="22"/>
              </w:rPr>
            </w:pPr>
            <w:r w:rsidRPr="001F7B06">
              <w:rPr>
                <w:b/>
                <w:bCs/>
                <w:color w:val="008000"/>
                <w:sz w:val="22"/>
                <w:szCs w:val="22"/>
                <w:lang w:eastAsia="lv-LV"/>
              </w:rPr>
              <w:t>25 000</w:t>
            </w:r>
          </w:p>
        </w:tc>
      </w:tr>
      <w:tr w:rsidR="001F7B06" w:rsidRPr="001F7B06" w:rsidTr="007A6184">
        <w:trPr>
          <w:trHeight w:val="20"/>
        </w:trPr>
        <w:tc>
          <w:tcPr>
            <w:tcW w:w="6387" w:type="dxa"/>
            <w:tcBorders>
              <w:top w:val="single" w:sz="4" w:space="0" w:color="auto"/>
              <w:left w:val="single" w:sz="4" w:space="0" w:color="auto"/>
              <w:bottom w:val="single" w:sz="4" w:space="0" w:color="auto"/>
              <w:right w:val="single" w:sz="4" w:space="0" w:color="auto"/>
            </w:tcBorders>
            <w:noWrap/>
          </w:tcPr>
          <w:p w:rsidR="001F7B06" w:rsidRPr="001F7B06" w:rsidRDefault="001F7B06" w:rsidP="00AD7773">
            <w:pPr>
              <w:ind w:left="360"/>
              <w:rPr>
                <w:sz w:val="22"/>
                <w:szCs w:val="22"/>
              </w:rPr>
            </w:pPr>
            <w:bookmarkStart w:id="99" w:name="_Hlk290816844"/>
            <w:bookmarkStart w:id="100" w:name="_Hlk297803693"/>
            <w:r w:rsidRPr="001F7B06">
              <w:rPr>
                <w:sz w:val="22"/>
                <w:szCs w:val="22"/>
              </w:rPr>
              <w:t>ŪAS ēka</w:t>
            </w:r>
          </w:p>
        </w:tc>
        <w:tc>
          <w:tcPr>
            <w:tcW w:w="1683" w:type="dxa"/>
            <w:tcBorders>
              <w:top w:val="single" w:sz="4" w:space="0" w:color="auto"/>
              <w:left w:val="nil"/>
              <w:bottom w:val="single" w:sz="4" w:space="0" w:color="auto"/>
              <w:right w:val="single" w:sz="4" w:space="0" w:color="auto"/>
            </w:tcBorders>
            <w:noWrap/>
            <w:vAlign w:val="bottom"/>
          </w:tcPr>
          <w:p w:rsidR="001F7B06" w:rsidRPr="001F7B06" w:rsidRDefault="001F7B06" w:rsidP="007A6184">
            <w:pPr>
              <w:jc w:val="left"/>
              <w:rPr>
                <w:sz w:val="22"/>
                <w:szCs w:val="22"/>
              </w:rPr>
            </w:pPr>
            <w:r w:rsidRPr="001F7B06">
              <w:rPr>
                <w:sz w:val="22"/>
                <w:szCs w:val="22"/>
              </w:rPr>
              <w:t>objekts</w:t>
            </w:r>
          </w:p>
        </w:tc>
        <w:tc>
          <w:tcPr>
            <w:tcW w:w="1309" w:type="dxa"/>
            <w:tcBorders>
              <w:top w:val="single" w:sz="4" w:space="0" w:color="auto"/>
              <w:left w:val="nil"/>
              <w:bottom w:val="single" w:sz="4" w:space="0" w:color="auto"/>
              <w:right w:val="single" w:sz="4" w:space="0" w:color="auto"/>
            </w:tcBorders>
            <w:noWrap/>
            <w:vAlign w:val="bottom"/>
          </w:tcPr>
          <w:p w:rsidR="001F7B06" w:rsidRPr="001F7B06" w:rsidRDefault="001F7B06">
            <w:pPr>
              <w:jc w:val="right"/>
              <w:rPr>
                <w:color w:val="000000"/>
                <w:sz w:val="22"/>
                <w:szCs w:val="22"/>
              </w:rPr>
            </w:pPr>
            <w:r w:rsidRPr="001F7B06">
              <w:rPr>
                <w:color w:val="000000"/>
                <w:sz w:val="22"/>
                <w:szCs w:val="22"/>
              </w:rPr>
              <w:t>6500</w:t>
            </w:r>
          </w:p>
        </w:tc>
      </w:tr>
      <w:tr w:rsidR="001F7B06" w:rsidRPr="001F7B06" w:rsidTr="007A6184">
        <w:trPr>
          <w:trHeight w:val="20"/>
        </w:trPr>
        <w:tc>
          <w:tcPr>
            <w:tcW w:w="6387" w:type="dxa"/>
            <w:tcBorders>
              <w:top w:val="single" w:sz="4" w:space="0" w:color="auto"/>
              <w:left w:val="single" w:sz="4" w:space="0" w:color="auto"/>
              <w:bottom w:val="single" w:sz="4" w:space="0" w:color="auto"/>
              <w:right w:val="single" w:sz="4" w:space="0" w:color="auto"/>
            </w:tcBorders>
            <w:noWrap/>
          </w:tcPr>
          <w:p w:rsidR="001F7B06" w:rsidRPr="001F7B06" w:rsidRDefault="001F7B06" w:rsidP="00AD7773">
            <w:pPr>
              <w:ind w:left="360"/>
              <w:rPr>
                <w:sz w:val="22"/>
                <w:szCs w:val="22"/>
              </w:rPr>
            </w:pPr>
            <w:r w:rsidRPr="001F7B06">
              <w:rPr>
                <w:sz w:val="22"/>
                <w:szCs w:val="22"/>
              </w:rPr>
              <w:t>Filtra, gaisa kompresora uzstādīšana ēkā</w:t>
            </w:r>
          </w:p>
        </w:tc>
        <w:tc>
          <w:tcPr>
            <w:tcW w:w="1683" w:type="dxa"/>
            <w:tcBorders>
              <w:top w:val="single" w:sz="4" w:space="0" w:color="auto"/>
              <w:left w:val="nil"/>
              <w:bottom w:val="single" w:sz="4" w:space="0" w:color="auto"/>
              <w:right w:val="single" w:sz="4" w:space="0" w:color="auto"/>
            </w:tcBorders>
            <w:noWrap/>
            <w:vAlign w:val="bottom"/>
          </w:tcPr>
          <w:p w:rsidR="001F7B06" w:rsidRPr="001F7B06" w:rsidRDefault="001F7B06" w:rsidP="007A6184">
            <w:pPr>
              <w:jc w:val="left"/>
              <w:rPr>
                <w:sz w:val="22"/>
                <w:szCs w:val="22"/>
              </w:rPr>
            </w:pPr>
            <w:r w:rsidRPr="001F7B06">
              <w:rPr>
                <w:sz w:val="22"/>
                <w:szCs w:val="22"/>
              </w:rPr>
              <w:t>komplekts</w:t>
            </w:r>
          </w:p>
        </w:tc>
        <w:tc>
          <w:tcPr>
            <w:tcW w:w="1309" w:type="dxa"/>
            <w:tcBorders>
              <w:top w:val="single" w:sz="4" w:space="0" w:color="auto"/>
              <w:left w:val="nil"/>
              <w:bottom w:val="single" w:sz="4" w:space="0" w:color="auto"/>
              <w:right w:val="single" w:sz="4" w:space="0" w:color="auto"/>
            </w:tcBorders>
            <w:noWrap/>
            <w:vAlign w:val="bottom"/>
          </w:tcPr>
          <w:p w:rsidR="001F7B06" w:rsidRPr="001F7B06" w:rsidRDefault="001F7B06">
            <w:pPr>
              <w:jc w:val="right"/>
              <w:rPr>
                <w:color w:val="000000"/>
                <w:sz w:val="22"/>
                <w:szCs w:val="22"/>
              </w:rPr>
            </w:pPr>
            <w:r w:rsidRPr="001F7B06">
              <w:rPr>
                <w:color w:val="000000"/>
                <w:sz w:val="22"/>
                <w:szCs w:val="22"/>
              </w:rPr>
              <w:t>5200</w:t>
            </w:r>
          </w:p>
        </w:tc>
      </w:tr>
      <w:tr w:rsidR="001F7B06" w:rsidRPr="001F7B06" w:rsidTr="007A6184">
        <w:trPr>
          <w:trHeight w:val="20"/>
        </w:trPr>
        <w:tc>
          <w:tcPr>
            <w:tcW w:w="6387" w:type="dxa"/>
            <w:tcBorders>
              <w:top w:val="single" w:sz="4" w:space="0" w:color="auto"/>
              <w:left w:val="single" w:sz="4" w:space="0" w:color="auto"/>
              <w:bottom w:val="single" w:sz="4" w:space="0" w:color="auto"/>
              <w:right w:val="single" w:sz="4" w:space="0" w:color="auto"/>
            </w:tcBorders>
            <w:noWrap/>
          </w:tcPr>
          <w:p w:rsidR="001F7B06" w:rsidRPr="001F7B06" w:rsidRDefault="001F7B06" w:rsidP="00AD7773">
            <w:pPr>
              <w:ind w:left="360"/>
              <w:rPr>
                <w:sz w:val="22"/>
                <w:szCs w:val="22"/>
              </w:rPr>
            </w:pPr>
            <w:r w:rsidRPr="001F7B06">
              <w:rPr>
                <w:sz w:val="22"/>
                <w:szCs w:val="22"/>
              </w:rPr>
              <w:t>Elektroinstalācijas uzstādīšana</w:t>
            </w:r>
          </w:p>
        </w:tc>
        <w:tc>
          <w:tcPr>
            <w:tcW w:w="1683" w:type="dxa"/>
            <w:tcBorders>
              <w:top w:val="single" w:sz="4" w:space="0" w:color="auto"/>
              <w:left w:val="nil"/>
              <w:bottom w:val="single" w:sz="4" w:space="0" w:color="auto"/>
              <w:right w:val="single" w:sz="4" w:space="0" w:color="auto"/>
            </w:tcBorders>
            <w:noWrap/>
            <w:vAlign w:val="bottom"/>
          </w:tcPr>
          <w:p w:rsidR="001F7B06" w:rsidRPr="001F7B06" w:rsidRDefault="001F7B06" w:rsidP="007A6184">
            <w:pPr>
              <w:jc w:val="left"/>
              <w:rPr>
                <w:sz w:val="22"/>
                <w:szCs w:val="22"/>
              </w:rPr>
            </w:pPr>
            <w:r w:rsidRPr="001F7B06">
              <w:rPr>
                <w:sz w:val="22"/>
                <w:szCs w:val="22"/>
              </w:rPr>
              <w:t>objekts</w:t>
            </w:r>
          </w:p>
        </w:tc>
        <w:tc>
          <w:tcPr>
            <w:tcW w:w="1309" w:type="dxa"/>
            <w:tcBorders>
              <w:top w:val="single" w:sz="4" w:space="0" w:color="auto"/>
              <w:left w:val="nil"/>
              <w:bottom w:val="single" w:sz="4" w:space="0" w:color="auto"/>
              <w:right w:val="single" w:sz="4" w:space="0" w:color="auto"/>
            </w:tcBorders>
            <w:noWrap/>
            <w:vAlign w:val="bottom"/>
          </w:tcPr>
          <w:p w:rsidR="001F7B06" w:rsidRPr="001F7B06" w:rsidRDefault="001F7B06">
            <w:pPr>
              <w:jc w:val="right"/>
              <w:rPr>
                <w:color w:val="000000"/>
                <w:sz w:val="22"/>
                <w:szCs w:val="22"/>
              </w:rPr>
            </w:pPr>
            <w:r w:rsidRPr="001F7B06">
              <w:rPr>
                <w:color w:val="000000"/>
                <w:sz w:val="22"/>
                <w:szCs w:val="22"/>
              </w:rPr>
              <w:t>1250</w:t>
            </w:r>
          </w:p>
        </w:tc>
      </w:tr>
      <w:tr w:rsidR="001F7B06" w:rsidRPr="001F7B06" w:rsidTr="007A6184">
        <w:trPr>
          <w:trHeight w:val="20"/>
        </w:trPr>
        <w:tc>
          <w:tcPr>
            <w:tcW w:w="6387" w:type="dxa"/>
            <w:tcBorders>
              <w:top w:val="single" w:sz="4" w:space="0" w:color="auto"/>
              <w:left w:val="single" w:sz="4" w:space="0" w:color="auto"/>
              <w:bottom w:val="single" w:sz="4" w:space="0" w:color="auto"/>
              <w:right w:val="single" w:sz="4" w:space="0" w:color="auto"/>
            </w:tcBorders>
            <w:noWrap/>
          </w:tcPr>
          <w:p w:rsidR="001F7B06" w:rsidRPr="001F7B06" w:rsidRDefault="001F7B06" w:rsidP="001F7B06">
            <w:pPr>
              <w:ind w:left="360"/>
              <w:rPr>
                <w:sz w:val="22"/>
                <w:szCs w:val="22"/>
              </w:rPr>
            </w:pPr>
            <w:r w:rsidRPr="001F7B06">
              <w:rPr>
                <w:sz w:val="22"/>
                <w:szCs w:val="22"/>
              </w:rPr>
              <w:t>Tīklu izbūve skalojamo ūdeņu  novadīšanai uz kanalizācijas tīklu</w:t>
            </w:r>
          </w:p>
        </w:tc>
        <w:tc>
          <w:tcPr>
            <w:tcW w:w="1683" w:type="dxa"/>
            <w:tcBorders>
              <w:top w:val="single" w:sz="4" w:space="0" w:color="auto"/>
              <w:left w:val="nil"/>
              <w:bottom w:val="single" w:sz="4" w:space="0" w:color="auto"/>
              <w:right w:val="single" w:sz="4" w:space="0" w:color="auto"/>
            </w:tcBorders>
            <w:noWrap/>
            <w:vAlign w:val="bottom"/>
          </w:tcPr>
          <w:p w:rsidR="001F7B06" w:rsidRPr="001F7B06" w:rsidRDefault="001F7B06" w:rsidP="007A6184">
            <w:pPr>
              <w:jc w:val="left"/>
              <w:rPr>
                <w:sz w:val="22"/>
                <w:szCs w:val="22"/>
              </w:rPr>
            </w:pPr>
            <w:r w:rsidRPr="001F7B06">
              <w:rPr>
                <w:sz w:val="22"/>
                <w:szCs w:val="22"/>
              </w:rPr>
              <w:t>100m</w:t>
            </w:r>
          </w:p>
        </w:tc>
        <w:tc>
          <w:tcPr>
            <w:tcW w:w="1309" w:type="dxa"/>
            <w:tcBorders>
              <w:top w:val="single" w:sz="4" w:space="0" w:color="auto"/>
              <w:left w:val="nil"/>
              <w:bottom w:val="single" w:sz="4" w:space="0" w:color="auto"/>
              <w:right w:val="single" w:sz="4" w:space="0" w:color="auto"/>
            </w:tcBorders>
            <w:noWrap/>
            <w:vAlign w:val="bottom"/>
          </w:tcPr>
          <w:p w:rsidR="001F7B06" w:rsidRPr="001F7B06" w:rsidRDefault="001F7B06">
            <w:pPr>
              <w:jc w:val="right"/>
              <w:rPr>
                <w:color w:val="000000"/>
                <w:sz w:val="22"/>
                <w:szCs w:val="22"/>
              </w:rPr>
            </w:pPr>
            <w:r w:rsidRPr="001F7B06">
              <w:rPr>
                <w:color w:val="000000"/>
                <w:sz w:val="22"/>
                <w:szCs w:val="22"/>
              </w:rPr>
              <w:t>5900</w:t>
            </w:r>
          </w:p>
        </w:tc>
      </w:tr>
      <w:tr w:rsidR="001F7B06" w:rsidRPr="001F7B06" w:rsidTr="007A6184">
        <w:trPr>
          <w:trHeight w:val="20"/>
        </w:trPr>
        <w:tc>
          <w:tcPr>
            <w:tcW w:w="6387" w:type="dxa"/>
            <w:tcBorders>
              <w:top w:val="single" w:sz="4" w:space="0" w:color="auto"/>
              <w:left w:val="single" w:sz="4" w:space="0" w:color="auto"/>
              <w:bottom w:val="single" w:sz="4" w:space="0" w:color="auto"/>
              <w:right w:val="single" w:sz="4" w:space="0" w:color="auto"/>
            </w:tcBorders>
            <w:noWrap/>
          </w:tcPr>
          <w:p w:rsidR="001F7B06" w:rsidRPr="001F7B06" w:rsidRDefault="001F7B06" w:rsidP="00AD7773">
            <w:pPr>
              <w:ind w:left="360"/>
              <w:rPr>
                <w:sz w:val="22"/>
                <w:szCs w:val="22"/>
              </w:rPr>
            </w:pPr>
            <w:r w:rsidRPr="001F7B06">
              <w:rPr>
                <w:sz w:val="22"/>
                <w:szCs w:val="22"/>
              </w:rPr>
              <w:t>Pieslēgšana ūdensapgādes un kanalizācijas tīkliem</w:t>
            </w:r>
          </w:p>
        </w:tc>
        <w:tc>
          <w:tcPr>
            <w:tcW w:w="1683" w:type="dxa"/>
            <w:tcBorders>
              <w:top w:val="single" w:sz="4" w:space="0" w:color="auto"/>
              <w:left w:val="nil"/>
              <w:bottom w:val="single" w:sz="4" w:space="0" w:color="auto"/>
              <w:right w:val="single" w:sz="4" w:space="0" w:color="auto"/>
            </w:tcBorders>
            <w:noWrap/>
            <w:vAlign w:val="bottom"/>
          </w:tcPr>
          <w:p w:rsidR="001F7B06" w:rsidRPr="001F7B06" w:rsidRDefault="001F7B06" w:rsidP="007A6184">
            <w:pPr>
              <w:jc w:val="left"/>
              <w:rPr>
                <w:sz w:val="22"/>
                <w:szCs w:val="22"/>
              </w:rPr>
            </w:pPr>
            <w:r w:rsidRPr="001F7B06">
              <w:rPr>
                <w:sz w:val="22"/>
                <w:szCs w:val="22"/>
              </w:rPr>
              <w:t>objekts</w:t>
            </w:r>
          </w:p>
        </w:tc>
        <w:tc>
          <w:tcPr>
            <w:tcW w:w="1309" w:type="dxa"/>
            <w:tcBorders>
              <w:top w:val="single" w:sz="4" w:space="0" w:color="auto"/>
              <w:left w:val="nil"/>
              <w:bottom w:val="single" w:sz="4" w:space="0" w:color="auto"/>
              <w:right w:val="single" w:sz="4" w:space="0" w:color="auto"/>
            </w:tcBorders>
            <w:noWrap/>
            <w:vAlign w:val="bottom"/>
          </w:tcPr>
          <w:p w:rsidR="001F7B06" w:rsidRPr="001F7B06" w:rsidRDefault="001F7B06">
            <w:pPr>
              <w:jc w:val="right"/>
              <w:rPr>
                <w:color w:val="000000"/>
                <w:sz w:val="22"/>
                <w:szCs w:val="22"/>
              </w:rPr>
            </w:pPr>
            <w:r w:rsidRPr="001F7B06">
              <w:rPr>
                <w:color w:val="000000"/>
                <w:sz w:val="22"/>
                <w:szCs w:val="22"/>
              </w:rPr>
              <w:t>950</w:t>
            </w:r>
          </w:p>
        </w:tc>
      </w:tr>
      <w:tr w:rsidR="001F7B06" w:rsidRPr="001F7B06" w:rsidTr="007A6184">
        <w:trPr>
          <w:trHeight w:val="20"/>
        </w:trPr>
        <w:tc>
          <w:tcPr>
            <w:tcW w:w="6387" w:type="dxa"/>
            <w:tcBorders>
              <w:top w:val="single" w:sz="4" w:space="0" w:color="auto"/>
              <w:left w:val="single" w:sz="4" w:space="0" w:color="auto"/>
              <w:bottom w:val="single" w:sz="4" w:space="0" w:color="auto"/>
              <w:right w:val="single" w:sz="4" w:space="0" w:color="auto"/>
            </w:tcBorders>
            <w:noWrap/>
          </w:tcPr>
          <w:p w:rsidR="001F7B06" w:rsidRPr="001F7B06" w:rsidRDefault="001F7B06" w:rsidP="00AD7773">
            <w:pPr>
              <w:ind w:left="360"/>
              <w:rPr>
                <w:sz w:val="22"/>
                <w:szCs w:val="22"/>
              </w:rPr>
            </w:pPr>
            <w:proofErr w:type="spellStart"/>
            <w:r w:rsidRPr="001F7B06">
              <w:rPr>
                <w:sz w:val="22"/>
                <w:szCs w:val="22"/>
              </w:rPr>
              <w:t>Dīzeļģenerators</w:t>
            </w:r>
            <w:proofErr w:type="spellEnd"/>
            <w:r w:rsidRPr="001F7B06">
              <w:rPr>
                <w:sz w:val="22"/>
                <w:szCs w:val="22"/>
              </w:rPr>
              <w:t xml:space="preserve"> elektrības pārrāvuma gadījumiem</w:t>
            </w:r>
          </w:p>
        </w:tc>
        <w:tc>
          <w:tcPr>
            <w:tcW w:w="1683" w:type="dxa"/>
            <w:tcBorders>
              <w:top w:val="single" w:sz="4" w:space="0" w:color="auto"/>
              <w:left w:val="nil"/>
              <w:bottom w:val="single" w:sz="4" w:space="0" w:color="auto"/>
              <w:right w:val="single" w:sz="4" w:space="0" w:color="auto"/>
            </w:tcBorders>
            <w:noWrap/>
            <w:vAlign w:val="bottom"/>
          </w:tcPr>
          <w:p w:rsidR="001F7B06" w:rsidRPr="001F7B06" w:rsidRDefault="001F7B06" w:rsidP="007A6184">
            <w:pPr>
              <w:jc w:val="left"/>
              <w:rPr>
                <w:sz w:val="22"/>
                <w:szCs w:val="22"/>
              </w:rPr>
            </w:pPr>
            <w:r w:rsidRPr="001F7B06">
              <w:rPr>
                <w:sz w:val="22"/>
                <w:szCs w:val="22"/>
              </w:rPr>
              <w:t>komplekts</w:t>
            </w:r>
          </w:p>
        </w:tc>
        <w:tc>
          <w:tcPr>
            <w:tcW w:w="1309" w:type="dxa"/>
            <w:tcBorders>
              <w:top w:val="single" w:sz="4" w:space="0" w:color="auto"/>
              <w:left w:val="nil"/>
              <w:bottom w:val="single" w:sz="4" w:space="0" w:color="auto"/>
              <w:right w:val="single" w:sz="4" w:space="0" w:color="auto"/>
            </w:tcBorders>
            <w:noWrap/>
            <w:vAlign w:val="bottom"/>
          </w:tcPr>
          <w:p w:rsidR="001F7B06" w:rsidRPr="001F7B06" w:rsidRDefault="001F7B06">
            <w:pPr>
              <w:jc w:val="right"/>
              <w:rPr>
                <w:color w:val="000000"/>
                <w:sz w:val="22"/>
                <w:szCs w:val="22"/>
              </w:rPr>
            </w:pPr>
            <w:r w:rsidRPr="001F7B06">
              <w:rPr>
                <w:color w:val="000000"/>
                <w:sz w:val="22"/>
                <w:szCs w:val="22"/>
              </w:rPr>
              <w:t>2500</w:t>
            </w:r>
          </w:p>
        </w:tc>
      </w:tr>
      <w:tr w:rsidR="001F7B06" w:rsidRPr="001F7B06" w:rsidTr="007A6184">
        <w:trPr>
          <w:trHeight w:val="20"/>
        </w:trPr>
        <w:tc>
          <w:tcPr>
            <w:tcW w:w="6387" w:type="dxa"/>
            <w:tcBorders>
              <w:top w:val="single" w:sz="4" w:space="0" w:color="auto"/>
              <w:left w:val="single" w:sz="4" w:space="0" w:color="auto"/>
              <w:bottom w:val="single" w:sz="4" w:space="0" w:color="auto"/>
              <w:right w:val="single" w:sz="4" w:space="0" w:color="auto"/>
            </w:tcBorders>
            <w:noWrap/>
          </w:tcPr>
          <w:p w:rsidR="001F7B06" w:rsidRPr="001F7B06" w:rsidRDefault="001F7B06" w:rsidP="00AD7773">
            <w:pPr>
              <w:ind w:left="360"/>
              <w:rPr>
                <w:sz w:val="22"/>
                <w:szCs w:val="22"/>
              </w:rPr>
            </w:pPr>
            <w:r w:rsidRPr="001F7B06">
              <w:rPr>
                <w:sz w:val="22"/>
                <w:szCs w:val="22"/>
              </w:rPr>
              <w:t>Labiekārtošana</w:t>
            </w:r>
          </w:p>
        </w:tc>
        <w:tc>
          <w:tcPr>
            <w:tcW w:w="1683" w:type="dxa"/>
            <w:tcBorders>
              <w:top w:val="single" w:sz="4" w:space="0" w:color="auto"/>
              <w:left w:val="nil"/>
              <w:bottom w:val="single" w:sz="4" w:space="0" w:color="auto"/>
              <w:right w:val="single" w:sz="4" w:space="0" w:color="auto"/>
            </w:tcBorders>
            <w:noWrap/>
            <w:vAlign w:val="bottom"/>
          </w:tcPr>
          <w:p w:rsidR="001F7B06" w:rsidRPr="001F7B06" w:rsidRDefault="001F7B06" w:rsidP="007A6184">
            <w:pPr>
              <w:jc w:val="left"/>
              <w:rPr>
                <w:sz w:val="22"/>
                <w:szCs w:val="22"/>
              </w:rPr>
            </w:pPr>
            <w:r w:rsidRPr="001F7B06">
              <w:rPr>
                <w:sz w:val="22"/>
                <w:szCs w:val="22"/>
              </w:rPr>
              <w:t>objekts</w:t>
            </w:r>
          </w:p>
        </w:tc>
        <w:tc>
          <w:tcPr>
            <w:tcW w:w="1309" w:type="dxa"/>
            <w:tcBorders>
              <w:top w:val="single" w:sz="4" w:space="0" w:color="auto"/>
              <w:left w:val="nil"/>
              <w:bottom w:val="single" w:sz="4" w:space="0" w:color="auto"/>
              <w:right w:val="single" w:sz="4" w:space="0" w:color="auto"/>
            </w:tcBorders>
            <w:noWrap/>
            <w:vAlign w:val="bottom"/>
          </w:tcPr>
          <w:p w:rsidR="001F7B06" w:rsidRPr="001F7B06" w:rsidRDefault="001F7B06">
            <w:pPr>
              <w:jc w:val="right"/>
              <w:rPr>
                <w:color w:val="000000"/>
                <w:sz w:val="22"/>
                <w:szCs w:val="22"/>
              </w:rPr>
            </w:pPr>
            <w:r w:rsidRPr="001F7B06">
              <w:rPr>
                <w:color w:val="000000"/>
                <w:sz w:val="22"/>
                <w:szCs w:val="22"/>
              </w:rPr>
              <w:t>2700</w:t>
            </w:r>
          </w:p>
        </w:tc>
      </w:tr>
      <w:bookmarkEnd w:id="99"/>
      <w:bookmarkEnd w:id="100"/>
    </w:tbl>
    <w:p w:rsidR="004E29D0" w:rsidRDefault="004E29D0" w:rsidP="004E29D0">
      <w:pPr>
        <w:pStyle w:val="BodyText2"/>
        <w:jc w:val="both"/>
        <w:rPr>
          <w:sz w:val="22"/>
          <w:szCs w:val="22"/>
          <w:highlight w:val="yellow"/>
        </w:rPr>
      </w:pPr>
    </w:p>
    <w:p w:rsidR="00292253" w:rsidRPr="003C1E5A" w:rsidRDefault="00292253" w:rsidP="004E29D0">
      <w:pPr>
        <w:pStyle w:val="BodyText2"/>
        <w:jc w:val="both"/>
        <w:rPr>
          <w:sz w:val="22"/>
          <w:szCs w:val="22"/>
          <w:highlight w:val="yellow"/>
        </w:rPr>
      </w:pPr>
    </w:p>
    <w:tbl>
      <w:tblPr>
        <w:tblW w:w="4823" w:type="pct"/>
        <w:tblInd w:w="291" w:type="dxa"/>
        <w:tblCellMar>
          <w:left w:w="28" w:type="dxa"/>
          <w:right w:w="28" w:type="dxa"/>
        </w:tblCellMar>
        <w:tblLook w:val="0000"/>
      </w:tblPr>
      <w:tblGrid>
        <w:gridCol w:w="5479"/>
        <w:gridCol w:w="1575"/>
        <w:gridCol w:w="989"/>
        <w:gridCol w:w="1307"/>
      </w:tblGrid>
      <w:tr w:rsidR="004E29D0" w:rsidRPr="001F7B06" w:rsidTr="007A6184">
        <w:trPr>
          <w:trHeight w:val="20"/>
        </w:trPr>
        <w:tc>
          <w:tcPr>
            <w:tcW w:w="5479" w:type="dxa"/>
            <w:tcBorders>
              <w:top w:val="single" w:sz="4" w:space="0" w:color="auto"/>
              <w:left w:val="single" w:sz="4" w:space="0" w:color="auto"/>
              <w:bottom w:val="single" w:sz="4" w:space="0" w:color="auto"/>
              <w:right w:val="single" w:sz="4" w:space="0" w:color="auto"/>
            </w:tcBorders>
            <w:shd w:val="clear" w:color="auto" w:fill="E6E6E6"/>
            <w:noWrap/>
          </w:tcPr>
          <w:p w:rsidR="004E29D0" w:rsidRPr="001F7B06" w:rsidRDefault="004E29D0" w:rsidP="007A6184">
            <w:pPr>
              <w:jc w:val="center"/>
              <w:rPr>
                <w:b/>
                <w:bCs/>
                <w:sz w:val="22"/>
                <w:szCs w:val="22"/>
                <w:lang w:eastAsia="lv-LV"/>
              </w:rPr>
            </w:pPr>
            <w:r w:rsidRPr="001F7B06">
              <w:rPr>
                <w:b/>
                <w:bCs/>
                <w:sz w:val="22"/>
                <w:szCs w:val="22"/>
                <w:lang w:eastAsia="lv-LV"/>
              </w:rPr>
              <w:t>Komponente</w:t>
            </w:r>
          </w:p>
        </w:tc>
        <w:tc>
          <w:tcPr>
            <w:tcW w:w="1575" w:type="dxa"/>
            <w:tcBorders>
              <w:top w:val="single" w:sz="4" w:space="0" w:color="auto"/>
              <w:left w:val="single" w:sz="4" w:space="0" w:color="auto"/>
              <w:bottom w:val="single" w:sz="4" w:space="0" w:color="auto"/>
              <w:right w:val="single" w:sz="4" w:space="0" w:color="auto"/>
            </w:tcBorders>
            <w:shd w:val="clear" w:color="auto" w:fill="E6E6E6"/>
          </w:tcPr>
          <w:p w:rsidR="004E29D0" w:rsidRPr="001F7B06" w:rsidRDefault="004E29D0" w:rsidP="007A6184">
            <w:pPr>
              <w:jc w:val="center"/>
              <w:rPr>
                <w:b/>
                <w:bCs/>
                <w:sz w:val="22"/>
                <w:szCs w:val="22"/>
                <w:lang w:eastAsia="lv-LV"/>
              </w:rPr>
            </w:pPr>
            <w:r w:rsidRPr="001F7B06">
              <w:rPr>
                <w:b/>
                <w:bCs/>
                <w:noProof/>
                <w:sz w:val="22"/>
                <w:szCs w:val="22"/>
              </w:rPr>
              <w:t>Seguma atjaunošanas veids</w:t>
            </w:r>
          </w:p>
        </w:tc>
        <w:tc>
          <w:tcPr>
            <w:tcW w:w="989" w:type="dxa"/>
            <w:tcBorders>
              <w:top w:val="single" w:sz="4" w:space="0" w:color="auto"/>
              <w:left w:val="nil"/>
              <w:bottom w:val="single" w:sz="4" w:space="0" w:color="auto"/>
              <w:right w:val="single" w:sz="4" w:space="0" w:color="auto"/>
            </w:tcBorders>
            <w:shd w:val="clear" w:color="auto" w:fill="E6E6E6"/>
            <w:noWrap/>
          </w:tcPr>
          <w:p w:rsidR="004E29D0" w:rsidRPr="001F7B06" w:rsidRDefault="004E29D0" w:rsidP="007A6184">
            <w:pPr>
              <w:jc w:val="center"/>
              <w:rPr>
                <w:b/>
                <w:bCs/>
                <w:sz w:val="22"/>
                <w:szCs w:val="22"/>
                <w:lang w:eastAsia="lv-LV"/>
              </w:rPr>
            </w:pPr>
            <w:r w:rsidRPr="001F7B06">
              <w:rPr>
                <w:b/>
                <w:bCs/>
                <w:sz w:val="22"/>
                <w:szCs w:val="22"/>
                <w:lang w:eastAsia="lv-LV"/>
              </w:rPr>
              <w:t>Vienība</w:t>
            </w:r>
          </w:p>
        </w:tc>
        <w:tc>
          <w:tcPr>
            <w:tcW w:w="1307" w:type="dxa"/>
            <w:tcBorders>
              <w:top w:val="single" w:sz="4" w:space="0" w:color="auto"/>
              <w:left w:val="nil"/>
              <w:bottom w:val="single" w:sz="4" w:space="0" w:color="auto"/>
              <w:right w:val="single" w:sz="4" w:space="0" w:color="auto"/>
            </w:tcBorders>
            <w:shd w:val="clear" w:color="auto" w:fill="E6E6E6"/>
            <w:noWrap/>
          </w:tcPr>
          <w:p w:rsidR="004E29D0" w:rsidRPr="001F7B06" w:rsidRDefault="004E29D0" w:rsidP="007A6184">
            <w:pPr>
              <w:jc w:val="center"/>
              <w:rPr>
                <w:b/>
                <w:bCs/>
                <w:sz w:val="22"/>
                <w:szCs w:val="22"/>
                <w:lang w:eastAsia="lv-LV"/>
              </w:rPr>
            </w:pPr>
            <w:r w:rsidRPr="001F7B06">
              <w:rPr>
                <w:b/>
                <w:bCs/>
                <w:sz w:val="22"/>
                <w:szCs w:val="22"/>
                <w:lang w:eastAsia="lv-LV"/>
              </w:rPr>
              <w:t>Vienas vienības izmaksas</w:t>
            </w:r>
          </w:p>
        </w:tc>
      </w:tr>
      <w:tr w:rsidR="004E29D0" w:rsidRPr="001F7B06" w:rsidTr="007A6184">
        <w:trPr>
          <w:trHeight w:val="20"/>
        </w:trPr>
        <w:tc>
          <w:tcPr>
            <w:tcW w:w="5479" w:type="dxa"/>
            <w:tcBorders>
              <w:top w:val="nil"/>
              <w:left w:val="single" w:sz="4" w:space="0" w:color="auto"/>
              <w:bottom w:val="single" w:sz="4" w:space="0" w:color="auto"/>
              <w:right w:val="single" w:sz="4" w:space="0" w:color="auto"/>
            </w:tcBorders>
            <w:noWrap/>
            <w:vAlign w:val="bottom"/>
          </w:tcPr>
          <w:p w:rsidR="004E29D0" w:rsidRPr="001F7B06" w:rsidRDefault="004E29D0" w:rsidP="007A6184">
            <w:pPr>
              <w:jc w:val="left"/>
              <w:rPr>
                <w:b/>
                <w:bCs/>
                <w:color w:val="008000"/>
                <w:sz w:val="22"/>
                <w:szCs w:val="22"/>
                <w:lang w:eastAsia="lv-LV"/>
              </w:rPr>
            </w:pPr>
            <w:r w:rsidRPr="001F7B06">
              <w:rPr>
                <w:b/>
                <w:bCs/>
                <w:color w:val="008000"/>
                <w:sz w:val="22"/>
                <w:szCs w:val="22"/>
                <w:lang w:eastAsia="lv-LV"/>
              </w:rPr>
              <w:t xml:space="preserve">Ūdensvada cauruļvadi (materiāls, diametrs mm) </w:t>
            </w:r>
            <w:r w:rsidRPr="001F7B06">
              <w:rPr>
                <w:rStyle w:val="FootnoteReference"/>
                <w:b/>
                <w:bCs/>
                <w:color w:val="008000"/>
                <w:sz w:val="22"/>
                <w:szCs w:val="22"/>
                <w:lang w:eastAsia="lv-LV"/>
              </w:rPr>
              <w:footnoteReference w:id="2"/>
            </w:r>
          </w:p>
        </w:tc>
        <w:tc>
          <w:tcPr>
            <w:tcW w:w="1575" w:type="dxa"/>
            <w:tcBorders>
              <w:top w:val="single" w:sz="4" w:space="0" w:color="auto"/>
              <w:left w:val="single" w:sz="4" w:space="0" w:color="auto"/>
              <w:bottom w:val="single" w:sz="4" w:space="0" w:color="auto"/>
              <w:right w:val="single" w:sz="4" w:space="0" w:color="auto"/>
            </w:tcBorders>
            <w:vAlign w:val="bottom"/>
          </w:tcPr>
          <w:p w:rsidR="004E29D0" w:rsidRPr="001F7B06" w:rsidRDefault="004E29D0" w:rsidP="007A6184">
            <w:pPr>
              <w:jc w:val="left"/>
              <w:rPr>
                <w:b/>
                <w:bCs/>
                <w:color w:val="008000"/>
                <w:sz w:val="22"/>
                <w:szCs w:val="22"/>
                <w:lang w:eastAsia="lv-LV"/>
              </w:rPr>
            </w:pPr>
          </w:p>
        </w:tc>
        <w:tc>
          <w:tcPr>
            <w:tcW w:w="989" w:type="dxa"/>
            <w:tcBorders>
              <w:top w:val="single" w:sz="4" w:space="0" w:color="auto"/>
              <w:left w:val="single" w:sz="4" w:space="0" w:color="auto"/>
              <w:bottom w:val="single" w:sz="4" w:space="0" w:color="auto"/>
              <w:right w:val="single" w:sz="4" w:space="0" w:color="auto"/>
            </w:tcBorders>
            <w:noWrap/>
            <w:vAlign w:val="bottom"/>
          </w:tcPr>
          <w:p w:rsidR="004E29D0" w:rsidRPr="001F7B06" w:rsidRDefault="004E29D0" w:rsidP="007A6184">
            <w:pPr>
              <w:jc w:val="center"/>
              <w:rPr>
                <w:color w:val="008000"/>
                <w:sz w:val="22"/>
                <w:szCs w:val="22"/>
                <w:lang w:eastAsia="lv-LV"/>
              </w:rPr>
            </w:pPr>
          </w:p>
        </w:tc>
        <w:tc>
          <w:tcPr>
            <w:tcW w:w="1307" w:type="dxa"/>
            <w:tcBorders>
              <w:top w:val="single" w:sz="4" w:space="0" w:color="auto"/>
              <w:left w:val="single" w:sz="4" w:space="0" w:color="auto"/>
              <w:bottom w:val="single" w:sz="4" w:space="0" w:color="auto"/>
              <w:right w:val="single" w:sz="4" w:space="0" w:color="auto"/>
            </w:tcBorders>
            <w:noWrap/>
            <w:vAlign w:val="bottom"/>
          </w:tcPr>
          <w:p w:rsidR="004E29D0" w:rsidRPr="001F7B06" w:rsidRDefault="004E29D0" w:rsidP="007A6184">
            <w:pPr>
              <w:jc w:val="left"/>
              <w:rPr>
                <w:color w:val="008000"/>
                <w:sz w:val="22"/>
                <w:szCs w:val="22"/>
                <w:lang w:eastAsia="lv-LV"/>
              </w:rPr>
            </w:pPr>
            <w:r w:rsidRPr="001F7B06">
              <w:rPr>
                <w:color w:val="008000"/>
                <w:sz w:val="22"/>
                <w:szCs w:val="22"/>
                <w:lang w:eastAsia="lv-LV"/>
              </w:rPr>
              <w:t> </w:t>
            </w:r>
          </w:p>
        </w:tc>
      </w:tr>
      <w:tr w:rsidR="001F7B06" w:rsidRPr="001F7B06" w:rsidTr="007A6184">
        <w:trPr>
          <w:trHeight w:val="20"/>
        </w:trPr>
        <w:tc>
          <w:tcPr>
            <w:tcW w:w="5479" w:type="dxa"/>
            <w:tcBorders>
              <w:top w:val="single" w:sz="4" w:space="0" w:color="auto"/>
              <w:left w:val="single" w:sz="4" w:space="0" w:color="auto"/>
              <w:bottom w:val="single" w:sz="4" w:space="0" w:color="auto"/>
            </w:tcBorders>
            <w:noWrap/>
          </w:tcPr>
          <w:p w:rsidR="001F7B06" w:rsidRPr="001F7B06" w:rsidRDefault="001F7B06" w:rsidP="007A6184">
            <w:pPr>
              <w:rPr>
                <w:noProof/>
                <w:sz w:val="22"/>
                <w:szCs w:val="22"/>
              </w:rPr>
            </w:pPr>
            <w:r w:rsidRPr="001F7B06">
              <w:rPr>
                <w:noProof/>
                <w:sz w:val="22"/>
                <w:szCs w:val="22"/>
              </w:rPr>
              <w:t>PE, 50-63</w:t>
            </w:r>
          </w:p>
        </w:tc>
        <w:tc>
          <w:tcPr>
            <w:tcW w:w="1575" w:type="dxa"/>
            <w:tcBorders>
              <w:top w:val="single" w:sz="4" w:space="0" w:color="auto"/>
              <w:left w:val="single" w:sz="4" w:space="0" w:color="auto"/>
              <w:bottom w:val="single" w:sz="4" w:space="0" w:color="auto"/>
              <w:right w:val="single" w:sz="4" w:space="0" w:color="auto"/>
            </w:tcBorders>
          </w:tcPr>
          <w:p w:rsidR="001F7B06" w:rsidRPr="001F7B06" w:rsidRDefault="001F7B06" w:rsidP="007A6184">
            <w:pPr>
              <w:rPr>
                <w:noProof/>
                <w:sz w:val="22"/>
                <w:szCs w:val="22"/>
              </w:rPr>
            </w:pPr>
            <w:r w:rsidRPr="001F7B06">
              <w:rPr>
                <w:noProof/>
                <w:sz w:val="22"/>
                <w:szCs w:val="22"/>
              </w:rPr>
              <w:t>Zālājs</w:t>
            </w:r>
          </w:p>
        </w:tc>
        <w:tc>
          <w:tcPr>
            <w:tcW w:w="989" w:type="dxa"/>
            <w:tcBorders>
              <w:top w:val="single" w:sz="4" w:space="0" w:color="auto"/>
              <w:left w:val="single" w:sz="4" w:space="0" w:color="auto"/>
              <w:bottom w:val="single" w:sz="4" w:space="0" w:color="auto"/>
              <w:right w:val="single" w:sz="4" w:space="0" w:color="auto"/>
            </w:tcBorders>
            <w:noWrap/>
          </w:tcPr>
          <w:p w:rsidR="001F7B06" w:rsidRPr="001F7B06" w:rsidRDefault="001F7B06" w:rsidP="007A6184">
            <w:pPr>
              <w:jc w:val="center"/>
              <w:rPr>
                <w:sz w:val="22"/>
                <w:szCs w:val="22"/>
              </w:rPr>
            </w:pPr>
            <w:r w:rsidRPr="001F7B06">
              <w:rPr>
                <w:sz w:val="22"/>
                <w:szCs w:val="22"/>
                <w:lang w:eastAsia="lv-LV"/>
              </w:rPr>
              <w:t>m</w:t>
            </w:r>
          </w:p>
        </w:tc>
        <w:tc>
          <w:tcPr>
            <w:tcW w:w="1307" w:type="dxa"/>
            <w:tcBorders>
              <w:top w:val="single" w:sz="4" w:space="0" w:color="auto"/>
              <w:left w:val="single" w:sz="4" w:space="0" w:color="auto"/>
              <w:bottom w:val="single" w:sz="4" w:space="0" w:color="auto"/>
              <w:right w:val="single" w:sz="4" w:space="0" w:color="auto"/>
            </w:tcBorders>
            <w:noWrap/>
          </w:tcPr>
          <w:p w:rsidR="001F7B06" w:rsidRPr="001F7B06" w:rsidRDefault="001F7B06">
            <w:pPr>
              <w:jc w:val="right"/>
              <w:rPr>
                <w:color w:val="000000"/>
                <w:sz w:val="22"/>
                <w:szCs w:val="22"/>
              </w:rPr>
            </w:pPr>
            <w:r w:rsidRPr="001F7B06">
              <w:rPr>
                <w:color w:val="000000"/>
                <w:sz w:val="22"/>
                <w:szCs w:val="22"/>
              </w:rPr>
              <w:t>59</w:t>
            </w:r>
          </w:p>
        </w:tc>
      </w:tr>
      <w:tr w:rsidR="001F7B06" w:rsidRPr="001F7B06" w:rsidTr="007A6184">
        <w:trPr>
          <w:trHeight w:val="20"/>
        </w:trPr>
        <w:tc>
          <w:tcPr>
            <w:tcW w:w="5479" w:type="dxa"/>
            <w:tcBorders>
              <w:top w:val="single" w:sz="4" w:space="0" w:color="auto"/>
              <w:left w:val="single" w:sz="4" w:space="0" w:color="auto"/>
              <w:bottom w:val="single" w:sz="4" w:space="0" w:color="auto"/>
            </w:tcBorders>
            <w:noWrap/>
          </w:tcPr>
          <w:p w:rsidR="001F7B06" w:rsidRPr="001F7B06" w:rsidRDefault="001F7B06" w:rsidP="007A6184">
            <w:pPr>
              <w:rPr>
                <w:noProof/>
                <w:sz w:val="22"/>
                <w:szCs w:val="22"/>
              </w:rPr>
            </w:pPr>
            <w:r w:rsidRPr="001F7B06">
              <w:rPr>
                <w:noProof/>
                <w:sz w:val="22"/>
                <w:szCs w:val="22"/>
              </w:rPr>
              <w:t>PE, 50-63</w:t>
            </w:r>
          </w:p>
        </w:tc>
        <w:tc>
          <w:tcPr>
            <w:tcW w:w="1575" w:type="dxa"/>
            <w:tcBorders>
              <w:top w:val="single" w:sz="4" w:space="0" w:color="auto"/>
              <w:left w:val="single" w:sz="4" w:space="0" w:color="auto"/>
              <w:bottom w:val="single" w:sz="4" w:space="0" w:color="auto"/>
              <w:right w:val="single" w:sz="4" w:space="0" w:color="auto"/>
            </w:tcBorders>
          </w:tcPr>
          <w:p w:rsidR="001F7B06" w:rsidRPr="001F7B06" w:rsidRDefault="001F7B06" w:rsidP="007A6184">
            <w:pPr>
              <w:rPr>
                <w:noProof/>
                <w:sz w:val="22"/>
                <w:szCs w:val="22"/>
              </w:rPr>
            </w:pPr>
            <w:r w:rsidRPr="001F7B06">
              <w:rPr>
                <w:noProof/>
                <w:sz w:val="22"/>
                <w:szCs w:val="22"/>
              </w:rPr>
              <w:t>Grants</w:t>
            </w:r>
          </w:p>
        </w:tc>
        <w:tc>
          <w:tcPr>
            <w:tcW w:w="989" w:type="dxa"/>
            <w:tcBorders>
              <w:top w:val="single" w:sz="4" w:space="0" w:color="auto"/>
              <w:left w:val="single" w:sz="4" w:space="0" w:color="auto"/>
              <w:bottom w:val="single" w:sz="4" w:space="0" w:color="auto"/>
              <w:right w:val="single" w:sz="4" w:space="0" w:color="auto"/>
            </w:tcBorders>
            <w:noWrap/>
          </w:tcPr>
          <w:p w:rsidR="001F7B06" w:rsidRPr="001F7B06" w:rsidRDefault="001F7B06" w:rsidP="007A6184">
            <w:pPr>
              <w:jc w:val="center"/>
              <w:rPr>
                <w:sz w:val="22"/>
                <w:szCs w:val="22"/>
                <w:lang w:eastAsia="lv-LV"/>
              </w:rPr>
            </w:pPr>
            <w:r w:rsidRPr="001F7B06">
              <w:rPr>
                <w:sz w:val="22"/>
                <w:szCs w:val="22"/>
                <w:lang w:eastAsia="lv-LV"/>
              </w:rPr>
              <w:t>m</w:t>
            </w:r>
          </w:p>
        </w:tc>
        <w:tc>
          <w:tcPr>
            <w:tcW w:w="1307" w:type="dxa"/>
            <w:tcBorders>
              <w:top w:val="single" w:sz="4" w:space="0" w:color="auto"/>
              <w:left w:val="single" w:sz="4" w:space="0" w:color="auto"/>
              <w:bottom w:val="single" w:sz="4" w:space="0" w:color="auto"/>
              <w:right w:val="single" w:sz="4" w:space="0" w:color="auto"/>
            </w:tcBorders>
            <w:noWrap/>
          </w:tcPr>
          <w:p w:rsidR="001F7B06" w:rsidRPr="001F7B06" w:rsidRDefault="001F7B06">
            <w:pPr>
              <w:jc w:val="right"/>
              <w:rPr>
                <w:color w:val="000000"/>
                <w:sz w:val="22"/>
                <w:szCs w:val="22"/>
              </w:rPr>
            </w:pPr>
            <w:r w:rsidRPr="001F7B06">
              <w:rPr>
                <w:color w:val="000000"/>
                <w:sz w:val="22"/>
                <w:szCs w:val="22"/>
              </w:rPr>
              <w:t>61</w:t>
            </w:r>
          </w:p>
        </w:tc>
      </w:tr>
      <w:tr w:rsidR="001F7B06" w:rsidRPr="001F7B06" w:rsidTr="007A6184">
        <w:trPr>
          <w:trHeight w:val="20"/>
        </w:trPr>
        <w:tc>
          <w:tcPr>
            <w:tcW w:w="5479" w:type="dxa"/>
            <w:tcBorders>
              <w:top w:val="single" w:sz="4" w:space="0" w:color="auto"/>
              <w:left w:val="single" w:sz="4" w:space="0" w:color="auto"/>
              <w:bottom w:val="single" w:sz="4" w:space="0" w:color="auto"/>
            </w:tcBorders>
            <w:noWrap/>
          </w:tcPr>
          <w:p w:rsidR="001F7B06" w:rsidRPr="001F7B06" w:rsidRDefault="001F7B06" w:rsidP="007A6184">
            <w:pPr>
              <w:rPr>
                <w:noProof/>
                <w:sz w:val="22"/>
                <w:szCs w:val="22"/>
              </w:rPr>
            </w:pPr>
            <w:r w:rsidRPr="001F7B06">
              <w:rPr>
                <w:noProof/>
                <w:sz w:val="22"/>
                <w:szCs w:val="22"/>
              </w:rPr>
              <w:t>PE, 50-63</w:t>
            </w:r>
          </w:p>
        </w:tc>
        <w:tc>
          <w:tcPr>
            <w:tcW w:w="1575" w:type="dxa"/>
            <w:tcBorders>
              <w:top w:val="single" w:sz="4" w:space="0" w:color="auto"/>
              <w:left w:val="single" w:sz="4" w:space="0" w:color="auto"/>
              <w:bottom w:val="single" w:sz="4" w:space="0" w:color="auto"/>
              <w:right w:val="single" w:sz="4" w:space="0" w:color="auto"/>
            </w:tcBorders>
          </w:tcPr>
          <w:p w:rsidR="001F7B06" w:rsidRPr="001F7B06" w:rsidRDefault="001F7B06" w:rsidP="007A6184">
            <w:pPr>
              <w:rPr>
                <w:noProof/>
                <w:sz w:val="22"/>
                <w:szCs w:val="22"/>
              </w:rPr>
            </w:pPr>
            <w:r w:rsidRPr="001F7B06">
              <w:rPr>
                <w:noProof/>
                <w:sz w:val="22"/>
                <w:szCs w:val="22"/>
              </w:rPr>
              <w:t>Asfalts</w:t>
            </w:r>
          </w:p>
        </w:tc>
        <w:tc>
          <w:tcPr>
            <w:tcW w:w="989" w:type="dxa"/>
            <w:tcBorders>
              <w:top w:val="single" w:sz="4" w:space="0" w:color="auto"/>
              <w:left w:val="single" w:sz="4" w:space="0" w:color="auto"/>
              <w:bottom w:val="single" w:sz="4" w:space="0" w:color="auto"/>
              <w:right w:val="single" w:sz="4" w:space="0" w:color="auto"/>
            </w:tcBorders>
            <w:noWrap/>
          </w:tcPr>
          <w:p w:rsidR="001F7B06" w:rsidRPr="001F7B06" w:rsidRDefault="001F7B06" w:rsidP="007A6184">
            <w:pPr>
              <w:jc w:val="center"/>
              <w:rPr>
                <w:sz w:val="22"/>
                <w:szCs w:val="22"/>
                <w:lang w:eastAsia="lv-LV"/>
              </w:rPr>
            </w:pPr>
            <w:r w:rsidRPr="001F7B06">
              <w:rPr>
                <w:sz w:val="22"/>
                <w:szCs w:val="22"/>
                <w:lang w:eastAsia="lv-LV"/>
              </w:rPr>
              <w:t>m</w:t>
            </w:r>
          </w:p>
        </w:tc>
        <w:tc>
          <w:tcPr>
            <w:tcW w:w="1307" w:type="dxa"/>
            <w:tcBorders>
              <w:top w:val="single" w:sz="4" w:space="0" w:color="auto"/>
              <w:left w:val="single" w:sz="4" w:space="0" w:color="auto"/>
              <w:bottom w:val="single" w:sz="4" w:space="0" w:color="auto"/>
              <w:right w:val="single" w:sz="4" w:space="0" w:color="auto"/>
            </w:tcBorders>
            <w:noWrap/>
          </w:tcPr>
          <w:p w:rsidR="001F7B06" w:rsidRPr="001F7B06" w:rsidRDefault="001F7B06">
            <w:pPr>
              <w:jc w:val="right"/>
              <w:rPr>
                <w:color w:val="000000"/>
                <w:sz w:val="22"/>
                <w:szCs w:val="22"/>
              </w:rPr>
            </w:pPr>
            <w:r w:rsidRPr="001F7B06">
              <w:rPr>
                <w:color w:val="000000"/>
                <w:sz w:val="22"/>
                <w:szCs w:val="22"/>
              </w:rPr>
              <w:t>75</w:t>
            </w:r>
          </w:p>
        </w:tc>
      </w:tr>
      <w:tr w:rsidR="001F7B06" w:rsidRPr="001F7B06" w:rsidTr="007A6184">
        <w:trPr>
          <w:trHeight w:val="20"/>
        </w:trPr>
        <w:tc>
          <w:tcPr>
            <w:tcW w:w="5479" w:type="dxa"/>
            <w:tcBorders>
              <w:top w:val="single" w:sz="4" w:space="0" w:color="auto"/>
              <w:left w:val="single" w:sz="4" w:space="0" w:color="auto"/>
              <w:bottom w:val="single" w:sz="4" w:space="0" w:color="auto"/>
              <w:right w:val="single" w:sz="4" w:space="0" w:color="auto"/>
            </w:tcBorders>
            <w:noWrap/>
          </w:tcPr>
          <w:p w:rsidR="001F7B06" w:rsidRPr="001F7B06" w:rsidRDefault="001F7B06" w:rsidP="007A6184">
            <w:pPr>
              <w:rPr>
                <w:noProof/>
                <w:sz w:val="22"/>
                <w:szCs w:val="22"/>
              </w:rPr>
            </w:pPr>
            <w:r w:rsidRPr="001F7B06">
              <w:rPr>
                <w:sz w:val="22"/>
                <w:szCs w:val="22"/>
              </w:rPr>
              <w:t>PE, 100</w:t>
            </w:r>
          </w:p>
        </w:tc>
        <w:tc>
          <w:tcPr>
            <w:tcW w:w="1575" w:type="dxa"/>
            <w:tcBorders>
              <w:top w:val="single" w:sz="4" w:space="0" w:color="auto"/>
              <w:left w:val="single" w:sz="4" w:space="0" w:color="auto"/>
              <w:bottom w:val="single" w:sz="4" w:space="0" w:color="auto"/>
              <w:right w:val="single" w:sz="4" w:space="0" w:color="auto"/>
            </w:tcBorders>
          </w:tcPr>
          <w:p w:rsidR="001F7B06" w:rsidRPr="001F7B06" w:rsidRDefault="001F7B06" w:rsidP="007A6184">
            <w:pPr>
              <w:rPr>
                <w:noProof/>
                <w:sz w:val="22"/>
                <w:szCs w:val="22"/>
              </w:rPr>
            </w:pPr>
            <w:r w:rsidRPr="001F7B06">
              <w:rPr>
                <w:sz w:val="22"/>
                <w:szCs w:val="22"/>
              </w:rPr>
              <w:t>Zālājs</w:t>
            </w:r>
          </w:p>
        </w:tc>
        <w:tc>
          <w:tcPr>
            <w:tcW w:w="989" w:type="dxa"/>
            <w:tcBorders>
              <w:top w:val="single" w:sz="4" w:space="0" w:color="auto"/>
              <w:left w:val="nil"/>
              <w:bottom w:val="single" w:sz="4" w:space="0" w:color="auto"/>
              <w:right w:val="single" w:sz="4" w:space="0" w:color="auto"/>
            </w:tcBorders>
            <w:noWrap/>
          </w:tcPr>
          <w:p w:rsidR="001F7B06" w:rsidRPr="001F7B06" w:rsidRDefault="001F7B06" w:rsidP="007A6184">
            <w:pPr>
              <w:jc w:val="center"/>
              <w:rPr>
                <w:sz w:val="22"/>
                <w:szCs w:val="22"/>
              </w:rPr>
            </w:pPr>
            <w:r w:rsidRPr="001F7B06">
              <w:rPr>
                <w:sz w:val="22"/>
                <w:szCs w:val="22"/>
                <w:lang w:eastAsia="lv-LV"/>
              </w:rPr>
              <w:t>m</w:t>
            </w:r>
          </w:p>
        </w:tc>
        <w:tc>
          <w:tcPr>
            <w:tcW w:w="1307" w:type="dxa"/>
            <w:tcBorders>
              <w:top w:val="single" w:sz="4" w:space="0" w:color="auto"/>
              <w:left w:val="nil"/>
              <w:bottom w:val="single" w:sz="4" w:space="0" w:color="auto"/>
              <w:right w:val="single" w:sz="4" w:space="0" w:color="auto"/>
            </w:tcBorders>
            <w:noWrap/>
          </w:tcPr>
          <w:p w:rsidR="001F7B06" w:rsidRPr="001F7B06" w:rsidRDefault="001F7B06">
            <w:pPr>
              <w:jc w:val="right"/>
              <w:rPr>
                <w:color w:val="000000"/>
                <w:sz w:val="22"/>
                <w:szCs w:val="22"/>
              </w:rPr>
            </w:pPr>
            <w:r w:rsidRPr="001F7B06">
              <w:rPr>
                <w:color w:val="000000"/>
                <w:sz w:val="22"/>
                <w:szCs w:val="22"/>
              </w:rPr>
              <w:t>83</w:t>
            </w:r>
          </w:p>
        </w:tc>
      </w:tr>
      <w:tr w:rsidR="001F7B06" w:rsidRPr="001F7B06" w:rsidTr="007A6184">
        <w:trPr>
          <w:trHeight w:val="20"/>
        </w:trPr>
        <w:tc>
          <w:tcPr>
            <w:tcW w:w="5479" w:type="dxa"/>
            <w:tcBorders>
              <w:top w:val="nil"/>
              <w:left w:val="single" w:sz="4" w:space="0" w:color="auto"/>
              <w:bottom w:val="single" w:sz="4" w:space="0" w:color="auto"/>
              <w:right w:val="single" w:sz="4" w:space="0" w:color="auto"/>
            </w:tcBorders>
            <w:noWrap/>
          </w:tcPr>
          <w:p w:rsidR="001F7B06" w:rsidRPr="001F7B06" w:rsidRDefault="001F7B06" w:rsidP="007A6184">
            <w:pPr>
              <w:rPr>
                <w:noProof/>
                <w:sz w:val="22"/>
                <w:szCs w:val="22"/>
              </w:rPr>
            </w:pPr>
            <w:r w:rsidRPr="001F7B06">
              <w:rPr>
                <w:sz w:val="22"/>
                <w:szCs w:val="22"/>
              </w:rPr>
              <w:t>PE, 100</w:t>
            </w:r>
          </w:p>
        </w:tc>
        <w:tc>
          <w:tcPr>
            <w:tcW w:w="1575" w:type="dxa"/>
            <w:tcBorders>
              <w:top w:val="nil"/>
              <w:left w:val="single" w:sz="4" w:space="0" w:color="auto"/>
              <w:bottom w:val="single" w:sz="4" w:space="0" w:color="auto"/>
              <w:right w:val="single" w:sz="4" w:space="0" w:color="auto"/>
            </w:tcBorders>
          </w:tcPr>
          <w:p w:rsidR="001F7B06" w:rsidRPr="001F7B06" w:rsidRDefault="001F7B06" w:rsidP="007A6184">
            <w:pPr>
              <w:rPr>
                <w:noProof/>
                <w:sz w:val="22"/>
                <w:szCs w:val="22"/>
              </w:rPr>
            </w:pPr>
            <w:r w:rsidRPr="001F7B06">
              <w:rPr>
                <w:noProof/>
                <w:sz w:val="22"/>
                <w:szCs w:val="22"/>
              </w:rPr>
              <w:t>Grants</w:t>
            </w:r>
          </w:p>
        </w:tc>
        <w:tc>
          <w:tcPr>
            <w:tcW w:w="989" w:type="dxa"/>
            <w:tcBorders>
              <w:top w:val="nil"/>
              <w:left w:val="nil"/>
              <w:bottom w:val="single" w:sz="4" w:space="0" w:color="auto"/>
              <w:right w:val="single" w:sz="4" w:space="0" w:color="auto"/>
            </w:tcBorders>
            <w:noWrap/>
          </w:tcPr>
          <w:p w:rsidR="001F7B06" w:rsidRPr="001F7B06" w:rsidRDefault="001F7B06" w:rsidP="007A6184">
            <w:pPr>
              <w:jc w:val="center"/>
              <w:rPr>
                <w:sz w:val="22"/>
                <w:szCs w:val="22"/>
              </w:rPr>
            </w:pPr>
            <w:r w:rsidRPr="001F7B06">
              <w:rPr>
                <w:sz w:val="22"/>
                <w:szCs w:val="22"/>
                <w:lang w:eastAsia="lv-LV"/>
              </w:rPr>
              <w:t>m</w:t>
            </w:r>
          </w:p>
        </w:tc>
        <w:tc>
          <w:tcPr>
            <w:tcW w:w="1307" w:type="dxa"/>
            <w:tcBorders>
              <w:top w:val="nil"/>
              <w:left w:val="nil"/>
              <w:bottom w:val="single" w:sz="4" w:space="0" w:color="auto"/>
              <w:right w:val="single" w:sz="4" w:space="0" w:color="auto"/>
            </w:tcBorders>
            <w:noWrap/>
          </w:tcPr>
          <w:p w:rsidR="001F7B06" w:rsidRPr="001F7B06" w:rsidRDefault="001F7B06">
            <w:pPr>
              <w:jc w:val="right"/>
              <w:rPr>
                <w:color w:val="000000"/>
                <w:sz w:val="22"/>
                <w:szCs w:val="22"/>
              </w:rPr>
            </w:pPr>
            <w:r w:rsidRPr="001F7B06">
              <w:rPr>
                <w:color w:val="000000"/>
                <w:sz w:val="22"/>
                <w:szCs w:val="22"/>
              </w:rPr>
              <w:t>66</w:t>
            </w:r>
          </w:p>
        </w:tc>
      </w:tr>
      <w:tr w:rsidR="001F7B06" w:rsidRPr="001F7B06" w:rsidTr="007A6184">
        <w:trPr>
          <w:trHeight w:val="20"/>
        </w:trPr>
        <w:tc>
          <w:tcPr>
            <w:tcW w:w="5479" w:type="dxa"/>
            <w:tcBorders>
              <w:top w:val="nil"/>
              <w:left w:val="single" w:sz="4" w:space="0" w:color="auto"/>
              <w:bottom w:val="single" w:sz="4" w:space="0" w:color="auto"/>
              <w:right w:val="single" w:sz="4" w:space="0" w:color="auto"/>
            </w:tcBorders>
            <w:noWrap/>
          </w:tcPr>
          <w:p w:rsidR="001F7B06" w:rsidRPr="001F7B06" w:rsidRDefault="001F7B06" w:rsidP="007A6184">
            <w:pPr>
              <w:rPr>
                <w:sz w:val="22"/>
                <w:szCs w:val="22"/>
              </w:rPr>
            </w:pPr>
            <w:r w:rsidRPr="001F7B06">
              <w:rPr>
                <w:sz w:val="22"/>
                <w:szCs w:val="22"/>
              </w:rPr>
              <w:t>PE, 100</w:t>
            </w:r>
          </w:p>
        </w:tc>
        <w:tc>
          <w:tcPr>
            <w:tcW w:w="1575" w:type="dxa"/>
            <w:tcBorders>
              <w:top w:val="nil"/>
              <w:left w:val="single" w:sz="4" w:space="0" w:color="auto"/>
              <w:bottom w:val="single" w:sz="4" w:space="0" w:color="auto"/>
              <w:right w:val="single" w:sz="4" w:space="0" w:color="auto"/>
            </w:tcBorders>
          </w:tcPr>
          <w:p w:rsidR="001F7B06" w:rsidRPr="001F7B06" w:rsidRDefault="001F7B06" w:rsidP="007A6184">
            <w:pPr>
              <w:rPr>
                <w:noProof/>
                <w:sz w:val="22"/>
                <w:szCs w:val="22"/>
              </w:rPr>
            </w:pPr>
            <w:r w:rsidRPr="001F7B06">
              <w:rPr>
                <w:noProof/>
                <w:sz w:val="22"/>
                <w:szCs w:val="22"/>
              </w:rPr>
              <w:t>Asfalts</w:t>
            </w:r>
          </w:p>
        </w:tc>
        <w:tc>
          <w:tcPr>
            <w:tcW w:w="989" w:type="dxa"/>
            <w:tcBorders>
              <w:top w:val="nil"/>
              <w:left w:val="nil"/>
              <w:bottom w:val="single" w:sz="4" w:space="0" w:color="auto"/>
              <w:right w:val="single" w:sz="4" w:space="0" w:color="auto"/>
            </w:tcBorders>
            <w:noWrap/>
          </w:tcPr>
          <w:p w:rsidR="001F7B06" w:rsidRPr="001F7B06" w:rsidRDefault="001F7B06" w:rsidP="007A6184">
            <w:pPr>
              <w:jc w:val="center"/>
              <w:rPr>
                <w:sz w:val="22"/>
                <w:szCs w:val="22"/>
                <w:lang w:eastAsia="lv-LV"/>
              </w:rPr>
            </w:pPr>
            <w:r w:rsidRPr="001F7B06">
              <w:rPr>
                <w:sz w:val="22"/>
                <w:szCs w:val="22"/>
                <w:lang w:eastAsia="lv-LV"/>
              </w:rPr>
              <w:t>m</w:t>
            </w:r>
          </w:p>
        </w:tc>
        <w:tc>
          <w:tcPr>
            <w:tcW w:w="1307" w:type="dxa"/>
            <w:tcBorders>
              <w:top w:val="nil"/>
              <w:left w:val="nil"/>
              <w:bottom w:val="single" w:sz="4" w:space="0" w:color="auto"/>
              <w:right w:val="single" w:sz="4" w:space="0" w:color="auto"/>
            </w:tcBorders>
            <w:noWrap/>
          </w:tcPr>
          <w:p w:rsidR="001F7B06" w:rsidRPr="001F7B06" w:rsidRDefault="001F7B06">
            <w:pPr>
              <w:jc w:val="right"/>
              <w:rPr>
                <w:color w:val="000000"/>
                <w:sz w:val="22"/>
                <w:szCs w:val="22"/>
              </w:rPr>
            </w:pPr>
            <w:r w:rsidRPr="001F7B06">
              <w:rPr>
                <w:color w:val="000000"/>
                <w:sz w:val="22"/>
                <w:szCs w:val="22"/>
              </w:rPr>
              <w:t>79</w:t>
            </w:r>
          </w:p>
        </w:tc>
      </w:tr>
    </w:tbl>
    <w:p w:rsidR="004E29D0" w:rsidRPr="001F7B06" w:rsidRDefault="004E29D0" w:rsidP="008A4378">
      <w:pPr>
        <w:keepLines/>
        <w:suppressLineNumbers/>
        <w:suppressAutoHyphens/>
        <w:rPr>
          <w:sz w:val="20"/>
          <w:szCs w:val="20"/>
        </w:rPr>
      </w:pPr>
    </w:p>
    <w:p w:rsidR="008A4378" w:rsidRPr="001F7B06" w:rsidRDefault="008A4378" w:rsidP="00CE0BAB">
      <w:pPr>
        <w:keepLines/>
        <w:suppressLineNumbers/>
        <w:suppressAutoHyphens/>
        <w:rPr>
          <w:sz w:val="22"/>
          <w:szCs w:val="22"/>
        </w:rPr>
      </w:pPr>
      <w:r w:rsidRPr="001F7B06">
        <w:rPr>
          <w:sz w:val="22"/>
          <w:szCs w:val="22"/>
        </w:rPr>
        <w:t>Augstākminētās cenas ņemtas par pamatu ņemot apkopoto informāciju par būvnieku 2010. gada ūdenssaimniecības būvniecības konkursos piedāvātajām izmaksām līdzīgās apdzīvotās vietās, ņemot vērā makroekonomisko rādītāju ietekmi un rezultātā iegūstot projekta īstenošanas</w:t>
      </w:r>
      <w:r w:rsidRPr="001F7B06">
        <w:rPr>
          <w:sz w:val="22"/>
          <w:szCs w:val="22"/>
          <w:lang w:eastAsia="lv-LV"/>
        </w:rPr>
        <w:t xml:space="preserve"> gada cenas.</w:t>
      </w:r>
      <w:r w:rsidRPr="001F7B06">
        <w:rPr>
          <w:sz w:val="22"/>
          <w:szCs w:val="22"/>
        </w:rPr>
        <w:t xml:space="preserve"> </w:t>
      </w:r>
    </w:p>
    <w:p w:rsidR="001C5EBD" w:rsidRPr="001F7B06" w:rsidRDefault="001C5EBD">
      <w:pPr>
        <w:pStyle w:val="BodyText2"/>
        <w:jc w:val="both"/>
        <w:rPr>
          <w:sz w:val="22"/>
          <w:szCs w:val="22"/>
        </w:rPr>
      </w:pPr>
    </w:p>
    <w:sectPr w:rsidR="001C5EBD" w:rsidRPr="001F7B06" w:rsidSect="00DF79A9">
      <w:footerReference w:type="even" r:id="rId10"/>
      <w:footerReference w:type="default" r:id="rId11"/>
      <w:headerReference w:type="first" r:id="rId12"/>
      <w:pgSz w:w="11906" w:h="16838" w:code="9"/>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A3D" w:rsidRDefault="002B1A3D">
      <w:r>
        <w:separator/>
      </w:r>
    </w:p>
  </w:endnote>
  <w:endnote w:type="continuationSeparator" w:id="0">
    <w:p w:rsidR="002B1A3D" w:rsidRDefault="002B1A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10002FF" w:usb1="4000ACFF" w:usb2="00000009" w:usb3="00000000" w:csb0="0000019F"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sig w:usb0="00000001" w:usb1="00000000" w:usb2="00000000" w:usb3="00000000" w:csb0="00000083"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F36" w:rsidRDefault="00992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2F36" w:rsidRDefault="00992F3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F36" w:rsidRDefault="00992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639A3">
      <w:rPr>
        <w:rStyle w:val="PageNumber"/>
        <w:noProof/>
      </w:rPr>
      <w:t>38</w:t>
    </w:r>
    <w:r>
      <w:rPr>
        <w:rStyle w:val="PageNumber"/>
      </w:rPr>
      <w:fldChar w:fldCharType="end"/>
    </w:r>
  </w:p>
  <w:p w:rsidR="00992F36" w:rsidRDefault="00992F3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A3D" w:rsidRDefault="002B1A3D">
      <w:r>
        <w:separator/>
      </w:r>
    </w:p>
  </w:footnote>
  <w:footnote w:type="continuationSeparator" w:id="0">
    <w:p w:rsidR="002B1A3D" w:rsidRDefault="002B1A3D">
      <w:r>
        <w:continuationSeparator/>
      </w:r>
    </w:p>
  </w:footnote>
  <w:footnote w:id="1">
    <w:p w:rsidR="00992F36" w:rsidRDefault="00992F36">
      <w:pPr>
        <w:pStyle w:val="FootnoteText"/>
      </w:pPr>
      <w:r>
        <w:rPr>
          <w:rStyle w:val="FootnoteReference"/>
        </w:rPr>
        <w:footnoteRef/>
      </w:r>
      <w:r>
        <w:t xml:space="preserve"> Codes pagasta pārvalde nodrošina tikai ūdensapgādes pakalpojumu sniegšanu, par kanalizācijas pakalpojumu sniegšanu ir atbildīgs SIA „Bauskas ūdenssaimniecība” (jo </w:t>
      </w:r>
      <w:proofErr w:type="spellStart"/>
      <w:r>
        <w:t>Jauncodes</w:t>
      </w:r>
      <w:proofErr w:type="spellEnd"/>
      <w:r>
        <w:t xml:space="preserve"> ciema notekūdeņi tiek novadīti uz Bauskas pilsētas NAI), tādējādi Codes pagasta pārvaldei par kanalizācijas sistēmu un notekūdeņu apjomu datu nav. </w:t>
      </w:r>
    </w:p>
  </w:footnote>
  <w:footnote w:id="2">
    <w:p w:rsidR="00992F36" w:rsidRDefault="00992F36">
      <w:pPr>
        <w:pStyle w:val="FootnoteText"/>
      </w:pPr>
      <w:r>
        <w:rPr>
          <w:rStyle w:val="FootnoteReference"/>
        </w:rPr>
        <w:footnoteRef/>
      </w:r>
      <w:r>
        <w:t xml:space="preserve"> </w:t>
      </w:r>
      <w:r w:rsidRPr="004E29D0">
        <w:t>Ūdensvada rekonstrukcija</w:t>
      </w:r>
      <w:r>
        <w:t xml:space="preserve"> un izbūve</w:t>
      </w:r>
      <w:r w:rsidRPr="004E29D0">
        <w:t xml:space="preserve"> ieskaitot armatūru un nepieciešamās kameras, pievienošanās esošiem ūdensvadiem, zem gruntsūdeņiem, ar seguma atjaunošanu </w:t>
      </w:r>
      <w:proofErr w:type="spellStart"/>
      <w:r w:rsidRPr="004E29D0">
        <w:t>būvgrāvja</w:t>
      </w:r>
      <w:proofErr w:type="spellEnd"/>
      <w:r w:rsidRPr="004E29D0">
        <w:t xml:space="preserve"> platumā.</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F36" w:rsidRDefault="00992F36">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1E9"/>
    <w:multiLevelType w:val="hybridMultilevel"/>
    <w:tmpl w:val="DD42A898"/>
    <w:lvl w:ilvl="0" w:tplc="0426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
    <w:nsid w:val="01216E2D"/>
    <w:multiLevelType w:val="hybridMultilevel"/>
    <w:tmpl w:val="13E8ECD6"/>
    <w:lvl w:ilvl="0" w:tplc="AD42649A">
      <w:start w:val="1"/>
      <w:numFmt w:val="bullet"/>
      <w:lvlText w:val=""/>
      <w:lvlJc w:val="left"/>
      <w:pPr>
        <w:ind w:left="720" w:hanging="360"/>
      </w:pPr>
      <w:rPr>
        <w:rFonts w:ascii="Symbol" w:hAnsi="Symbol" w:hint="default"/>
      </w:rPr>
    </w:lvl>
    <w:lvl w:ilvl="1" w:tplc="AD42649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DE3DC6"/>
    <w:multiLevelType w:val="hybridMultilevel"/>
    <w:tmpl w:val="0B8A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0E6B50"/>
    <w:multiLevelType w:val="hybridMultilevel"/>
    <w:tmpl w:val="BCF8050A"/>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4">
    <w:nsid w:val="051D553B"/>
    <w:multiLevelType w:val="hybridMultilevel"/>
    <w:tmpl w:val="25A807AE"/>
    <w:lvl w:ilvl="0" w:tplc="AD42649A">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06023370"/>
    <w:multiLevelType w:val="multilevel"/>
    <w:tmpl w:val="40E8977C"/>
    <w:lvl w:ilvl="0">
      <w:start w:val="2"/>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080"/>
        </w:tabs>
        <w:ind w:left="1080" w:hanging="108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nsid w:val="0AD37E91"/>
    <w:multiLevelType w:val="hybridMultilevel"/>
    <w:tmpl w:val="941A33AC"/>
    <w:lvl w:ilvl="0" w:tplc="067ABAD4">
      <w:start w:val="1"/>
      <w:numFmt w:val="bullet"/>
      <w:lvlText w:val=""/>
      <w:lvlJc w:val="left"/>
      <w:pPr>
        <w:tabs>
          <w:tab w:val="num" w:pos="720"/>
        </w:tabs>
        <w:ind w:left="720" w:hanging="360"/>
      </w:pPr>
      <w:rPr>
        <w:rFonts w:ascii="Symbol" w:hAnsi="Symbol" w:hint="default"/>
      </w:rPr>
    </w:lvl>
    <w:lvl w:ilvl="1" w:tplc="01B4A00A" w:tentative="1">
      <w:start w:val="1"/>
      <w:numFmt w:val="bullet"/>
      <w:lvlText w:val="o"/>
      <w:lvlJc w:val="left"/>
      <w:pPr>
        <w:tabs>
          <w:tab w:val="num" w:pos="1440"/>
        </w:tabs>
        <w:ind w:left="1440" w:hanging="360"/>
      </w:pPr>
      <w:rPr>
        <w:rFonts w:ascii="Courier New" w:hAnsi="Courier New" w:cs="Courier New" w:hint="default"/>
      </w:rPr>
    </w:lvl>
    <w:lvl w:ilvl="2" w:tplc="17B28F5E" w:tentative="1">
      <w:start w:val="1"/>
      <w:numFmt w:val="bullet"/>
      <w:lvlText w:val=""/>
      <w:lvlJc w:val="left"/>
      <w:pPr>
        <w:tabs>
          <w:tab w:val="num" w:pos="2160"/>
        </w:tabs>
        <w:ind w:left="2160" w:hanging="360"/>
      </w:pPr>
      <w:rPr>
        <w:rFonts w:ascii="Wingdings" w:hAnsi="Wingdings" w:hint="default"/>
      </w:rPr>
    </w:lvl>
    <w:lvl w:ilvl="3" w:tplc="7848FCA8" w:tentative="1">
      <w:start w:val="1"/>
      <w:numFmt w:val="bullet"/>
      <w:lvlText w:val=""/>
      <w:lvlJc w:val="left"/>
      <w:pPr>
        <w:tabs>
          <w:tab w:val="num" w:pos="2880"/>
        </w:tabs>
        <w:ind w:left="2880" w:hanging="360"/>
      </w:pPr>
      <w:rPr>
        <w:rFonts w:ascii="Symbol" w:hAnsi="Symbol" w:hint="default"/>
      </w:rPr>
    </w:lvl>
    <w:lvl w:ilvl="4" w:tplc="4C3AA9BE" w:tentative="1">
      <w:start w:val="1"/>
      <w:numFmt w:val="bullet"/>
      <w:lvlText w:val="o"/>
      <w:lvlJc w:val="left"/>
      <w:pPr>
        <w:tabs>
          <w:tab w:val="num" w:pos="3600"/>
        </w:tabs>
        <w:ind w:left="3600" w:hanging="360"/>
      </w:pPr>
      <w:rPr>
        <w:rFonts w:ascii="Courier New" w:hAnsi="Courier New" w:cs="Courier New" w:hint="default"/>
      </w:rPr>
    </w:lvl>
    <w:lvl w:ilvl="5" w:tplc="6D1C442E" w:tentative="1">
      <w:start w:val="1"/>
      <w:numFmt w:val="bullet"/>
      <w:lvlText w:val=""/>
      <w:lvlJc w:val="left"/>
      <w:pPr>
        <w:tabs>
          <w:tab w:val="num" w:pos="4320"/>
        </w:tabs>
        <w:ind w:left="4320" w:hanging="360"/>
      </w:pPr>
      <w:rPr>
        <w:rFonts w:ascii="Wingdings" w:hAnsi="Wingdings" w:hint="default"/>
      </w:rPr>
    </w:lvl>
    <w:lvl w:ilvl="6" w:tplc="26BC53C6" w:tentative="1">
      <w:start w:val="1"/>
      <w:numFmt w:val="bullet"/>
      <w:lvlText w:val=""/>
      <w:lvlJc w:val="left"/>
      <w:pPr>
        <w:tabs>
          <w:tab w:val="num" w:pos="5040"/>
        </w:tabs>
        <w:ind w:left="5040" w:hanging="360"/>
      </w:pPr>
      <w:rPr>
        <w:rFonts w:ascii="Symbol" w:hAnsi="Symbol" w:hint="default"/>
      </w:rPr>
    </w:lvl>
    <w:lvl w:ilvl="7" w:tplc="232CBC2A" w:tentative="1">
      <w:start w:val="1"/>
      <w:numFmt w:val="bullet"/>
      <w:lvlText w:val="o"/>
      <w:lvlJc w:val="left"/>
      <w:pPr>
        <w:tabs>
          <w:tab w:val="num" w:pos="5760"/>
        </w:tabs>
        <w:ind w:left="5760" w:hanging="360"/>
      </w:pPr>
      <w:rPr>
        <w:rFonts w:ascii="Courier New" w:hAnsi="Courier New" w:cs="Courier New" w:hint="default"/>
      </w:rPr>
    </w:lvl>
    <w:lvl w:ilvl="8" w:tplc="0C267854" w:tentative="1">
      <w:start w:val="1"/>
      <w:numFmt w:val="bullet"/>
      <w:lvlText w:val=""/>
      <w:lvlJc w:val="left"/>
      <w:pPr>
        <w:tabs>
          <w:tab w:val="num" w:pos="6480"/>
        </w:tabs>
        <w:ind w:left="6480" w:hanging="360"/>
      </w:pPr>
      <w:rPr>
        <w:rFonts w:ascii="Wingdings" w:hAnsi="Wingdings" w:hint="default"/>
      </w:rPr>
    </w:lvl>
  </w:abstractNum>
  <w:abstractNum w:abstractNumId="7">
    <w:nsid w:val="0B723D6F"/>
    <w:multiLevelType w:val="multilevel"/>
    <w:tmpl w:val="024EB0D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484F6F"/>
    <w:multiLevelType w:val="hybridMultilevel"/>
    <w:tmpl w:val="34CE26DC"/>
    <w:lvl w:ilvl="0" w:tplc="ADE6C6C6">
      <w:start w:val="2"/>
      <w:numFmt w:val="bullet"/>
      <w:lvlText w:val="-"/>
      <w:lvlJc w:val="left"/>
      <w:pPr>
        <w:tabs>
          <w:tab w:val="num" w:pos="1080"/>
        </w:tabs>
        <w:ind w:left="108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E65748D"/>
    <w:multiLevelType w:val="hybridMultilevel"/>
    <w:tmpl w:val="A10493A6"/>
    <w:lvl w:ilvl="0" w:tplc="04260001">
      <w:start w:val="1"/>
      <w:numFmt w:val="bullet"/>
      <w:lvlText w:val=""/>
      <w:lvlJc w:val="left"/>
      <w:pPr>
        <w:tabs>
          <w:tab w:val="num" w:pos="720"/>
        </w:tabs>
        <w:ind w:left="720" w:hanging="360"/>
      </w:pPr>
      <w:rPr>
        <w:rFonts w:ascii="Symbol" w:hAnsi="Symbol" w:hint="default"/>
      </w:rPr>
    </w:lvl>
    <w:lvl w:ilvl="1" w:tplc="04260005">
      <w:start w:val="1"/>
      <w:numFmt w:val="bullet"/>
      <w:lvlText w:val=""/>
      <w:lvlJc w:val="left"/>
      <w:pPr>
        <w:tabs>
          <w:tab w:val="num" w:pos="1440"/>
        </w:tabs>
        <w:ind w:left="1440" w:hanging="360"/>
      </w:pPr>
      <w:rPr>
        <w:rFonts w:ascii="Wingdings" w:hAnsi="Wingdings"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0">
    <w:nsid w:val="115C1F27"/>
    <w:multiLevelType w:val="hybridMultilevel"/>
    <w:tmpl w:val="7DEC4954"/>
    <w:lvl w:ilvl="0" w:tplc="0FC8E076">
      <w:start w:val="1"/>
      <w:numFmt w:val="bullet"/>
      <w:lvlText w:val=""/>
      <w:lvlJc w:val="left"/>
      <w:pPr>
        <w:tabs>
          <w:tab w:val="num" w:pos="360"/>
        </w:tabs>
        <w:ind w:left="360" w:hanging="360"/>
      </w:pPr>
      <w:rPr>
        <w:rFonts w:ascii="Symbol" w:hAnsi="Symbol" w:hint="default"/>
      </w:rPr>
    </w:lvl>
    <w:lvl w:ilvl="1" w:tplc="04260011">
      <w:start w:val="1"/>
      <w:numFmt w:val="bullet"/>
      <w:lvlText w:val="o"/>
      <w:lvlJc w:val="left"/>
      <w:pPr>
        <w:tabs>
          <w:tab w:val="num" w:pos="1080"/>
        </w:tabs>
        <w:ind w:left="1080" w:hanging="360"/>
      </w:pPr>
      <w:rPr>
        <w:rFonts w:ascii="Courier New" w:hAnsi="Courier New" w:cs="Courier New" w:hint="default"/>
      </w:rPr>
    </w:lvl>
    <w:lvl w:ilvl="2" w:tplc="87B23E44"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cs="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cs="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11">
    <w:nsid w:val="14D200E7"/>
    <w:multiLevelType w:val="hybridMultilevel"/>
    <w:tmpl w:val="B5CAB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C60CC4"/>
    <w:multiLevelType w:val="hybridMultilevel"/>
    <w:tmpl w:val="EF82D270"/>
    <w:lvl w:ilvl="0" w:tplc="31866640">
      <w:start w:val="1"/>
      <w:numFmt w:val="bullet"/>
      <w:lvlText w:val=""/>
      <w:lvlJc w:val="left"/>
      <w:pPr>
        <w:tabs>
          <w:tab w:val="num" w:pos="2345"/>
        </w:tabs>
        <w:ind w:left="2345" w:hanging="360"/>
      </w:pPr>
      <w:rPr>
        <w:rFonts w:ascii="Symbol" w:hAnsi="Symbol" w:hint="default"/>
        <w:color w:val="auto"/>
      </w:rPr>
    </w:lvl>
    <w:lvl w:ilvl="1" w:tplc="59DCB238">
      <w:start w:val="1"/>
      <w:numFmt w:val="bullet"/>
      <w:pStyle w:val="Bullet"/>
      <w:lvlText w:val=""/>
      <w:lvlJc w:val="left"/>
      <w:pPr>
        <w:tabs>
          <w:tab w:val="num" w:pos="3785"/>
        </w:tabs>
        <w:ind w:left="3785" w:hanging="720"/>
      </w:pPr>
      <w:rPr>
        <w:rFonts w:ascii="Symbol" w:hAnsi="Symbol" w:hint="default"/>
        <w:color w:val="auto"/>
      </w:rPr>
    </w:lvl>
    <w:lvl w:ilvl="2" w:tplc="04090005" w:tentative="1">
      <w:start w:val="1"/>
      <w:numFmt w:val="bullet"/>
      <w:lvlText w:val=""/>
      <w:lvlJc w:val="left"/>
      <w:pPr>
        <w:tabs>
          <w:tab w:val="num" w:pos="4145"/>
        </w:tabs>
        <w:ind w:left="4145" w:hanging="360"/>
      </w:pPr>
      <w:rPr>
        <w:rFonts w:ascii="Wingdings" w:hAnsi="Wingdings" w:hint="default"/>
      </w:rPr>
    </w:lvl>
    <w:lvl w:ilvl="3" w:tplc="04090001" w:tentative="1">
      <w:start w:val="1"/>
      <w:numFmt w:val="bullet"/>
      <w:lvlText w:val=""/>
      <w:lvlJc w:val="left"/>
      <w:pPr>
        <w:tabs>
          <w:tab w:val="num" w:pos="4865"/>
        </w:tabs>
        <w:ind w:left="4865" w:hanging="360"/>
      </w:pPr>
      <w:rPr>
        <w:rFonts w:ascii="Symbol" w:hAnsi="Symbol" w:hint="default"/>
      </w:rPr>
    </w:lvl>
    <w:lvl w:ilvl="4" w:tplc="04090003" w:tentative="1">
      <w:start w:val="1"/>
      <w:numFmt w:val="bullet"/>
      <w:lvlText w:val="o"/>
      <w:lvlJc w:val="left"/>
      <w:pPr>
        <w:tabs>
          <w:tab w:val="num" w:pos="5585"/>
        </w:tabs>
        <w:ind w:left="5585" w:hanging="360"/>
      </w:pPr>
      <w:rPr>
        <w:rFonts w:ascii="Courier New" w:hAnsi="Courier New" w:cs="Courier New" w:hint="default"/>
      </w:rPr>
    </w:lvl>
    <w:lvl w:ilvl="5" w:tplc="04090005" w:tentative="1">
      <w:start w:val="1"/>
      <w:numFmt w:val="bullet"/>
      <w:lvlText w:val=""/>
      <w:lvlJc w:val="left"/>
      <w:pPr>
        <w:tabs>
          <w:tab w:val="num" w:pos="6305"/>
        </w:tabs>
        <w:ind w:left="6305" w:hanging="360"/>
      </w:pPr>
      <w:rPr>
        <w:rFonts w:ascii="Wingdings" w:hAnsi="Wingdings" w:hint="default"/>
      </w:rPr>
    </w:lvl>
    <w:lvl w:ilvl="6" w:tplc="04090001" w:tentative="1">
      <w:start w:val="1"/>
      <w:numFmt w:val="bullet"/>
      <w:lvlText w:val=""/>
      <w:lvlJc w:val="left"/>
      <w:pPr>
        <w:tabs>
          <w:tab w:val="num" w:pos="7025"/>
        </w:tabs>
        <w:ind w:left="7025" w:hanging="360"/>
      </w:pPr>
      <w:rPr>
        <w:rFonts w:ascii="Symbol" w:hAnsi="Symbol" w:hint="default"/>
      </w:rPr>
    </w:lvl>
    <w:lvl w:ilvl="7" w:tplc="04090003" w:tentative="1">
      <w:start w:val="1"/>
      <w:numFmt w:val="bullet"/>
      <w:lvlText w:val="o"/>
      <w:lvlJc w:val="left"/>
      <w:pPr>
        <w:tabs>
          <w:tab w:val="num" w:pos="7745"/>
        </w:tabs>
        <w:ind w:left="7745" w:hanging="360"/>
      </w:pPr>
      <w:rPr>
        <w:rFonts w:ascii="Courier New" w:hAnsi="Courier New" w:cs="Courier New" w:hint="default"/>
      </w:rPr>
    </w:lvl>
    <w:lvl w:ilvl="8" w:tplc="04090005" w:tentative="1">
      <w:start w:val="1"/>
      <w:numFmt w:val="bullet"/>
      <w:lvlText w:val=""/>
      <w:lvlJc w:val="left"/>
      <w:pPr>
        <w:tabs>
          <w:tab w:val="num" w:pos="8465"/>
        </w:tabs>
        <w:ind w:left="8465" w:hanging="360"/>
      </w:pPr>
      <w:rPr>
        <w:rFonts w:ascii="Wingdings" w:hAnsi="Wingdings" w:hint="default"/>
      </w:rPr>
    </w:lvl>
  </w:abstractNum>
  <w:abstractNum w:abstractNumId="13">
    <w:nsid w:val="19C71DBC"/>
    <w:multiLevelType w:val="hybridMultilevel"/>
    <w:tmpl w:val="F37C7782"/>
    <w:lvl w:ilvl="0" w:tplc="AD42649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nsid w:val="20C0204D"/>
    <w:multiLevelType w:val="hybridMultilevel"/>
    <w:tmpl w:val="D2A6D792"/>
    <w:lvl w:ilvl="0" w:tplc="ADE6C6C6">
      <w:start w:val="2"/>
      <w:numFmt w:val="bullet"/>
      <w:lvlText w:val="-"/>
      <w:lvlJc w:val="left"/>
      <w:pPr>
        <w:tabs>
          <w:tab w:val="num" w:pos="1080"/>
        </w:tabs>
        <w:ind w:left="108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1880581"/>
    <w:multiLevelType w:val="hybridMultilevel"/>
    <w:tmpl w:val="BAEED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DC7BA9"/>
    <w:multiLevelType w:val="hybridMultilevel"/>
    <w:tmpl w:val="E4AAE3F8"/>
    <w:lvl w:ilvl="0" w:tplc="AD42649A">
      <w:start w:val="1"/>
      <w:numFmt w:val="bullet"/>
      <w:lvlText w:val=""/>
      <w:lvlJc w:val="left"/>
      <w:pPr>
        <w:ind w:left="720" w:hanging="360"/>
      </w:pPr>
      <w:rPr>
        <w:rFonts w:ascii="Symbol" w:hAnsi="Symbol" w:hint="default"/>
      </w:rPr>
    </w:lvl>
    <w:lvl w:ilvl="1" w:tplc="32B0D216">
      <w:numFmt w:val="bullet"/>
      <w:lvlText w:val="-"/>
      <w:lvlJc w:val="left"/>
      <w:pPr>
        <w:ind w:left="1800" w:hanging="720"/>
      </w:pPr>
      <w:rPr>
        <w:rFonts w:ascii="Times New Roman" w:eastAsia="Times New Roman" w:hAnsi="Times New Roman" w:cs="Times New Roman"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nsid w:val="2B0E6BBD"/>
    <w:multiLevelType w:val="hybridMultilevel"/>
    <w:tmpl w:val="E38E71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DF36E92"/>
    <w:multiLevelType w:val="hybridMultilevel"/>
    <w:tmpl w:val="6E788C74"/>
    <w:lvl w:ilvl="0" w:tplc="AD42649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337E2191"/>
    <w:multiLevelType w:val="hybridMultilevel"/>
    <w:tmpl w:val="81922386"/>
    <w:lvl w:ilvl="0" w:tplc="80A83BD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9D3C9B"/>
    <w:multiLevelType w:val="hybridMultilevel"/>
    <w:tmpl w:val="96666AFE"/>
    <w:lvl w:ilvl="0" w:tplc="ADE6C6C6">
      <w:start w:val="2"/>
      <w:numFmt w:val="bullet"/>
      <w:lvlText w:val="-"/>
      <w:lvlJc w:val="left"/>
      <w:pPr>
        <w:tabs>
          <w:tab w:val="num" w:pos="1440"/>
        </w:tabs>
        <w:ind w:left="1440" w:hanging="360"/>
      </w:pPr>
      <w:rPr>
        <w:rFonts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7737016"/>
    <w:multiLevelType w:val="hybridMultilevel"/>
    <w:tmpl w:val="3DD45410"/>
    <w:lvl w:ilvl="0" w:tplc="04090003">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E230F20"/>
    <w:multiLevelType w:val="hybridMultilevel"/>
    <w:tmpl w:val="98EAB4FC"/>
    <w:lvl w:ilvl="0" w:tplc="04090003">
      <w:start w:val="1"/>
      <w:numFmt w:val="bullet"/>
      <w:lvlText w:val="o"/>
      <w:lvlJc w:val="left"/>
      <w:pPr>
        <w:tabs>
          <w:tab w:val="num" w:pos="921"/>
        </w:tabs>
        <w:ind w:left="921" w:hanging="360"/>
      </w:pPr>
      <w:rPr>
        <w:rFonts w:ascii="Courier New" w:hAnsi="Courier New" w:cs="Courier New" w:hint="default"/>
      </w:rPr>
    </w:lvl>
    <w:lvl w:ilvl="1" w:tplc="04090003">
      <w:start w:val="1"/>
      <w:numFmt w:val="bullet"/>
      <w:lvlText w:val="o"/>
      <w:lvlJc w:val="left"/>
      <w:pPr>
        <w:tabs>
          <w:tab w:val="num" w:pos="1295"/>
        </w:tabs>
        <w:ind w:left="1295"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FB5490"/>
    <w:multiLevelType w:val="multilevel"/>
    <w:tmpl w:val="C8E0EB6A"/>
    <w:lvl w:ilvl="0">
      <w:start w:val="2"/>
      <w:numFmt w:val="decimal"/>
      <w:lvlText w:val="%1."/>
      <w:lvlJc w:val="left"/>
      <w:pPr>
        <w:tabs>
          <w:tab w:val="num" w:pos="360"/>
        </w:tabs>
        <w:ind w:left="360" w:hanging="360"/>
      </w:pPr>
      <w:rPr>
        <w:rFonts w:hint="default"/>
        <w:i w:val="0"/>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4">
    <w:nsid w:val="3F4A2D72"/>
    <w:multiLevelType w:val="singleLevel"/>
    <w:tmpl w:val="ADE6C6C6"/>
    <w:lvl w:ilvl="0">
      <w:start w:val="2"/>
      <w:numFmt w:val="bullet"/>
      <w:lvlText w:val="-"/>
      <w:lvlJc w:val="left"/>
      <w:pPr>
        <w:tabs>
          <w:tab w:val="num" w:pos="1080"/>
        </w:tabs>
        <w:ind w:left="1080" w:hanging="360"/>
      </w:pPr>
      <w:rPr>
        <w:rFonts w:hint="default"/>
      </w:rPr>
    </w:lvl>
  </w:abstractNum>
  <w:abstractNum w:abstractNumId="25">
    <w:nsid w:val="44B7732A"/>
    <w:multiLevelType w:val="hybridMultilevel"/>
    <w:tmpl w:val="E8EC618C"/>
    <w:lvl w:ilvl="0" w:tplc="2C10D25E">
      <w:start w:val="1"/>
      <w:numFmt w:val="bullet"/>
      <w:lvlText w:val=""/>
      <w:lvlJc w:val="left"/>
      <w:pPr>
        <w:tabs>
          <w:tab w:val="num" w:pos="1440"/>
        </w:tabs>
        <w:ind w:left="1440" w:hanging="360"/>
      </w:pPr>
      <w:rPr>
        <w:rFonts w:ascii="Symbol" w:hAnsi="Symbol" w:hint="default"/>
        <w:sz w:val="20"/>
      </w:rPr>
    </w:lvl>
    <w:lvl w:ilvl="1" w:tplc="04260001">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8B73FB"/>
    <w:multiLevelType w:val="hybridMultilevel"/>
    <w:tmpl w:val="30D00D76"/>
    <w:lvl w:ilvl="0" w:tplc="04260001">
      <w:start w:val="1"/>
      <w:numFmt w:val="decimal"/>
      <w:lvlText w:val="%1."/>
      <w:lvlJc w:val="left"/>
      <w:pPr>
        <w:tabs>
          <w:tab w:val="num" w:pos="720"/>
        </w:tabs>
        <w:ind w:left="720" w:hanging="360"/>
      </w:pPr>
      <w:rPr>
        <w:rFonts w:hint="default"/>
        <w:i/>
        <w:sz w:val="20"/>
      </w:rPr>
    </w:lvl>
    <w:lvl w:ilvl="1" w:tplc="04260003">
      <w:start w:val="1"/>
      <w:numFmt w:val="lowerLetter"/>
      <w:lvlText w:val="%2)"/>
      <w:lvlJc w:val="left"/>
      <w:pPr>
        <w:tabs>
          <w:tab w:val="num" w:pos="1440"/>
        </w:tabs>
        <w:ind w:left="1440" w:hanging="360"/>
      </w:pPr>
      <w:rPr>
        <w:rFonts w:hint="default"/>
        <w:i/>
      </w:rPr>
    </w:lvl>
    <w:lvl w:ilvl="2" w:tplc="04260005" w:tentative="1">
      <w:start w:val="1"/>
      <w:numFmt w:val="lowerRoman"/>
      <w:lvlText w:val="%3."/>
      <w:lvlJc w:val="right"/>
      <w:pPr>
        <w:tabs>
          <w:tab w:val="num" w:pos="2160"/>
        </w:tabs>
        <w:ind w:left="2160" w:hanging="180"/>
      </w:pPr>
    </w:lvl>
    <w:lvl w:ilvl="3" w:tplc="04260001" w:tentative="1">
      <w:start w:val="1"/>
      <w:numFmt w:val="decimal"/>
      <w:lvlText w:val="%4."/>
      <w:lvlJc w:val="left"/>
      <w:pPr>
        <w:tabs>
          <w:tab w:val="num" w:pos="2880"/>
        </w:tabs>
        <w:ind w:left="2880" w:hanging="360"/>
      </w:pPr>
    </w:lvl>
    <w:lvl w:ilvl="4" w:tplc="04260003" w:tentative="1">
      <w:start w:val="1"/>
      <w:numFmt w:val="lowerLetter"/>
      <w:lvlText w:val="%5."/>
      <w:lvlJc w:val="left"/>
      <w:pPr>
        <w:tabs>
          <w:tab w:val="num" w:pos="3600"/>
        </w:tabs>
        <w:ind w:left="3600" w:hanging="360"/>
      </w:pPr>
    </w:lvl>
    <w:lvl w:ilvl="5" w:tplc="04260005" w:tentative="1">
      <w:start w:val="1"/>
      <w:numFmt w:val="lowerRoman"/>
      <w:lvlText w:val="%6."/>
      <w:lvlJc w:val="right"/>
      <w:pPr>
        <w:tabs>
          <w:tab w:val="num" w:pos="4320"/>
        </w:tabs>
        <w:ind w:left="4320" w:hanging="180"/>
      </w:pPr>
    </w:lvl>
    <w:lvl w:ilvl="6" w:tplc="04260001" w:tentative="1">
      <w:start w:val="1"/>
      <w:numFmt w:val="decimal"/>
      <w:lvlText w:val="%7."/>
      <w:lvlJc w:val="left"/>
      <w:pPr>
        <w:tabs>
          <w:tab w:val="num" w:pos="5040"/>
        </w:tabs>
        <w:ind w:left="5040" w:hanging="360"/>
      </w:pPr>
    </w:lvl>
    <w:lvl w:ilvl="7" w:tplc="04260003" w:tentative="1">
      <w:start w:val="1"/>
      <w:numFmt w:val="lowerLetter"/>
      <w:lvlText w:val="%8."/>
      <w:lvlJc w:val="left"/>
      <w:pPr>
        <w:tabs>
          <w:tab w:val="num" w:pos="5760"/>
        </w:tabs>
        <w:ind w:left="5760" w:hanging="360"/>
      </w:pPr>
    </w:lvl>
    <w:lvl w:ilvl="8" w:tplc="04260005" w:tentative="1">
      <w:start w:val="1"/>
      <w:numFmt w:val="lowerRoman"/>
      <w:lvlText w:val="%9."/>
      <w:lvlJc w:val="right"/>
      <w:pPr>
        <w:tabs>
          <w:tab w:val="num" w:pos="6480"/>
        </w:tabs>
        <w:ind w:left="6480" w:hanging="180"/>
      </w:pPr>
    </w:lvl>
  </w:abstractNum>
  <w:abstractNum w:abstractNumId="27">
    <w:nsid w:val="48967822"/>
    <w:multiLevelType w:val="hybridMultilevel"/>
    <w:tmpl w:val="F8C67340"/>
    <w:lvl w:ilvl="0" w:tplc="ADE6C6C6">
      <w:start w:val="2"/>
      <w:numFmt w:val="bullet"/>
      <w:lvlText w:val="-"/>
      <w:lvlJc w:val="left"/>
      <w:pPr>
        <w:ind w:left="720" w:hanging="360"/>
      </w:pPr>
      <w:rPr>
        <w:rFonts w:hint="default"/>
        <w:sz w:val="2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nsid w:val="4D753AA5"/>
    <w:multiLevelType w:val="hybridMultilevel"/>
    <w:tmpl w:val="39FE1F62"/>
    <w:lvl w:ilvl="0" w:tplc="FB22FB5A">
      <w:start w:val="1"/>
      <w:numFmt w:val="bullet"/>
      <w:lvlText w:val=""/>
      <w:lvlJc w:val="left"/>
      <w:pPr>
        <w:tabs>
          <w:tab w:val="num" w:pos="360"/>
        </w:tabs>
        <w:ind w:left="360" w:hanging="360"/>
      </w:pPr>
      <w:rPr>
        <w:rFonts w:ascii="Symbol" w:hAnsi="Symbol" w:hint="default"/>
      </w:rPr>
    </w:lvl>
    <w:lvl w:ilvl="1" w:tplc="3EACD95C">
      <w:numFmt w:val="bullet"/>
      <w:lvlText w:val="•"/>
      <w:lvlJc w:val="left"/>
      <w:pPr>
        <w:ind w:left="1080" w:hanging="720"/>
      </w:pPr>
      <w:rPr>
        <w:rFonts w:ascii="Times New Roman" w:eastAsia="Times New Roman" w:hAnsi="Times New Roman" w:cs="Times New Roman" w:hint="default"/>
      </w:rPr>
    </w:lvl>
    <w:lvl w:ilvl="2" w:tplc="04260005" w:tentative="1">
      <w:start w:val="1"/>
      <w:numFmt w:val="bullet"/>
      <w:lvlText w:val=""/>
      <w:lvlJc w:val="left"/>
      <w:pPr>
        <w:tabs>
          <w:tab w:val="num" w:pos="1440"/>
        </w:tabs>
        <w:ind w:left="1440" w:hanging="360"/>
      </w:pPr>
      <w:rPr>
        <w:rFonts w:ascii="Wingdings" w:hAnsi="Wingdings" w:hint="default"/>
      </w:rPr>
    </w:lvl>
    <w:lvl w:ilvl="3" w:tplc="04260001" w:tentative="1">
      <w:start w:val="1"/>
      <w:numFmt w:val="bullet"/>
      <w:lvlText w:val=""/>
      <w:lvlJc w:val="left"/>
      <w:pPr>
        <w:tabs>
          <w:tab w:val="num" w:pos="2160"/>
        </w:tabs>
        <w:ind w:left="2160" w:hanging="360"/>
      </w:pPr>
      <w:rPr>
        <w:rFonts w:ascii="Symbol" w:hAnsi="Symbol" w:hint="default"/>
      </w:rPr>
    </w:lvl>
    <w:lvl w:ilvl="4" w:tplc="04260003" w:tentative="1">
      <w:start w:val="1"/>
      <w:numFmt w:val="bullet"/>
      <w:lvlText w:val="o"/>
      <w:lvlJc w:val="left"/>
      <w:pPr>
        <w:tabs>
          <w:tab w:val="num" w:pos="2880"/>
        </w:tabs>
        <w:ind w:left="2880" w:hanging="360"/>
      </w:pPr>
      <w:rPr>
        <w:rFonts w:ascii="Courier New" w:hAnsi="Courier New" w:cs="Courier New" w:hint="default"/>
      </w:rPr>
    </w:lvl>
    <w:lvl w:ilvl="5" w:tplc="04260005" w:tentative="1">
      <w:start w:val="1"/>
      <w:numFmt w:val="bullet"/>
      <w:lvlText w:val=""/>
      <w:lvlJc w:val="left"/>
      <w:pPr>
        <w:tabs>
          <w:tab w:val="num" w:pos="3600"/>
        </w:tabs>
        <w:ind w:left="3600" w:hanging="360"/>
      </w:pPr>
      <w:rPr>
        <w:rFonts w:ascii="Wingdings" w:hAnsi="Wingdings" w:hint="default"/>
      </w:rPr>
    </w:lvl>
    <w:lvl w:ilvl="6" w:tplc="04260001" w:tentative="1">
      <w:start w:val="1"/>
      <w:numFmt w:val="bullet"/>
      <w:lvlText w:val=""/>
      <w:lvlJc w:val="left"/>
      <w:pPr>
        <w:tabs>
          <w:tab w:val="num" w:pos="4320"/>
        </w:tabs>
        <w:ind w:left="4320" w:hanging="360"/>
      </w:pPr>
      <w:rPr>
        <w:rFonts w:ascii="Symbol" w:hAnsi="Symbol" w:hint="default"/>
      </w:rPr>
    </w:lvl>
    <w:lvl w:ilvl="7" w:tplc="04260003" w:tentative="1">
      <w:start w:val="1"/>
      <w:numFmt w:val="bullet"/>
      <w:lvlText w:val="o"/>
      <w:lvlJc w:val="left"/>
      <w:pPr>
        <w:tabs>
          <w:tab w:val="num" w:pos="5040"/>
        </w:tabs>
        <w:ind w:left="5040" w:hanging="360"/>
      </w:pPr>
      <w:rPr>
        <w:rFonts w:ascii="Courier New" w:hAnsi="Courier New" w:cs="Courier New" w:hint="default"/>
      </w:rPr>
    </w:lvl>
    <w:lvl w:ilvl="8" w:tplc="04260005" w:tentative="1">
      <w:start w:val="1"/>
      <w:numFmt w:val="bullet"/>
      <w:lvlText w:val=""/>
      <w:lvlJc w:val="left"/>
      <w:pPr>
        <w:tabs>
          <w:tab w:val="num" w:pos="5760"/>
        </w:tabs>
        <w:ind w:left="5760" w:hanging="360"/>
      </w:pPr>
      <w:rPr>
        <w:rFonts w:ascii="Wingdings" w:hAnsi="Wingdings" w:hint="default"/>
      </w:rPr>
    </w:lvl>
  </w:abstractNum>
  <w:abstractNum w:abstractNumId="29">
    <w:nsid w:val="54A03826"/>
    <w:multiLevelType w:val="hybridMultilevel"/>
    <w:tmpl w:val="7FBE43B2"/>
    <w:lvl w:ilvl="0" w:tplc="04260001">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C12B6B"/>
    <w:multiLevelType w:val="multilevel"/>
    <w:tmpl w:val="BB16C276"/>
    <w:lvl w:ilvl="0">
      <w:start w:val="2"/>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1211"/>
        </w:tabs>
        <w:ind w:left="1211"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B03421F"/>
    <w:multiLevelType w:val="hybridMultilevel"/>
    <w:tmpl w:val="C0E8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6A6DDB"/>
    <w:multiLevelType w:val="hybridMultilevel"/>
    <w:tmpl w:val="B5CE26B4"/>
    <w:lvl w:ilvl="0" w:tplc="04260001">
      <w:start w:val="1"/>
      <w:numFmt w:val="bullet"/>
      <w:lvlText w:val=""/>
      <w:lvlJc w:val="left"/>
      <w:pPr>
        <w:tabs>
          <w:tab w:val="num" w:pos="720"/>
        </w:tabs>
        <w:ind w:left="720" w:hanging="360"/>
      </w:pPr>
      <w:rPr>
        <w:rFonts w:ascii="Symbol" w:hAnsi="Symbol" w:hint="default"/>
      </w:rPr>
    </w:lvl>
    <w:lvl w:ilvl="1" w:tplc="04260019">
      <w:start w:val="1"/>
      <w:numFmt w:val="bullet"/>
      <w:lvlText w:val=""/>
      <w:lvlJc w:val="left"/>
      <w:pPr>
        <w:tabs>
          <w:tab w:val="num" w:pos="1440"/>
        </w:tabs>
        <w:ind w:left="1440" w:hanging="360"/>
      </w:pPr>
      <w:rPr>
        <w:rFonts w:ascii="Symbol" w:hAnsi="Symbol" w:hint="default"/>
      </w:rPr>
    </w:lvl>
    <w:lvl w:ilvl="2" w:tplc="0426001B" w:tentative="1">
      <w:start w:val="1"/>
      <w:numFmt w:val="bullet"/>
      <w:lvlText w:val=""/>
      <w:lvlJc w:val="left"/>
      <w:pPr>
        <w:tabs>
          <w:tab w:val="num" w:pos="2160"/>
        </w:tabs>
        <w:ind w:left="2160" w:hanging="360"/>
      </w:pPr>
      <w:rPr>
        <w:rFonts w:ascii="Wingdings" w:hAnsi="Wingdings" w:hint="default"/>
      </w:rPr>
    </w:lvl>
    <w:lvl w:ilvl="3" w:tplc="0426000F" w:tentative="1">
      <w:start w:val="1"/>
      <w:numFmt w:val="bullet"/>
      <w:lvlText w:val=""/>
      <w:lvlJc w:val="left"/>
      <w:pPr>
        <w:tabs>
          <w:tab w:val="num" w:pos="2880"/>
        </w:tabs>
        <w:ind w:left="2880" w:hanging="360"/>
      </w:pPr>
      <w:rPr>
        <w:rFonts w:ascii="Symbol" w:hAnsi="Symbol" w:hint="default"/>
      </w:rPr>
    </w:lvl>
    <w:lvl w:ilvl="4" w:tplc="04260019" w:tentative="1">
      <w:start w:val="1"/>
      <w:numFmt w:val="bullet"/>
      <w:lvlText w:val="o"/>
      <w:lvlJc w:val="left"/>
      <w:pPr>
        <w:tabs>
          <w:tab w:val="num" w:pos="3600"/>
        </w:tabs>
        <w:ind w:left="3600" w:hanging="360"/>
      </w:pPr>
      <w:rPr>
        <w:rFonts w:ascii="Courier New" w:hAnsi="Courier New" w:hint="default"/>
      </w:rPr>
    </w:lvl>
    <w:lvl w:ilvl="5" w:tplc="0426001B" w:tentative="1">
      <w:start w:val="1"/>
      <w:numFmt w:val="bullet"/>
      <w:lvlText w:val=""/>
      <w:lvlJc w:val="left"/>
      <w:pPr>
        <w:tabs>
          <w:tab w:val="num" w:pos="4320"/>
        </w:tabs>
        <w:ind w:left="4320" w:hanging="360"/>
      </w:pPr>
      <w:rPr>
        <w:rFonts w:ascii="Wingdings" w:hAnsi="Wingdings" w:hint="default"/>
      </w:rPr>
    </w:lvl>
    <w:lvl w:ilvl="6" w:tplc="0426000F" w:tentative="1">
      <w:start w:val="1"/>
      <w:numFmt w:val="bullet"/>
      <w:lvlText w:val=""/>
      <w:lvlJc w:val="left"/>
      <w:pPr>
        <w:tabs>
          <w:tab w:val="num" w:pos="5040"/>
        </w:tabs>
        <w:ind w:left="5040" w:hanging="360"/>
      </w:pPr>
      <w:rPr>
        <w:rFonts w:ascii="Symbol" w:hAnsi="Symbol" w:hint="default"/>
      </w:rPr>
    </w:lvl>
    <w:lvl w:ilvl="7" w:tplc="04260019" w:tentative="1">
      <w:start w:val="1"/>
      <w:numFmt w:val="bullet"/>
      <w:lvlText w:val="o"/>
      <w:lvlJc w:val="left"/>
      <w:pPr>
        <w:tabs>
          <w:tab w:val="num" w:pos="5760"/>
        </w:tabs>
        <w:ind w:left="5760" w:hanging="360"/>
      </w:pPr>
      <w:rPr>
        <w:rFonts w:ascii="Courier New" w:hAnsi="Courier New" w:hint="default"/>
      </w:rPr>
    </w:lvl>
    <w:lvl w:ilvl="8" w:tplc="0426001B" w:tentative="1">
      <w:start w:val="1"/>
      <w:numFmt w:val="bullet"/>
      <w:lvlText w:val=""/>
      <w:lvlJc w:val="left"/>
      <w:pPr>
        <w:tabs>
          <w:tab w:val="num" w:pos="6480"/>
        </w:tabs>
        <w:ind w:left="6480" w:hanging="360"/>
      </w:pPr>
      <w:rPr>
        <w:rFonts w:ascii="Wingdings" w:hAnsi="Wingdings" w:hint="default"/>
      </w:rPr>
    </w:lvl>
  </w:abstractNum>
  <w:abstractNum w:abstractNumId="33">
    <w:nsid w:val="5DC17386"/>
    <w:multiLevelType w:val="hybridMultilevel"/>
    <w:tmpl w:val="6322A5D0"/>
    <w:lvl w:ilvl="0" w:tplc="04090003">
      <w:start w:val="1"/>
      <w:numFmt w:val="bullet"/>
      <w:lvlText w:val="o"/>
      <w:lvlJc w:val="left"/>
      <w:pPr>
        <w:tabs>
          <w:tab w:val="num" w:pos="921"/>
        </w:tabs>
        <w:ind w:left="921" w:hanging="360"/>
      </w:pPr>
      <w:rPr>
        <w:rFonts w:ascii="Courier New" w:hAnsi="Courier New" w:hint="default"/>
      </w:rPr>
    </w:lvl>
    <w:lvl w:ilvl="1" w:tplc="ADE6C6C6">
      <w:start w:val="2"/>
      <w:numFmt w:val="bullet"/>
      <w:lvlText w:val="-"/>
      <w:lvlJc w:val="left"/>
      <w:pPr>
        <w:tabs>
          <w:tab w:val="num" w:pos="1295"/>
        </w:tabs>
        <w:ind w:left="1295"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03F166D"/>
    <w:multiLevelType w:val="hybridMultilevel"/>
    <w:tmpl w:val="FAC4CA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4500E33"/>
    <w:multiLevelType w:val="hybridMultilevel"/>
    <w:tmpl w:val="F9F26FEA"/>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36">
    <w:nsid w:val="65110049"/>
    <w:multiLevelType w:val="hybridMultilevel"/>
    <w:tmpl w:val="224ADB5C"/>
    <w:lvl w:ilvl="0" w:tplc="04090001">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515273C"/>
    <w:multiLevelType w:val="hybridMultilevel"/>
    <w:tmpl w:val="A7668FE4"/>
    <w:lvl w:ilvl="0" w:tplc="C6706E16">
      <w:start w:val="1"/>
      <w:numFmt w:val="decimal"/>
      <w:lvlText w:val="%1."/>
      <w:lvlJc w:val="left"/>
      <w:pPr>
        <w:tabs>
          <w:tab w:val="num" w:pos="1132"/>
        </w:tabs>
        <w:ind w:left="1132" w:hanging="720"/>
      </w:pPr>
      <w:rPr>
        <w:rFonts w:hint="default"/>
      </w:rPr>
    </w:lvl>
    <w:lvl w:ilvl="1" w:tplc="04090019">
      <w:start w:val="1"/>
      <w:numFmt w:val="lowerLetter"/>
      <w:lvlText w:val="%2."/>
      <w:lvlJc w:val="left"/>
      <w:pPr>
        <w:tabs>
          <w:tab w:val="num" w:pos="1492"/>
        </w:tabs>
        <w:ind w:left="1492" w:hanging="360"/>
      </w:pPr>
    </w:lvl>
    <w:lvl w:ilvl="2" w:tplc="0409001B" w:tentative="1">
      <w:start w:val="1"/>
      <w:numFmt w:val="lowerRoman"/>
      <w:lvlText w:val="%3."/>
      <w:lvlJc w:val="right"/>
      <w:pPr>
        <w:tabs>
          <w:tab w:val="num" w:pos="2212"/>
        </w:tabs>
        <w:ind w:left="2212" w:hanging="180"/>
      </w:pPr>
    </w:lvl>
    <w:lvl w:ilvl="3" w:tplc="0409000F" w:tentative="1">
      <w:start w:val="1"/>
      <w:numFmt w:val="decimal"/>
      <w:lvlText w:val="%4."/>
      <w:lvlJc w:val="left"/>
      <w:pPr>
        <w:tabs>
          <w:tab w:val="num" w:pos="2932"/>
        </w:tabs>
        <w:ind w:left="2932" w:hanging="360"/>
      </w:pPr>
    </w:lvl>
    <w:lvl w:ilvl="4" w:tplc="04090019" w:tentative="1">
      <w:start w:val="1"/>
      <w:numFmt w:val="lowerLetter"/>
      <w:lvlText w:val="%5."/>
      <w:lvlJc w:val="left"/>
      <w:pPr>
        <w:tabs>
          <w:tab w:val="num" w:pos="3652"/>
        </w:tabs>
        <w:ind w:left="3652" w:hanging="360"/>
      </w:pPr>
    </w:lvl>
    <w:lvl w:ilvl="5" w:tplc="0409001B" w:tentative="1">
      <w:start w:val="1"/>
      <w:numFmt w:val="lowerRoman"/>
      <w:lvlText w:val="%6."/>
      <w:lvlJc w:val="right"/>
      <w:pPr>
        <w:tabs>
          <w:tab w:val="num" w:pos="4372"/>
        </w:tabs>
        <w:ind w:left="4372" w:hanging="180"/>
      </w:pPr>
    </w:lvl>
    <w:lvl w:ilvl="6" w:tplc="0409000F" w:tentative="1">
      <w:start w:val="1"/>
      <w:numFmt w:val="decimal"/>
      <w:lvlText w:val="%7."/>
      <w:lvlJc w:val="left"/>
      <w:pPr>
        <w:tabs>
          <w:tab w:val="num" w:pos="5092"/>
        </w:tabs>
        <w:ind w:left="5092" w:hanging="360"/>
      </w:pPr>
    </w:lvl>
    <w:lvl w:ilvl="7" w:tplc="04090019" w:tentative="1">
      <w:start w:val="1"/>
      <w:numFmt w:val="lowerLetter"/>
      <w:lvlText w:val="%8."/>
      <w:lvlJc w:val="left"/>
      <w:pPr>
        <w:tabs>
          <w:tab w:val="num" w:pos="5812"/>
        </w:tabs>
        <w:ind w:left="5812" w:hanging="360"/>
      </w:pPr>
    </w:lvl>
    <w:lvl w:ilvl="8" w:tplc="0409001B" w:tentative="1">
      <w:start w:val="1"/>
      <w:numFmt w:val="lowerRoman"/>
      <w:lvlText w:val="%9."/>
      <w:lvlJc w:val="right"/>
      <w:pPr>
        <w:tabs>
          <w:tab w:val="num" w:pos="6532"/>
        </w:tabs>
        <w:ind w:left="6532" w:hanging="180"/>
      </w:pPr>
    </w:lvl>
  </w:abstractNum>
  <w:abstractNum w:abstractNumId="38">
    <w:nsid w:val="6D0525F9"/>
    <w:multiLevelType w:val="hybridMultilevel"/>
    <w:tmpl w:val="DDFEF42E"/>
    <w:lvl w:ilvl="0" w:tplc="AD42649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6303F9"/>
    <w:multiLevelType w:val="hybridMultilevel"/>
    <w:tmpl w:val="A072BF20"/>
    <w:lvl w:ilvl="0" w:tplc="0426000F">
      <w:start w:val="1"/>
      <w:numFmt w:val="bullet"/>
      <w:lvlText w:val=""/>
      <w:lvlJc w:val="left"/>
      <w:pPr>
        <w:tabs>
          <w:tab w:val="num" w:pos="720"/>
        </w:tabs>
        <w:ind w:left="720" w:hanging="360"/>
      </w:pPr>
      <w:rPr>
        <w:rFonts w:ascii="Symbol" w:hAnsi="Symbol" w:hint="default"/>
      </w:rPr>
    </w:lvl>
    <w:lvl w:ilvl="1" w:tplc="04260001">
      <w:start w:val="1"/>
      <w:numFmt w:val="bullet"/>
      <w:lvlText w:val=""/>
      <w:lvlJc w:val="left"/>
      <w:pPr>
        <w:tabs>
          <w:tab w:val="num" w:pos="1440"/>
        </w:tabs>
        <w:ind w:left="1440" w:hanging="360"/>
      </w:pPr>
      <w:rPr>
        <w:rFonts w:ascii="Symbol" w:hAnsi="Symbol" w:hint="default"/>
      </w:rPr>
    </w:lvl>
    <w:lvl w:ilvl="2" w:tplc="0426001B" w:tentative="1">
      <w:start w:val="1"/>
      <w:numFmt w:val="bullet"/>
      <w:lvlText w:val=""/>
      <w:lvlJc w:val="left"/>
      <w:pPr>
        <w:tabs>
          <w:tab w:val="num" w:pos="2160"/>
        </w:tabs>
        <w:ind w:left="2160" w:hanging="360"/>
      </w:pPr>
      <w:rPr>
        <w:rFonts w:ascii="Wingdings" w:hAnsi="Wingdings" w:hint="default"/>
      </w:rPr>
    </w:lvl>
    <w:lvl w:ilvl="3" w:tplc="0426000F" w:tentative="1">
      <w:start w:val="1"/>
      <w:numFmt w:val="bullet"/>
      <w:lvlText w:val=""/>
      <w:lvlJc w:val="left"/>
      <w:pPr>
        <w:tabs>
          <w:tab w:val="num" w:pos="2880"/>
        </w:tabs>
        <w:ind w:left="2880" w:hanging="360"/>
      </w:pPr>
      <w:rPr>
        <w:rFonts w:ascii="Symbol" w:hAnsi="Symbol" w:hint="default"/>
      </w:rPr>
    </w:lvl>
    <w:lvl w:ilvl="4" w:tplc="04260019" w:tentative="1">
      <w:start w:val="1"/>
      <w:numFmt w:val="bullet"/>
      <w:lvlText w:val="o"/>
      <w:lvlJc w:val="left"/>
      <w:pPr>
        <w:tabs>
          <w:tab w:val="num" w:pos="3600"/>
        </w:tabs>
        <w:ind w:left="3600" w:hanging="360"/>
      </w:pPr>
      <w:rPr>
        <w:rFonts w:ascii="Courier New" w:hAnsi="Courier New" w:cs="Courier New" w:hint="default"/>
      </w:rPr>
    </w:lvl>
    <w:lvl w:ilvl="5" w:tplc="0426001B" w:tentative="1">
      <w:start w:val="1"/>
      <w:numFmt w:val="bullet"/>
      <w:lvlText w:val=""/>
      <w:lvlJc w:val="left"/>
      <w:pPr>
        <w:tabs>
          <w:tab w:val="num" w:pos="4320"/>
        </w:tabs>
        <w:ind w:left="4320" w:hanging="360"/>
      </w:pPr>
      <w:rPr>
        <w:rFonts w:ascii="Wingdings" w:hAnsi="Wingdings" w:hint="default"/>
      </w:rPr>
    </w:lvl>
    <w:lvl w:ilvl="6" w:tplc="0426000F" w:tentative="1">
      <w:start w:val="1"/>
      <w:numFmt w:val="bullet"/>
      <w:lvlText w:val=""/>
      <w:lvlJc w:val="left"/>
      <w:pPr>
        <w:tabs>
          <w:tab w:val="num" w:pos="5040"/>
        </w:tabs>
        <w:ind w:left="5040" w:hanging="360"/>
      </w:pPr>
      <w:rPr>
        <w:rFonts w:ascii="Symbol" w:hAnsi="Symbol" w:hint="default"/>
      </w:rPr>
    </w:lvl>
    <w:lvl w:ilvl="7" w:tplc="04260019" w:tentative="1">
      <w:start w:val="1"/>
      <w:numFmt w:val="bullet"/>
      <w:lvlText w:val="o"/>
      <w:lvlJc w:val="left"/>
      <w:pPr>
        <w:tabs>
          <w:tab w:val="num" w:pos="5760"/>
        </w:tabs>
        <w:ind w:left="5760" w:hanging="360"/>
      </w:pPr>
      <w:rPr>
        <w:rFonts w:ascii="Courier New" w:hAnsi="Courier New" w:cs="Courier New" w:hint="default"/>
      </w:rPr>
    </w:lvl>
    <w:lvl w:ilvl="8" w:tplc="0426001B" w:tentative="1">
      <w:start w:val="1"/>
      <w:numFmt w:val="bullet"/>
      <w:lvlText w:val=""/>
      <w:lvlJc w:val="left"/>
      <w:pPr>
        <w:tabs>
          <w:tab w:val="num" w:pos="6480"/>
        </w:tabs>
        <w:ind w:left="6480" w:hanging="360"/>
      </w:pPr>
      <w:rPr>
        <w:rFonts w:ascii="Wingdings" w:hAnsi="Wingdings" w:hint="default"/>
      </w:rPr>
    </w:lvl>
  </w:abstractNum>
  <w:abstractNum w:abstractNumId="40">
    <w:nsid w:val="71E23F08"/>
    <w:multiLevelType w:val="hybridMultilevel"/>
    <w:tmpl w:val="11F425EE"/>
    <w:lvl w:ilvl="0" w:tplc="42402568">
      <w:start w:val="2472"/>
      <w:numFmt w:val="bullet"/>
      <w:lvlText w:val="-"/>
      <w:lvlJc w:val="left"/>
      <w:pPr>
        <w:tabs>
          <w:tab w:val="num" w:pos="717"/>
        </w:tabs>
        <w:ind w:left="717" w:hanging="360"/>
      </w:pPr>
      <w:rPr>
        <w:rFonts w:ascii="Times New Roman" w:eastAsia="Times New Roman"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1">
    <w:nsid w:val="7BD153C7"/>
    <w:multiLevelType w:val="hybridMultilevel"/>
    <w:tmpl w:val="6F92B122"/>
    <w:lvl w:ilvl="0" w:tplc="04090003">
      <w:start w:val="1"/>
      <w:numFmt w:val="bullet"/>
      <w:lvlText w:val="o"/>
      <w:lvlJc w:val="left"/>
      <w:pPr>
        <w:tabs>
          <w:tab w:val="num" w:pos="921"/>
        </w:tabs>
        <w:ind w:left="921" w:hanging="360"/>
      </w:pPr>
      <w:rPr>
        <w:rFonts w:ascii="Courier New" w:hAnsi="Courier New" w:hint="default"/>
      </w:rPr>
    </w:lvl>
    <w:lvl w:ilvl="1" w:tplc="ADE6C6C6">
      <w:start w:val="2"/>
      <w:numFmt w:val="bullet"/>
      <w:lvlText w:val="-"/>
      <w:lvlJc w:val="left"/>
      <w:pPr>
        <w:tabs>
          <w:tab w:val="num" w:pos="1295"/>
        </w:tabs>
        <w:ind w:left="1295"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12"/>
  </w:num>
  <w:num w:numId="4">
    <w:abstractNumId w:val="36"/>
  </w:num>
  <w:num w:numId="5">
    <w:abstractNumId w:val="29"/>
  </w:num>
  <w:num w:numId="6">
    <w:abstractNumId w:val="22"/>
  </w:num>
  <w:num w:numId="7">
    <w:abstractNumId w:val="10"/>
  </w:num>
  <w:num w:numId="8">
    <w:abstractNumId w:val="28"/>
  </w:num>
  <w:num w:numId="9">
    <w:abstractNumId w:val="9"/>
  </w:num>
  <w:num w:numId="10">
    <w:abstractNumId w:val="39"/>
  </w:num>
  <w:num w:numId="11">
    <w:abstractNumId w:val="6"/>
  </w:num>
  <w:num w:numId="12">
    <w:abstractNumId w:val="26"/>
  </w:num>
  <w:num w:numId="13">
    <w:abstractNumId w:val="5"/>
  </w:num>
  <w:num w:numId="14">
    <w:abstractNumId w:val="23"/>
  </w:num>
  <w:num w:numId="15">
    <w:abstractNumId w:val="24"/>
  </w:num>
  <w:num w:numId="16">
    <w:abstractNumId w:val="25"/>
  </w:num>
  <w:num w:numId="17">
    <w:abstractNumId w:val="8"/>
  </w:num>
  <w:num w:numId="18">
    <w:abstractNumId w:val="37"/>
  </w:num>
  <w:num w:numId="19">
    <w:abstractNumId w:val="3"/>
  </w:num>
  <w:num w:numId="20">
    <w:abstractNumId w:val="35"/>
  </w:num>
  <w:num w:numId="21">
    <w:abstractNumId w:val="34"/>
  </w:num>
  <w:num w:numId="22">
    <w:abstractNumId w:val="17"/>
  </w:num>
  <w:num w:numId="23">
    <w:abstractNumId w:val="40"/>
  </w:num>
  <w:num w:numId="24">
    <w:abstractNumId w:val="33"/>
  </w:num>
  <w:num w:numId="25">
    <w:abstractNumId w:val="41"/>
  </w:num>
  <w:num w:numId="26">
    <w:abstractNumId w:val="11"/>
  </w:num>
  <w:num w:numId="27">
    <w:abstractNumId w:val="15"/>
  </w:num>
  <w:num w:numId="28">
    <w:abstractNumId w:val="0"/>
  </w:num>
  <w:num w:numId="29">
    <w:abstractNumId w:val="21"/>
  </w:num>
  <w:num w:numId="30">
    <w:abstractNumId w:val="27"/>
  </w:num>
  <w:num w:numId="31">
    <w:abstractNumId w:val="7"/>
  </w:num>
  <w:num w:numId="32">
    <w:abstractNumId w:val="14"/>
  </w:num>
  <w:num w:numId="33">
    <w:abstractNumId w:val="18"/>
  </w:num>
  <w:num w:numId="34">
    <w:abstractNumId w:val="16"/>
  </w:num>
  <w:num w:numId="35">
    <w:abstractNumId w:val="13"/>
  </w:num>
  <w:num w:numId="36">
    <w:abstractNumId w:val="4"/>
  </w:num>
  <w:num w:numId="37">
    <w:abstractNumId w:val="19"/>
  </w:num>
  <w:num w:numId="38">
    <w:abstractNumId w:val="20"/>
  </w:num>
  <w:num w:numId="39">
    <w:abstractNumId w:val="38"/>
  </w:num>
  <w:num w:numId="40">
    <w:abstractNumId w:val="1"/>
  </w:num>
  <w:num w:numId="41">
    <w:abstractNumId w:val="2"/>
  </w:num>
  <w:num w:numId="42">
    <w:abstractNumId w:val="3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activeWritingStyle w:appName="MSWord" w:lang="lv-LV" w:vendorID="71" w:dllVersion="512" w:checkStyle="1"/>
  <w:proofState w:spelling="clean" w:grammar="clean"/>
  <w:stylePaneFormatFilter w:val="3F01"/>
  <w:trackRevisions/>
  <w:doNotTrackMoves/>
  <w:defaultTabStop w:val="720"/>
  <w:drawingGridHorizontalSpacing w:val="187"/>
  <w:displayHorizontalDrawingGridEvery w:val="0"/>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476D"/>
    <w:rsid w:val="00007FFD"/>
    <w:rsid w:val="00010741"/>
    <w:rsid w:val="000110FC"/>
    <w:rsid w:val="00011904"/>
    <w:rsid w:val="00015825"/>
    <w:rsid w:val="00016222"/>
    <w:rsid w:val="00016B1E"/>
    <w:rsid w:val="0001765A"/>
    <w:rsid w:val="0002191C"/>
    <w:rsid w:val="00021A21"/>
    <w:rsid w:val="00022514"/>
    <w:rsid w:val="00022893"/>
    <w:rsid w:val="0002602D"/>
    <w:rsid w:val="00026974"/>
    <w:rsid w:val="00031D36"/>
    <w:rsid w:val="00032E5B"/>
    <w:rsid w:val="0003369F"/>
    <w:rsid w:val="00034C11"/>
    <w:rsid w:val="00034EEE"/>
    <w:rsid w:val="000366D7"/>
    <w:rsid w:val="00036815"/>
    <w:rsid w:val="00040EAB"/>
    <w:rsid w:val="00041AB4"/>
    <w:rsid w:val="00041C16"/>
    <w:rsid w:val="000423FB"/>
    <w:rsid w:val="000436A2"/>
    <w:rsid w:val="00043F40"/>
    <w:rsid w:val="000440FC"/>
    <w:rsid w:val="0004551D"/>
    <w:rsid w:val="00045701"/>
    <w:rsid w:val="00046064"/>
    <w:rsid w:val="00046A2C"/>
    <w:rsid w:val="00046E98"/>
    <w:rsid w:val="0004717C"/>
    <w:rsid w:val="000509DF"/>
    <w:rsid w:val="0005117B"/>
    <w:rsid w:val="000512DF"/>
    <w:rsid w:val="0005185C"/>
    <w:rsid w:val="00054E16"/>
    <w:rsid w:val="00060C7B"/>
    <w:rsid w:val="000618C2"/>
    <w:rsid w:val="0006324E"/>
    <w:rsid w:val="00065FF5"/>
    <w:rsid w:val="00071FF5"/>
    <w:rsid w:val="00072F94"/>
    <w:rsid w:val="0007312D"/>
    <w:rsid w:val="0007386A"/>
    <w:rsid w:val="00073E3F"/>
    <w:rsid w:val="00074874"/>
    <w:rsid w:val="000748DE"/>
    <w:rsid w:val="00077C38"/>
    <w:rsid w:val="00077EF5"/>
    <w:rsid w:val="00080A5C"/>
    <w:rsid w:val="000813A9"/>
    <w:rsid w:val="0008428D"/>
    <w:rsid w:val="00086A24"/>
    <w:rsid w:val="000901ED"/>
    <w:rsid w:val="00092197"/>
    <w:rsid w:val="000932AD"/>
    <w:rsid w:val="00093AAA"/>
    <w:rsid w:val="000A07F7"/>
    <w:rsid w:val="000A476D"/>
    <w:rsid w:val="000A4BB2"/>
    <w:rsid w:val="000A5E57"/>
    <w:rsid w:val="000A744C"/>
    <w:rsid w:val="000B0D1B"/>
    <w:rsid w:val="000B1AE8"/>
    <w:rsid w:val="000B2A27"/>
    <w:rsid w:val="000B3280"/>
    <w:rsid w:val="000B3B35"/>
    <w:rsid w:val="000B545A"/>
    <w:rsid w:val="000B7143"/>
    <w:rsid w:val="000C04A5"/>
    <w:rsid w:val="000C1CE7"/>
    <w:rsid w:val="000C1D7E"/>
    <w:rsid w:val="000C2166"/>
    <w:rsid w:val="000C2E59"/>
    <w:rsid w:val="000C3F56"/>
    <w:rsid w:val="000C5DE6"/>
    <w:rsid w:val="000C635B"/>
    <w:rsid w:val="000D080E"/>
    <w:rsid w:val="000D0965"/>
    <w:rsid w:val="000D143B"/>
    <w:rsid w:val="000D5A4B"/>
    <w:rsid w:val="000D6C14"/>
    <w:rsid w:val="000D6E15"/>
    <w:rsid w:val="000D759F"/>
    <w:rsid w:val="000E0CC5"/>
    <w:rsid w:val="000E2FE4"/>
    <w:rsid w:val="000F27BE"/>
    <w:rsid w:val="000F30B8"/>
    <w:rsid w:val="000F517B"/>
    <w:rsid w:val="000F51F9"/>
    <w:rsid w:val="00100275"/>
    <w:rsid w:val="00100FB6"/>
    <w:rsid w:val="00101219"/>
    <w:rsid w:val="00101899"/>
    <w:rsid w:val="0010397C"/>
    <w:rsid w:val="00104293"/>
    <w:rsid w:val="0010710E"/>
    <w:rsid w:val="0010717A"/>
    <w:rsid w:val="00107B5A"/>
    <w:rsid w:val="00110F34"/>
    <w:rsid w:val="001152C4"/>
    <w:rsid w:val="00122493"/>
    <w:rsid w:val="001234A3"/>
    <w:rsid w:val="0013023D"/>
    <w:rsid w:val="00131C1B"/>
    <w:rsid w:val="00133559"/>
    <w:rsid w:val="0013367A"/>
    <w:rsid w:val="00133DB7"/>
    <w:rsid w:val="00133E65"/>
    <w:rsid w:val="00134058"/>
    <w:rsid w:val="00141204"/>
    <w:rsid w:val="00141603"/>
    <w:rsid w:val="001457E6"/>
    <w:rsid w:val="0015046D"/>
    <w:rsid w:val="00151F89"/>
    <w:rsid w:val="00152329"/>
    <w:rsid w:val="00152E43"/>
    <w:rsid w:val="00154DDF"/>
    <w:rsid w:val="001565DB"/>
    <w:rsid w:val="00157490"/>
    <w:rsid w:val="00160549"/>
    <w:rsid w:val="00164838"/>
    <w:rsid w:val="00166396"/>
    <w:rsid w:val="001669BA"/>
    <w:rsid w:val="00167DA4"/>
    <w:rsid w:val="00173E06"/>
    <w:rsid w:val="00174FBD"/>
    <w:rsid w:val="001805C4"/>
    <w:rsid w:val="001805DB"/>
    <w:rsid w:val="00182ACB"/>
    <w:rsid w:val="0018435F"/>
    <w:rsid w:val="001866EB"/>
    <w:rsid w:val="0018759B"/>
    <w:rsid w:val="00187643"/>
    <w:rsid w:val="00191F1F"/>
    <w:rsid w:val="00192FD7"/>
    <w:rsid w:val="0019345F"/>
    <w:rsid w:val="00195D7F"/>
    <w:rsid w:val="001A0426"/>
    <w:rsid w:val="001A250A"/>
    <w:rsid w:val="001A32BF"/>
    <w:rsid w:val="001A4473"/>
    <w:rsid w:val="001A4769"/>
    <w:rsid w:val="001A6E9C"/>
    <w:rsid w:val="001A7881"/>
    <w:rsid w:val="001B2E36"/>
    <w:rsid w:val="001B53A0"/>
    <w:rsid w:val="001B5AA0"/>
    <w:rsid w:val="001C0971"/>
    <w:rsid w:val="001C315E"/>
    <w:rsid w:val="001C3E07"/>
    <w:rsid w:val="001C4552"/>
    <w:rsid w:val="001C5052"/>
    <w:rsid w:val="001C5EBD"/>
    <w:rsid w:val="001D0C2A"/>
    <w:rsid w:val="001D4893"/>
    <w:rsid w:val="001D51BC"/>
    <w:rsid w:val="001D64E4"/>
    <w:rsid w:val="001D6895"/>
    <w:rsid w:val="001D7A4B"/>
    <w:rsid w:val="001E008B"/>
    <w:rsid w:val="001E1998"/>
    <w:rsid w:val="001E2697"/>
    <w:rsid w:val="001F0300"/>
    <w:rsid w:val="001F28FA"/>
    <w:rsid w:val="001F56EA"/>
    <w:rsid w:val="001F7B06"/>
    <w:rsid w:val="00201163"/>
    <w:rsid w:val="0020249C"/>
    <w:rsid w:val="002026CC"/>
    <w:rsid w:val="00202D26"/>
    <w:rsid w:val="00203139"/>
    <w:rsid w:val="00203BFF"/>
    <w:rsid w:val="00204B69"/>
    <w:rsid w:val="00206492"/>
    <w:rsid w:val="002069CE"/>
    <w:rsid w:val="00210148"/>
    <w:rsid w:val="0021050E"/>
    <w:rsid w:val="00211D28"/>
    <w:rsid w:val="002121F0"/>
    <w:rsid w:val="00214E3E"/>
    <w:rsid w:val="0021568A"/>
    <w:rsid w:val="002170C8"/>
    <w:rsid w:val="002201AF"/>
    <w:rsid w:val="0022035C"/>
    <w:rsid w:val="0022239F"/>
    <w:rsid w:val="00222D20"/>
    <w:rsid w:val="00223521"/>
    <w:rsid w:val="00225477"/>
    <w:rsid w:val="00226B9E"/>
    <w:rsid w:val="00231137"/>
    <w:rsid w:val="00232D23"/>
    <w:rsid w:val="00234B04"/>
    <w:rsid w:val="0023727E"/>
    <w:rsid w:val="00237F15"/>
    <w:rsid w:val="00241BAE"/>
    <w:rsid w:val="002445D7"/>
    <w:rsid w:val="002471E6"/>
    <w:rsid w:val="00250814"/>
    <w:rsid w:val="00253604"/>
    <w:rsid w:val="00254F3E"/>
    <w:rsid w:val="0025593A"/>
    <w:rsid w:val="00255D0C"/>
    <w:rsid w:val="00256046"/>
    <w:rsid w:val="00257E38"/>
    <w:rsid w:val="002611D8"/>
    <w:rsid w:val="002638CA"/>
    <w:rsid w:val="002639A3"/>
    <w:rsid w:val="002642DA"/>
    <w:rsid w:val="00264A1B"/>
    <w:rsid w:val="0026758A"/>
    <w:rsid w:val="00271775"/>
    <w:rsid w:val="00272192"/>
    <w:rsid w:val="00273D75"/>
    <w:rsid w:val="002815B1"/>
    <w:rsid w:val="00281953"/>
    <w:rsid w:val="00284986"/>
    <w:rsid w:val="00286B35"/>
    <w:rsid w:val="00286D25"/>
    <w:rsid w:val="002872C3"/>
    <w:rsid w:val="00290892"/>
    <w:rsid w:val="002911F2"/>
    <w:rsid w:val="00291405"/>
    <w:rsid w:val="00292253"/>
    <w:rsid w:val="00294D43"/>
    <w:rsid w:val="002957EA"/>
    <w:rsid w:val="002958B5"/>
    <w:rsid w:val="0029729D"/>
    <w:rsid w:val="002A0446"/>
    <w:rsid w:val="002A08B5"/>
    <w:rsid w:val="002A1310"/>
    <w:rsid w:val="002A4109"/>
    <w:rsid w:val="002A45A4"/>
    <w:rsid w:val="002A4C8E"/>
    <w:rsid w:val="002A637A"/>
    <w:rsid w:val="002A7160"/>
    <w:rsid w:val="002B1A3D"/>
    <w:rsid w:val="002B3B7D"/>
    <w:rsid w:val="002C11D7"/>
    <w:rsid w:val="002C130D"/>
    <w:rsid w:val="002C1EF7"/>
    <w:rsid w:val="002C3452"/>
    <w:rsid w:val="002C44EF"/>
    <w:rsid w:val="002C5CE7"/>
    <w:rsid w:val="002C77CE"/>
    <w:rsid w:val="002C7E10"/>
    <w:rsid w:val="002C7EE4"/>
    <w:rsid w:val="002D16AF"/>
    <w:rsid w:val="002D2C99"/>
    <w:rsid w:val="002D3266"/>
    <w:rsid w:val="002D36A0"/>
    <w:rsid w:val="002E2CCD"/>
    <w:rsid w:val="002E32D5"/>
    <w:rsid w:val="002E4296"/>
    <w:rsid w:val="002E4DF2"/>
    <w:rsid w:val="002E596D"/>
    <w:rsid w:val="002E6100"/>
    <w:rsid w:val="002E74FF"/>
    <w:rsid w:val="002E7DE1"/>
    <w:rsid w:val="002F1603"/>
    <w:rsid w:val="002F2EAF"/>
    <w:rsid w:val="002F3156"/>
    <w:rsid w:val="002F3D0F"/>
    <w:rsid w:val="002F4938"/>
    <w:rsid w:val="002F4A83"/>
    <w:rsid w:val="002F7F7C"/>
    <w:rsid w:val="003011D8"/>
    <w:rsid w:val="00305A6E"/>
    <w:rsid w:val="00310177"/>
    <w:rsid w:val="003101DD"/>
    <w:rsid w:val="00314EC1"/>
    <w:rsid w:val="00317BE5"/>
    <w:rsid w:val="003204BD"/>
    <w:rsid w:val="00323690"/>
    <w:rsid w:val="003260EB"/>
    <w:rsid w:val="0032692F"/>
    <w:rsid w:val="00331108"/>
    <w:rsid w:val="00331BDD"/>
    <w:rsid w:val="00332BE5"/>
    <w:rsid w:val="00332EB4"/>
    <w:rsid w:val="00336727"/>
    <w:rsid w:val="0033773B"/>
    <w:rsid w:val="00337AB3"/>
    <w:rsid w:val="00341115"/>
    <w:rsid w:val="0034222F"/>
    <w:rsid w:val="003425A5"/>
    <w:rsid w:val="003446EC"/>
    <w:rsid w:val="00346104"/>
    <w:rsid w:val="00347AA6"/>
    <w:rsid w:val="00350AFA"/>
    <w:rsid w:val="003517EF"/>
    <w:rsid w:val="00351BAA"/>
    <w:rsid w:val="00353F79"/>
    <w:rsid w:val="00353F95"/>
    <w:rsid w:val="00354C07"/>
    <w:rsid w:val="00355B03"/>
    <w:rsid w:val="00355CF2"/>
    <w:rsid w:val="003572AA"/>
    <w:rsid w:val="0036518E"/>
    <w:rsid w:val="00366D77"/>
    <w:rsid w:val="0036773B"/>
    <w:rsid w:val="00371E66"/>
    <w:rsid w:val="003738D4"/>
    <w:rsid w:val="00373FC5"/>
    <w:rsid w:val="0037481E"/>
    <w:rsid w:val="0037554A"/>
    <w:rsid w:val="00376728"/>
    <w:rsid w:val="003776A2"/>
    <w:rsid w:val="00381002"/>
    <w:rsid w:val="00384608"/>
    <w:rsid w:val="00384E97"/>
    <w:rsid w:val="00385DC2"/>
    <w:rsid w:val="0038731C"/>
    <w:rsid w:val="00391866"/>
    <w:rsid w:val="0039213E"/>
    <w:rsid w:val="00396A62"/>
    <w:rsid w:val="00397B6F"/>
    <w:rsid w:val="003A1695"/>
    <w:rsid w:val="003A2BED"/>
    <w:rsid w:val="003A339B"/>
    <w:rsid w:val="003A4CA8"/>
    <w:rsid w:val="003A5242"/>
    <w:rsid w:val="003A56BB"/>
    <w:rsid w:val="003A6D58"/>
    <w:rsid w:val="003A7E61"/>
    <w:rsid w:val="003B1EF4"/>
    <w:rsid w:val="003B221D"/>
    <w:rsid w:val="003B2627"/>
    <w:rsid w:val="003B330B"/>
    <w:rsid w:val="003B44F5"/>
    <w:rsid w:val="003B504E"/>
    <w:rsid w:val="003B5C5D"/>
    <w:rsid w:val="003B6815"/>
    <w:rsid w:val="003B681B"/>
    <w:rsid w:val="003C1E5A"/>
    <w:rsid w:val="003C29EE"/>
    <w:rsid w:val="003C3185"/>
    <w:rsid w:val="003C3348"/>
    <w:rsid w:val="003C336C"/>
    <w:rsid w:val="003C53F1"/>
    <w:rsid w:val="003C5FD7"/>
    <w:rsid w:val="003D20BE"/>
    <w:rsid w:val="003D2EAC"/>
    <w:rsid w:val="003D3B91"/>
    <w:rsid w:val="003D57F9"/>
    <w:rsid w:val="003D7661"/>
    <w:rsid w:val="003D7A35"/>
    <w:rsid w:val="003D7E30"/>
    <w:rsid w:val="003E3A62"/>
    <w:rsid w:val="003E3C90"/>
    <w:rsid w:val="003E4762"/>
    <w:rsid w:val="003E5F45"/>
    <w:rsid w:val="003E618C"/>
    <w:rsid w:val="003F209F"/>
    <w:rsid w:val="003F23D9"/>
    <w:rsid w:val="003F2A78"/>
    <w:rsid w:val="003F2BAA"/>
    <w:rsid w:val="003F4F0B"/>
    <w:rsid w:val="003F7051"/>
    <w:rsid w:val="003F7B7C"/>
    <w:rsid w:val="00402CB2"/>
    <w:rsid w:val="00404C4B"/>
    <w:rsid w:val="00405E92"/>
    <w:rsid w:val="00411DD5"/>
    <w:rsid w:val="004163C0"/>
    <w:rsid w:val="00416437"/>
    <w:rsid w:val="00417088"/>
    <w:rsid w:val="00420745"/>
    <w:rsid w:val="004212DB"/>
    <w:rsid w:val="00421A10"/>
    <w:rsid w:val="004226CE"/>
    <w:rsid w:val="00422E63"/>
    <w:rsid w:val="0042362B"/>
    <w:rsid w:val="004239DC"/>
    <w:rsid w:val="004245C3"/>
    <w:rsid w:val="00430DE3"/>
    <w:rsid w:val="00432242"/>
    <w:rsid w:val="004323D7"/>
    <w:rsid w:val="00435313"/>
    <w:rsid w:val="00436F76"/>
    <w:rsid w:val="0044070C"/>
    <w:rsid w:val="00444719"/>
    <w:rsid w:val="004458BE"/>
    <w:rsid w:val="0045012A"/>
    <w:rsid w:val="004515DB"/>
    <w:rsid w:val="0045392F"/>
    <w:rsid w:val="004542A9"/>
    <w:rsid w:val="00455EDA"/>
    <w:rsid w:val="00456773"/>
    <w:rsid w:val="004602DC"/>
    <w:rsid w:val="00465279"/>
    <w:rsid w:val="00465480"/>
    <w:rsid w:val="00466859"/>
    <w:rsid w:val="00466AB5"/>
    <w:rsid w:val="0046733E"/>
    <w:rsid w:val="00474FF5"/>
    <w:rsid w:val="0047535F"/>
    <w:rsid w:val="004761D0"/>
    <w:rsid w:val="004814CC"/>
    <w:rsid w:val="00482CF4"/>
    <w:rsid w:val="0048747F"/>
    <w:rsid w:val="00487EF8"/>
    <w:rsid w:val="004918AE"/>
    <w:rsid w:val="00492098"/>
    <w:rsid w:val="00494253"/>
    <w:rsid w:val="00496C7B"/>
    <w:rsid w:val="00497403"/>
    <w:rsid w:val="00497782"/>
    <w:rsid w:val="004A080C"/>
    <w:rsid w:val="004A4B0A"/>
    <w:rsid w:val="004A4B6F"/>
    <w:rsid w:val="004A55B9"/>
    <w:rsid w:val="004B3270"/>
    <w:rsid w:val="004B3835"/>
    <w:rsid w:val="004B75C6"/>
    <w:rsid w:val="004B7671"/>
    <w:rsid w:val="004B7FF9"/>
    <w:rsid w:val="004C09AE"/>
    <w:rsid w:val="004C09DB"/>
    <w:rsid w:val="004C0B7F"/>
    <w:rsid w:val="004C100A"/>
    <w:rsid w:val="004C18A0"/>
    <w:rsid w:val="004C24D9"/>
    <w:rsid w:val="004C3EA7"/>
    <w:rsid w:val="004C50A7"/>
    <w:rsid w:val="004C6E79"/>
    <w:rsid w:val="004C6FFC"/>
    <w:rsid w:val="004C7841"/>
    <w:rsid w:val="004D059D"/>
    <w:rsid w:val="004D1228"/>
    <w:rsid w:val="004D53EB"/>
    <w:rsid w:val="004D5C7B"/>
    <w:rsid w:val="004D7093"/>
    <w:rsid w:val="004E29D0"/>
    <w:rsid w:val="004E3A8D"/>
    <w:rsid w:val="004E5822"/>
    <w:rsid w:val="004E76A1"/>
    <w:rsid w:val="004F033D"/>
    <w:rsid w:val="004F0765"/>
    <w:rsid w:val="004F18AA"/>
    <w:rsid w:val="004F25B3"/>
    <w:rsid w:val="004F4651"/>
    <w:rsid w:val="004F5BE4"/>
    <w:rsid w:val="004F5ED5"/>
    <w:rsid w:val="004F7BF0"/>
    <w:rsid w:val="005003C1"/>
    <w:rsid w:val="00502CD5"/>
    <w:rsid w:val="00503E3E"/>
    <w:rsid w:val="00503F05"/>
    <w:rsid w:val="00504BB6"/>
    <w:rsid w:val="005067A7"/>
    <w:rsid w:val="00507DB2"/>
    <w:rsid w:val="005135C2"/>
    <w:rsid w:val="005140EB"/>
    <w:rsid w:val="005143A0"/>
    <w:rsid w:val="00515F16"/>
    <w:rsid w:val="0051632D"/>
    <w:rsid w:val="0051718E"/>
    <w:rsid w:val="00524683"/>
    <w:rsid w:val="00525570"/>
    <w:rsid w:val="00525B9A"/>
    <w:rsid w:val="005279A3"/>
    <w:rsid w:val="00530329"/>
    <w:rsid w:val="00530A6D"/>
    <w:rsid w:val="00535CDA"/>
    <w:rsid w:val="00535D85"/>
    <w:rsid w:val="00536714"/>
    <w:rsid w:val="00541183"/>
    <w:rsid w:val="00542871"/>
    <w:rsid w:val="00545B2F"/>
    <w:rsid w:val="0054734E"/>
    <w:rsid w:val="00550693"/>
    <w:rsid w:val="0055246F"/>
    <w:rsid w:val="00554866"/>
    <w:rsid w:val="0055496D"/>
    <w:rsid w:val="00557574"/>
    <w:rsid w:val="005606EE"/>
    <w:rsid w:val="00561534"/>
    <w:rsid w:val="00561F62"/>
    <w:rsid w:val="00565285"/>
    <w:rsid w:val="00567CE4"/>
    <w:rsid w:val="0057024E"/>
    <w:rsid w:val="00570661"/>
    <w:rsid w:val="005715C6"/>
    <w:rsid w:val="00575E9D"/>
    <w:rsid w:val="00577576"/>
    <w:rsid w:val="00577639"/>
    <w:rsid w:val="00577729"/>
    <w:rsid w:val="00577DB1"/>
    <w:rsid w:val="00580023"/>
    <w:rsid w:val="00580359"/>
    <w:rsid w:val="0058342E"/>
    <w:rsid w:val="005837AF"/>
    <w:rsid w:val="00583C80"/>
    <w:rsid w:val="00584B44"/>
    <w:rsid w:val="00584F7E"/>
    <w:rsid w:val="005863DD"/>
    <w:rsid w:val="00587F1A"/>
    <w:rsid w:val="005938DA"/>
    <w:rsid w:val="00593C45"/>
    <w:rsid w:val="00594F0D"/>
    <w:rsid w:val="00595EC7"/>
    <w:rsid w:val="005A0DC4"/>
    <w:rsid w:val="005A2DFD"/>
    <w:rsid w:val="005A2EAC"/>
    <w:rsid w:val="005A378E"/>
    <w:rsid w:val="005A407B"/>
    <w:rsid w:val="005A4CB3"/>
    <w:rsid w:val="005A66D1"/>
    <w:rsid w:val="005A6B91"/>
    <w:rsid w:val="005A7280"/>
    <w:rsid w:val="005B164B"/>
    <w:rsid w:val="005B4BAF"/>
    <w:rsid w:val="005B4DB0"/>
    <w:rsid w:val="005B64C4"/>
    <w:rsid w:val="005B71BE"/>
    <w:rsid w:val="005C06E5"/>
    <w:rsid w:val="005C0A71"/>
    <w:rsid w:val="005C3F7B"/>
    <w:rsid w:val="005C6810"/>
    <w:rsid w:val="005C7421"/>
    <w:rsid w:val="005D0BB7"/>
    <w:rsid w:val="005D13DF"/>
    <w:rsid w:val="005D15D6"/>
    <w:rsid w:val="005D1BA3"/>
    <w:rsid w:val="005D23CA"/>
    <w:rsid w:val="005D28CA"/>
    <w:rsid w:val="005D5619"/>
    <w:rsid w:val="005D74A9"/>
    <w:rsid w:val="005D7799"/>
    <w:rsid w:val="005D7FC6"/>
    <w:rsid w:val="005E1FB8"/>
    <w:rsid w:val="005E3BAA"/>
    <w:rsid w:val="005E41B8"/>
    <w:rsid w:val="005E45F9"/>
    <w:rsid w:val="005E52A2"/>
    <w:rsid w:val="005E70A0"/>
    <w:rsid w:val="005E75D2"/>
    <w:rsid w:val="005F2267"/>
    <w:rsid w:val="005F3B3E"/>
    <w:rsid w:val="005F675A"/>
    <w:rsid w:val="005F7EE9"/>
    <w:rsid w:val="00600907"/>
    <w:rsid w:val="00600B82"/>
    <w:rsid w:val="00600CD4"/>
    <w:rsid w:val="006028B0"/>
    <w:rsid w:val="00606C2D"/>
    <w:rsid w:val="00607C5D"/>
    <w:rsid w:val="006100E1"/>
    <w:rsid w:val="0061023F"/>
    <w:rsid w:val="006108E0"/>
    <w:rsid w:val="00610BB3"/>
    <w:rsid w:val="006125F1"/>
    <w:rsid w:val="00612D9C"/>
    <w:rsid w:val="00612E06"/>
    <w:rsid w:val="00614DFA"/>
    <w:rsid w:val="00616FAB"/>
    <w:rsid w:val="0061785A"/>
    <w:rsid w:val="00617B3A"/>
    <w:rsid w:val="0062022B"/>
    <w:rsid w:val="00620F9D"/>
    <w:rsid w:val="006234E8"/>
    <w:rsid w:val="00624D50"/>
    <w:rsid w:val="00631DE1"/>
    <w:rsid w:val="0063477D"/>
    <w:rsid w:val="006347E7"/>
    <w:rsid w:val="00634E8A"/>
    <w:rsid w:val="00637DDB"/>
    <w:rsid w:val="006443AD"/>
    <w:rsid w:val="006457B3"/>
    <w:rsid w:val="00646C4A"/>
    <w:rsid w:val="00650B8A"/>
    <w:rsid w:val="006520C9"/>
    <w:rsid w:val="006525C4"/>
    <w:rsid w:val="006531B0"/>
    <w:rsid w:val="006542BE"/>
    <w:rsid w:val="0065445E"/>
    <w:rsid w:val="00660D3A"/>
    <w:rsid w:val="00661D3D"/>
    <w:rsid w:val="006622B9"/>
    <w:rsid w:val="0066368C"/>
    <w:rsid w:val="006679B4"/>
    <w:rsid w:val="00670A0A"/>
    <w:rsid w:val="0067337B"/>
    <w:rsid w:val="006768CD"/>
    <w:rsid w:val="00677825"/>
    <w:rsid w:val="006810AC"/>
    <w:rsid w:val="00681F7A"/>
    <w:rsid w:val="006829B4"/>
    <w:rsid w:val="00682BD2"/>
    <w:rsid w:val="006832BC"/>
    <w:rsid w:val="00683AFE"/>
    <w:rsid w:val="00683D74"/>
    <w:rsid w:val="00686547"/>
    <w:rsid w:val="00686D8C"/>
    <w:rsid w:val="006908D9"/>
    <w:rsid w:val="00690A85"/>
    <w:rsid w:val="00694D1A"/>
    <w:rsid w:val="00695ABF"/>
    <w:rsid w:val="006A17D0"/>
    <w:rsid w:val="006A20AA"/>
    <w:rsid w:val="006A27F0"/>
    <w:rsid w:val="006A2936"/>
    <w:rsid w:val="006A5EFC"/>
    <w:rsid w:val="006B00CE"/>
    <w:rsid w:val="006B0E67"/>
    <w:rsid w:val="006B25D2"/>
    <w:rsid w:val="006B34F6"/>
    <w:rsid w:val="006B4AC6"/>
    <w:rsid w:val="006B5BB6"/>
    <w:rsid w:val="006B6447"/>
    <w:rsid w:val="006B797C"/>
    <w:rsid w:val="006C0695"/>
    <w:rsid w:val="006C102A"/>
    <w:rsid w:val="006C2BFA"/>
    <w:rsid w:val="006D0286"/>
    <w:rsid w:val="006D0F27"/>
    <w:rsid w:val="006D15AA"/>
    <w:rsid w:val="006D5275"/>
    <w:rsid w:val="006D6774"/>
    <w:rsid w:val="006D7ADF"/>
    <w:rsid w:val="006E0AB3"/>
    <w:rsid w:val="006E1B75"/>
    <w:rsid w:val="006E75B9"/>
    <w:rsid w:val="006F06F9"/>
    <w:rsid w:val="006F1830"/>
    <w:rsid w:val="006F4786"/>
    <w:rsid w:val="00702EE8"/>
    <w:rsid w:val="00705CE2"/>
    <w:rsid w:val="00707771"/>
    <w:rsid w:val="00710F2A"/>
    <w:rsid w:val="00713CC1"/>
    <w:rsid w:val="00713CCD"/>
    <w:rsid w:val="00720E08"/>
    <w:rsid w:val="0072227E"/>
    <w:rsid w:val="0072249F"/>
    <w:rsid w:val="007265E1"/>
    <w:rsid w:val="00733B1F"/>
    <w:rsid w:val="00734D83"/>
    <w:rsid w:val="00736CB0"/>
    <w:rsid w:val="00741204"/>
    <w:rsid w:val="00742914"/>
    <w:rsid w:val="0074384C"/>
    <w:rsid w:val="0074412B"/>
    <w:rsid w:val="00744872"/>
    <w:rsid w:val="00747360"/>
    <w:rsid w:val="007519F0"/>
    <w:rsid w:val="00752D9D"/>
    <w:rsid w:val="007545C2"/>
    <w:rsid w:val="00756052"/>
    <w:rsid w:val="00756272"/>
    <w:rsid w:val="00756B32"/>
    <w:rsid w:val="007572EE"/>
    <w:rsid w:val="00760604"/>
    <w:rsid w:val="00764DB0"/>
    <w:rsid w:val="00767616"/>
    <w:rsid w:val="007704C3"/>
    <w:rsid w:val="0077140A"/>
    <w:rsid w:val="00772662"/>
    <w:rsid w:val="00772B0E"/>
    <w:rsid w:val="00773A42"/>
    <w:rsid w:val="00775B8E"/>
    <w:rsid w:val="00783B59"/>
    <w:rsid w:val="00787BDC"/>
    <w:rsid w:val="00790629"/>
    <w:rsid w:val="00790B2C"/>
    <w:rsid w:val="007915A3"/>
    <w:rsid w:val="00793B12"/>
    <w:rsid w:val="00793C7F"/>
    <w:rsid w:val="007958A9"/>
    <w:rsid w:val="00797C97"/>
    <w:rsid w:val="007A30F1"/>
    <w:rsid w:val="007A6155"/>
    <w:rsid w:val="007A6184"/>
    <w:rsid w:val="007A788E"/>
    <w:rsid w:val="007B3384"/>
    <w:rsid w:val="007B4B9C"/>
    <w:rsid w:val="007B74A3"/>
    <w:rsid w:val="007C0F7B"/>
    <w:rsid w:val="007C4672"/>
    <w:rsid w:val="007C4AA1"/>
    <w:rsid w:val="007C54C1"/>
    <w:rsid w:val="007C55F8"/>
    <w:rsid w:val="007C6AF3"/>
    <w:rsid w:val="007C778F"/>
    <w:rsid w:val="007D3CB3"/>
    <w:rsid w:val="007D4038"/>
    <w:rsid w:val="007D7EC2"/>
    <w:rsid w:val="007E0E07"/>
    <w:rsid w:val="007E384A"/>
    <w:rsid w:val="007E3D9E"/>
    <w:rsid w:val="007E5948"/>
    <w:rsid w:val="007E792D"/>
    <w:rsid w:val="007E7B9F"/>
    <w:rsid w:val="007F0C0B"/>
    <w:rsid w:val="007F22F4"/>
    <w:rsid w:val="007F26EB"/>
    <w:rsid w:val="007F3313"/>
    <w:rsid w:val="007F6A15"/>
    <w:rsid w:val="007F6BB4"/>
    <w:rsid w:val="007F6DFE"/>
    <w:rsid w:val="007F7AD8"/>
    <w:rsid w:val="0080066E"/>
    <w:rsid w:val="008018D8"/>
    <w:rsid w:val="008026F0"/>
    <w:rsid w:val="0080582F"/>
    <w:rsid w:val="008108F3"/>
    <w:rsid w:val="008129FF"/>
    <w:rsid w:val="00812B65"/>
    <w:rsid w:val="00812E2B"/>
    <w:rsid w:val="0081364D"/>
    <w:rsid w:val="00817169"/>
    <w:rsid w:val="008171F3"/>
    <w:rsid w:val="00817854"/>
    <w:rsid w:val="00820A81"/>
    <w:rsid w:val="00821A73"/>
    <w:rsid w:val="00823191"/>
    <w:rsid w:val="00823FA7"/>
    <w:rsid w:val="00825014"/>
    <w:rsid w:val="008269CE"/>
    <w:rsid w:val="008316A5"/>
    <w:rsid w:val="008373D3"/>
    <w:rsid w:val="00841E37"/>
    <w:rsid w:val="0084228C"/>
    <w:rsid w:val="00843CE4"/>
    <w:rsid w:val="008455A1"/>
    <w:rsid w:val="00845CE0"/>
    <w:rsid w:val="00852B27"/>
    <w:rsid w:val="00856CCB"/>
    <w:rsid w:val="008571A2"/>
    <w:rsid w:val="00857AA0"/>
    <w:rsid w:val="00857CDD"/>
    <w:rsid w:val="0086084A"/>
    <w:rsid w:val="00862080"/>
    <w:rsid w:val="00863719"/>
    <w:rsid w:val="0086479B"/>
    <w:rsid w:val="00871FF1"/>
    <w:rsid w:val="00875D63"/>
    <w:rsid w:val="008765EC"/>
    <w:rsid w:val="00876EB3"/>
    <w:rsid w:val="00877422"/>
    <w:rsid w:val="00882BA7"/>
    <w:rsid w:val="00883C0C"/>
    <w:rsid w:val="008847B2"/>
    <w:rsid w:val="00885968"/>
    <w:rsid w:val="00886318"/>
    <w:rsid w:val="008906E9"/>
    <w:rsid w:val="008912A7"/>
    <w:rsid w:val="00892B1C"/>
    <w:rsid w:val="00897666"/>
    <w:rsid w:val="008A1012"/>
    <w:rsid w:val="008A2997"/>
    <w:rsid w:val="008A36D4"/>
    <w:rsid w:val="008A3A05"/>
    <w:rsid w:val="008A4378"/>
    <w:rsid w:val="008A44F1"/>
    <w:rsid w:val="008A464A"/>
    <w:rsid w:val="008A59F2"/>
    <w:rsid w:val="008A5E96"/>
    <w:rsid w:val="008B065B"/>
    <w:rsid w:val="008B232F"/>
    <w:rsid w:val="008B459C"/>
    <w:rsid w:val="008B4CB1"/>
    <w:rsid w:val="008B4F97"/>
    <w:rsid w:val="008B5A65"/>
    <w:rsid w:val="008B662F"/>
    <w:rsid w:val="008B6ACB"/>
    <w:rsid w:val="008B7337"/>
    <w:rsid w:val="008B7E54"/>
    <w:rsid w:val="008C00E8"/>
    <w:rsid w:val="008C1752"/>
    <w:rsid w:val="008C431C"/>
    <w:rsid w:val="008C6354"/>
    <w:rsid w:val="008D0426"/>
    <w:rsid w:val="008D06EE"/>
    <w:rsid w:val="008D193A"/>
    <w:rsid w:val="008D27F3"/>
    <w:rsid w:val="008D3987"/>
    <w:rsid w:val="008D3A8A"/>
    <w:rsid w:val="008D3BE4"/>
    <w:rsid w:val="008D3CA4"/>
    <w:rsid w:val="008D629E"/>
    <w:rsid w:val="008E097A"/>
    <w:rsid w:val="008E38D7"/>
    <w:rsid w:val="008E4FC1"/>
    <w:rsid w:val="008E72B7"/>
    <w:rsid w:val="008E7399"/>
    <w:rsid w:val="008E7A60"/>
    <w:rsid w:val="008E7C1C"/>
    <w:rsid w:val="008E7C49"/>
    <w:rsid w:val="008E7C7F"/>
    <w:rsid w:val="008F0167"/>
    <w:rsid w:val="008F1367"/>
    <w:rsid w:val="009006A4"/>
    <w:rsid w:val="00901B10"/>
    <w:rsid w:val="009033E6"/>
    <w:rsid w:val="00903E1C"/>
    <w:rsid w:val="00906C34"/>
    <w:rsid w:val="00907A07"/>
    <w:rsid w:val="0091053F"/>
    <w:rsid w:val="00912B65"/>
    <w:rsid w:val="00912DCC"/>
    <w:rsid w:val="0091414E"/>
    <w:rsid w:val="0091420E"/>
    <w:rsid w:val="0091439C"/>
    <w:rsid w:val="00915693"/>
    <w:rsid w:val="00915F41"/>
    <w:rsid w:val="00917556"/>
    <w:rsid w:val="00917576"/>
    <w:rsid w:val="009176C9"/>
    <w:rsid w:val="00921607"/>
    <w:rsid w:val="00923841"/>
    <w:rsid w:val="00933D3B"/>
    <w:rsid w:val="00934752"/>
    <w:rsid w:val="00935604"/>
    <w:rsid w:val="00935926"/>
    <w:rsid w:val="009371D6"/>
    <w:rsid w:val="00937FC5"/>
    <w:rsid w:val="00940EFB"/>
    <w:rsid w:val="00943D8C"/>
    <w:rsid w:val="00944ADA"/>
    <w:rsid w:val="009450C9"/>
    <w:rsid w:val="00945FA6"/>
    <w:rsid w:val="00947453"/>
    <w:rsid w:val="00952346"/>
    <w:rsid w:val="009539CE"/>
    <w:rsid w:val="0095654D"/>
    <w:rsid w:val="00957C66"/>
    <w:rsid w:val="00960C2A"/>
    <w:rsid w:val="0096318D"/>
    <w:rsid w:val="00964967"/>
    <w:rsid w:val="0097254C"/>
    <w:rsid w:val="0097349A"/>
    <w:rsid w:val="00974433"/>
    <w:rsid w:val="009744FF"/>
    <w:rsid w:val="009749E2"/>
    <w:rsid w:val="00975591"/>
    <w:rsid w:val="0098208D"/>
    <w:rsid w:val="0098595A"/>
    <w:rsid w:val="00992F36"/>
    <w:rsid w:val="009A0576"/>
    <w:rsid w:val="009A093D"/>
    <w:rsid w:val="009A0BE8"/>
    <w:rsid w:val="009A1B6C"/>
    <w:rsid w:val="009A3628"/>
    <w:rsid w:val="009A3833"/>
    <w:rsid w:val="009A5F9F"/>
    <w:rsid w:val="009B40B1"/>
    <w:rsid w:val="009B514C"/>
    <w:rsid w:val="009B55E1"/>
    <w:rsid w:val="009B6F04"/>
    <w:rsid w:val="009C0974"/>
    <w:rsid w:val="009C1641"/>
    <w:rsid w:val="009C1CA3"/>
    <w:rsid w:val="009C2076"/>
    <w:rsid w:val="009C3D37"/>
    <w:rsid w:val="009C47E2"/>
    <w:rsid w:val="009C6CFF"/>
    <w:rsid w:val="009C7013"/>
    <w:rsid w:val="009C715E"/>
    <w:rsid w:val="009C7FBA"/>
    <w:rsid w:val="009D15BE"/>
    <w:rsid w:val="009D204B"/>
    <w:rsid w:val="009D2253"/>
    <w:rsid w:val="009D2474"/>
    <w:rsid w:val="009D5335"/>
    <w:rsid w:val="009E0A09"/>
    <w:rsid w:val="009E4E40"/>
    <w:rsid w:val="009E704D"/>
    <w:rsid w:val="009E74C8"/>
    <w:rsid w:val="009E7D72"/>
    <w:rsid w:val="009F044C"/>
    <w:rsid w:val="009F05D6"/>
    <w:rsid w:val="009F2336"/>
    <w:rsid w:val="009F2E05"/>
    <w:rsid w:val="009F311C"/>
    <w:rsid w:val="009F67EC"/>
    <w:rsid w:val="00A01880"/>
    <w:rsid w:val="00A02159"/>
    <w:rsid w:val="00A03593"/>
    <w:rsid w:val="00A0385B"/>
    <w:rsid w:val="00A03AD5"/>
    <w:rsid w:val="00A05674"/>
    <w:rsid w:val="00A068B7"/>
    <w:rsid w:val="00A0762D"/>
    <w:rsid w:val="00A078F4"/>
    <w:rsid w:val="00A11196"/>
    <w:rsid w:val="00A1129A"/>
    <w:rsid w:val="00A12B23"/>
    <w:rsid w:val="00A12D47"/>
    <w:rsid w:val="00A1607F"/>
    <w:rsid w:val="00A162AA"/>
    <w:rsid w:val="00A1652E"/>
    <w:rsid w:val="00A16EB4"/>
    <w:rsid w:val="00A21CCD"/>
    <w:rsid w:val="00A2460E"/>
    <w:rsid w:val="00A26058"/>
    <w:rsid w:val="00A263CA"/>
    <w:rsid w:val="00A312BD"/>
    <w:rsid w:val="00A31AC2"/>
    <w:rsid w:val="00A33091"/>
    <w:rsid w:val="00A33BCA"/>
    <w:rsid w:val="00A342FC"/>
    <w:rsid w:val="00A36080"/>
    <w:rsid w:val="00A36D4A"/>
    <w:rsid w:val="00A379F7"/>
    <w:rsid w:val="00A42293"/>
    <w:rsid w:val="00A4245F"/>
    <w:rsid w:val="00A42A66"/>
    <w:rsid w:val="00A433BF"/>
    <w:rsid w:val="00A444F0"/>
    <w:rsid w:val="00A467DF"/>
    <w:rsid w:val="00A4795F"/>
    <w:rsid w:val="00A47BDB"/>
    <w:rsid w:val="00A55ADF"/>
    <w:rsid w:val="00A56538"/>
    <w:rsid w:val="00A56F40"/>
    <w:rsid w:val="00A601CF"/>
    <w:rsid w:val="00A606EC"/>
    <w:rsid w:val="00A62786"/>
    <w:rsid w:val="00A628D2"/>
    <w:rsid w:val="00A6303F"/>
    <w:rsid w:val="00A632AA"/>
    <w:rsid w:val="00A63FFC"/>
    <w:rsid w:val="00A654FF"/>
    <w:rsid w:val="00A665B8"/>
    <w:rsid w:val="00A677B2"/>
    <w:rsid w:val="00A70F25"/>
    <w:rsid w:val="00A72517"/>
    <w:rsid w:val="00A75726"/>
    <w:rsid w:val="00A7720C"/>
    <w:rsid w:val="00A81BF8"/>
    <w:rsid w:val="00A833A2"/>
    <w:rsid w:val="00A840E8"/>
    <w:rsid w:val="00A86265"/>
    <w:rsid w:val="00A86D93"/>
    <w:rsid w:val="00A90ADF"/>
    <w:rsid w:val="00A92511"/>
    <w:rsid w:val="00A92FD1"/>
    <w:rsid w:val="00A93A57"/>
    <w:rsid w:val="00A965E3"/>
    <w:rsid w:val="00A96B78"/>
    <w:rsid w:val="00A96D2B"/>
    <w:rsid w:val="00AA2C54"/>
    <w:rsid w:val="00AA5FBF"/>
    <w:rsid w:val="00AA7373"/>
    <w:rsid w:val="00AC1BB6"/>
    <w:rsid w:val="00AC3306"/>
    <w:rsid w:val="00AC43EB"/>
    <w:rsid w:val="00AC50FF"/>
    <w:rsid w:val="00AC5769"/>
    <w:rsid w:val="00AC7683"/>
    <w:rsid w:val="00AD10F6"/>
    <w:rsid w:val="00AD25F8"/>
    <w:rsid w:val="00AD30FA"/>
    <w:rsid w:val="00AD5CEE"/>
    <w:rsid w:val="00AD65E2"/>
    <w:rsid w:val="00AD6CED"/>
    <w:rsid w:val="00AD7773"/>
    <w:rsid w:val="00AE2F7B"/>
    <w:rsid w:val="00AE33F8"/>
    <w:rsid w:val="00AE4456"/>
    <w:rsid w:val="00AE506B"/>
    <w:rsid w:val="00AE53D2"/>
    <w:rsid w:val="00AE56C4"/>
    <w:rsid w:val="00AE5E4C"/>
    <w:rsid w:val="00AE667D"/>
    <w:rsid w:val="00AF1079"/>
    <w:rsid w:val="00AF1D70"/>
    <w:rsid w:val="00AF1DBF"/>
    <w:rsid w:val="00AF5450"/>
    <w:rsid w:val="00AF6CE5"/>
    <w:rsid w:val="00AF7600"/>
    <w:rsid w:val="00B00515"/>
    <w:rsid w:val="00B01486"/>
    <w:rsid w:val="00B0546C"/>
    <w:rsid w:val="00B05EB1"/>
    <w:rsid w:val="00B112DA"/>
    <w:rsid w:val="00B1246C"/>
    <w:rsid w:val="00B12B2F"/>
    <w:rsid w:val="00B14564"/>
    <w:rsid w:val="00B14572"/>
    <w:rsid w:val="00B1674F"/>
    <w:rsid w:val="00B171B5"/>
    <w:rsid w:val="00B23730"/>
    <w:rsid w:val="00B248A7"/>
    <w:rsid w:val="00B253CC"/>
    <w:rsid w:val="00B2574F"/>
    <w:rsid w:val="00B25F51"/>
    <w:rsid w:val="00B272DB"/>
    <w:rsid w:val="00B27BA0"/>
    <w:rsid w:val="00B3343F"/>
    <w:rsid w:val="00B33FFB"/>
    <w:rsid w:val="00B340DA"/>
    <w:rsid w:val="00B345D3"/>
    <w:rsid w:val="00B372E0"/>
    <w:rsid w:val="00B379F1"/>
    <w:rsid w:val="00B4139F"/>
    <w:rsid w:val="00B42141"/>
    <w:rsid w:val="00B4506F"/>
    <w:rsid w:val="00B46688"/>
    <w:rsid w:val="00B51BBA"/>
    <w:rsid w:val="00B55751"/>
    <w:rsid w:val="00B57000"/>
    <w:rsid w:val="00B5791E"/>
    <w:rsid w:val="00B626D7"/>
    <w:rsid w:val="00B6393A"/>
    <w:rsid w:val="00B6463B"/>
    <w:rsid w:val="00B64A39"/>
    <w:rsid w:val="00B651BC"/>
    <w:rsid w:val="00B652AD"/>
    <w:rsid w:val="00B67853"/>
    <w:rsid w:val="00B679CD"/>
    <w:rsid w:val="00B7033F"/>
    <w:rsid w:val="00B70359"/>
    <w:rsid w:val="00B71823"/>
    <w:rsid w:val="00B7352D"/>
    <w:rsid w:val="00B7559A"/>
    <w:rsid w:val="00B76D90"/>
    <w:rsid w:val="00B775B6"/>
    <w:rsid w:val="00B776C2"/>
    <w:rsid w:val="00B854D8"/>
    <w:rsid w:val="00B86068"/>
    <w:rsid w:val="00B8755E"/>
    <w:rsid w:val="00B9227A"/>
    <w:rsid w:val="00B92B7D"/>
    <w:rsid w:val="00B92D4F"/>
    <w:rsid w:val="00B92E5D"/>
    <w:rsid w:val="00B93CB3"/>
    <w:rsid w:val="00B9697D"/>
    <w:rsid w:val="00BA258F"/>
    <w:rsid w:val="00BA4613"/>
    <w:rsid w:val="00BA4966"/>
    <w:rsid w:val="00BA597B"/>
    <w:rsid w:val="00BA7ADD"/>
    <w:rsid w:val="00BB072E"/>
    <w:rsid w:val="00BB091C"/>
    <w:rsid w:val="00BB1480"/>
    <w:rsid w:val="00BB205B"/>
    <w:rsid w:val="00BB2750"/>
    <w:rsid w:val="00BB27F9"/>
    <w:rsid w:val="00BB6AA0"/>
    <w:rsid w:val="00BB6CC6"/>
    <w:rsid w:val="00BC4088"/>
    <w:rsid w:val="00BC48FF"/>
    <w:rsid w:val="00BC57F4"/>
    <w:rsid w:val="00BC6487"/>
    <w:rsid w:val="00BC74BC"/>
    <w:rsid w:val="00BD1708"/>
    <w:rsid w:val="00BD1AF3"/>
    <w:rsid w:val="00BD1FA5"/>
    <w:rsid w:val="00BD2380"/>
    <w:rsid w:val="00BD32A2"/>
    <w:rsid w:val="00BD485F"/>
    <w:rsid w:val="00BD5713"/>
    <w:rsid w:val="00BD7E13"/>
    <w:rsid w:val="00BE0BEA"/>
    <w:rsid w:val="00BE18B8"/>
    <w:rsid w:val="00BE3395"/>
    <w:rsid w:val="00BF20FF"/>
    <w:rsid w:val="00BF34FD"/>
    <w:rsid w:val="00BF631D"/>
    <w:rsid w:val="00BF75F0"/>
    <w:rsid w:val="00C01CE6"/>
    <w:rsid w:val="00C03451"/>
    <w:rsid w:val="00C04AC5"/>
    <w:rsid w:val="00C05710"/>
    <w:rsid w:val="00C065E3"/>
    <w:rsid w:val="00C07CE7"/>
    <w:rsid w:val="00C10703"/>
    <w:rsid w:val="00C11088"/>
    <w:rsid w:val="00C13B79"/>
    <w:rsid w:val="00C14EF8"/>
    <w:rsid w:val="00C2005A"/>
    <w:rsid w:val="00C204D8"/>
    <w:rsid w:val="00C20F4A"/>
    <w:rsid w:val="00C22E68"/>
    <w:rsid w:val="00C233EA"/>
    <w:rsid w:val="00C24ACF"/>
    <w:rsid w:val="00C25C86"/>
    <w:rsid w:val="00C26416"/>
    <w:rsid w:val="00C26568"/>
    <w:rsid w:val="00C27FC0"/>
    <w:rsid w:val="00C31461"/>
    <w:rsid w:val="00C31D0B"/>
    <w:rsid w:val="00C338E6"/>
    <w:rsid w:val="00C33EBC"/>
    <w:rsid w:val="00C34C68"/>
    <w:rsid w:val="00C35717"/>
    <w:rsid w:val="00C40861"/>
    <w:rsid w:val="00C40BB7"/>
    <w:rsid w:val="00C40F58"/>
    <w:rsid w:val="00C42017"/>
    <w:rsid w:val="00C442A9"/>
    <w:rsid w:val="00C51719"/>
    <w:rsid w:val="00C52394"/>
    <w:rsid w:val="00C53E02"/>
    <w:rsid w:val="00C554F0"/>
    <w:rsid w:val="00C5637D"/>
    <w:rsid w:val="00C5673E"/>
    <w:rsid w:val="00C62AD0"/>
    <w:rsid w:val="00C6449D"/>
    <w:rsid w:val="00C64688"/>
    <w:rsid w:val="00C657A5"/>
    <w:rsid w:val="00C66F4C"/>
    <w:rsid w:val="00C72C7F"/>
    <w:rsid w:val="00C7436E"/>
    <w:rsid w:val="00C74616"/>
    <w:rsid w:val="00C80DE0"/>
    <w:rsid w:val="00C81803"/>
    <w:rsid w:val="00C82020"/>
    <w:rsid w:val="00C83F63"/>
    <w:rsid w:val="00C84696"/>
    <w:rsid w:val="00C85999"/>
    <w:rsid w:val="00C86C50"/>
    <w:rsid w:val="00C914BC"/>
    <w:rsid w:val="00C96C09"/>
    <w:rsid w:val="00C9711C"/>
    <w:rsid w:val="00C9795B"/>
    <w:rsid w:val="00CA012E"/>
    <w:rsid w:val="00CA092C"/>
    <w:rsid w:val="00CA2AF2"/>
    <w:rsid w:val="00CA4240"/>
    <w:rsid w:val="00CA556D"/>
    <w:rsid w:val="00CA5ECE"/>
    <w:rsid w:val="00CA75D4"/>
    <w:rsid w:val="00CA7C1C"/>
    <w:rsid w:val="00CB2EA2"/>
    <w:rsid w:val="00CB5271"/>
    <w:rsid w:val="00CB58B1"/>
    <w:rsid w:val="00CC0A9E"/>
    <w:rsid w:val="00CC13E1"/>
    <w:rsid w:val="00CC42A3"/>
    <w:rsid w:val="00CC4FF7"/>
    <w:rsid w:val="00CD0197"/>
    <w:rsid w:val="00CD2D2D"/>
    <w:rsid w:val="00CD6367"/>
    <w:rsid w:val="00CE0BAB"/>
    <w:rsid w:val="00CE34F1"/>
    <w:rsid w:val="00CE4233"/>
    <w:rsid w:val="00CE67D8"/>
    <w:rsid w:val="00CE6C65"/>
    <w:rsid w:val="00CE7223"/>
    <w:rsid w:val="00CF12F0"/>
    <w:rsid w:val="00CF1455"/>
    <w:rsid w:val="00CF1A84"/>
    <w:rsid w:val="00CF1E78"/>
    <w:rsid w:val="00CF21D6"/>
    <w:rsid w:val="00CF26BB"/>
    <w:rsid w:val="00CF484F"/>
    <w:rsid w:val="00D004B6"/>
    <w:rsid w:val="00D016BD"/>
    <w:rsid w:val="00D02145"/>
    <w:rsid w:val="00D0325D"/>
    <w:rsid w:val="00D040A0"/>
    <w:rsid w:val="00D042BE"/>
    <w:rsid w:val="00D04E59"/>
    <w:rsid w:val="00D107BC"/>
    <w:rsid w:val="00D114D9"/>
    <w:rsid w:val="00D248E3"/>
    <w:rsid w:val="00D26502"/>
    <w:rsid w:val="00D3027D"/>
    <w:rsid w:val="00D32955"/>
    <w:rsid w:val="00D3370F"/>
    <w:rsid w:val="00D3467C"/>
    <w:rsid w:val="00D35539"/>
    <w:rsid w:val="00D360D2"/>
    <w:rsid w:val="00D377F6"/>
    <w:rsid w:val="00D443DD"/>
    <w:rsid w:val="00D47BC0"/>
    <w:rsid w:val="00D50565"/>
    <w:rsid w:val="00D522BC"/>
    <w:rsid w:val="00D52EDE"/>
    <w:rsid w:val="00D5351D"/>
    <w:rsid w:val="00D53CC3"/>
    <w:rsid w:val="00D56343"/>
    <w:rsid w:val="00D60981"/>
    <w:rsid w:val="00D61A53"/>
    <w:rsid w:val="00D627DC"/>
    <w:rsid w:val="00D632EA"/>
    <w:rsid w:val="00D65FBB"/>
    <w:rsid w:val="00D66C6D"/>
    <w:rsid w:val="00D67419"/>
    <w:rsid w:val="00D70AAC"/>
    <w:rsid w:val="00D721C0"/>
    <w:rsid w:val="00D735A2"/>
    <w:rsid w:val="00D7492A"/>
    <w:rsid w:val="00D80297"/>
    <w:rsid w:val="00D82137"/>
    <w:rsid w:val="00D83DE8"/>
    <w:rsid w:val="00D8422D"/>
    <w:rsid w:val="00D851C2"/>
    <w:rsid w:val="00D8548F"/>
    <w:rsid w:val="00D87D35"/>
    <w:rsid w:val="00D90356"/>
    <w:rsid w:val="00D90389"/>
    <w:rsid w:val="00D91900"/>
    <w:rsid w:val="00D92362"/>
    <w:rsid w:val="00D97EB2"/>
    <w:rsid w:val="00DA0160"/>
    <w:rsid w:val="00DA04CA"/>
    <w:rsid w:val="00DA1336"/>
    <w:rsid w:val="00DA2279"/>
    <w:rsid w:val="00DA31F9"/>
    <w:rsid w:val="00DA3274"/>
    <w:rsid w:val="00DA3ECF"/>
    <w:rsid w:val="00DA66D0"/>
    <w:rsid w:val="00DB0F2B"/>
    <w:rsid w:val="00DB13BD"/>
    <w:rsid w:val="00DB25D4"/>
    <w:rsid w:val="00DB2AB7"/>
    <w:rsid w:val="00DB4F38"/>
    <w:rsid w:val="00DB655A"/>
    <w:rsid w:val="00DB705C"/>
    <w:rsid w:val="00DB7C87"/>
    <w:rsid w:val="00DC098B"/>
    <w:rsid w:val="00DC123A"/>
    <w:rsid w:val="00DC2301"/>
    <w:rsid w:val="00DC2641"/>
    <w:rsid w:val="00DC2645"/>
    <w:rsid w:val="00DC315B"/>
    <w:rsid w:val="00DC3511"/>
    <w:rsid w:val="00DC409F"/>
    <w:rsid w:val="00DC6289"/>
    <w:rsid w:val="00DC7650"/>
    <w:rsid w:val="00DD1595"/>
    <w:rsid w:val="00DD5DB9"/>
    <w:rsid w:val="00DE01BA"/>
    <w:rsid w:val="00DE1D4A"/>
    <w:rsid w:val="00DE28C5"/>
    <w:rsid w:val="00DE2930"/>
    <w:rsid w:val="00DE40FC"/>
    <w:rsid w:val="00DE4951"/>
    <w:rsid w:val="00DE5820"/>
    <w:rsid w:val="00DF13BD"/>
    <w:rsid w:val="00DF2522"/>
    <w:rsid w:val="00DF3DBB"/>
    <w:rsid w:val="00DF463E"/>
    <w:rsid w:val="00DF4A7F"/>
    <w:rsid w:val="00DF4F4D"/>
    <w:rsid w:val="00DF5225"/>
    <w:rsid w:val="00DF57C9"/>
    <w:rsid w:val="00DF79A9"/>
    <w:rsid w:val="00DF7D29"/>
    <w:rsid w:val="00E005D5"/>
    <w:rsid w:val="00E029A0"/>
    <w:rsid w:val="00E034CD"/>
    <w:rsid w:val="00E03796"/>
    <w:rsid w:val="00E06E1D"/>
    <w:rsid w:val="00E0757D"/>
    <w:rsid w:val="00E07C6B"/>
    <w:rsid w:val="00E10088"/>
    <w:rsid w:val="00E1068D"/>
    <w:rsid w:val="00E11C30"/>
    <w:rsid w:val="00E12D40"/>
    <w:rsid w:val="00E1308E"/>
    <w:rsid w:val="00E13199"/>
    <w:rsid w:val="00E14280"/>
    <w:rsid w:val="00E1747A"/>
    <w:rsid w:val="00E2135B"/>
    <w:rsid w:val="00E21CF0"/>
    <w:rsid w:val="00E250C7"/>
    <w:rsid w:val="00E25D0E"/>
    <w:rsid w:val="00E26E65"/>
    <w:rsid w:val="00E31417"/>
    <w:rsid w:val="00E3274C"/>
    <w:rsid w:val="00E349CF"/>
    <w:rsid w:val="00E351E5"/>
    <w:rsid w:val="00E356D9"/>
    <w:rsid w:val="00E369FB"/>
    <w:rsid w:val="00E36EF9"/>
    <w:rsid w:val="00E40157"/>
    <w:rsid w:val="00E41D22"/>
    <w:rsid w:val="00E41DB9"/>
    <w:rsid w:val="00E42740"/>
    <w:rsid w:val="00E42980"/>
    <w:rsid w:val="00E4311E"/>
    <w:rsid w:val="00E43A3E"/>
    <w:rsid w:val="00E4625A"/>
    <w:rsid w:val="00E4682D"/>
    <w:rsid w:val="00E501DC"/>
    <w:rsid w:val="00E534BA"/>
    <w:rsid w:val="00E53996"/>
    <w:rsid w:val="00E55A4C"/>
    <w:rsid w:val="00E6017E"/>
    <w:rsid w:val="00E60A66"/>
    <w:rsid w:val="00E613E9"/>
    <w:rsid w:val="00E6237C"/>
    <w:rsid w:val="00E63113"/>
    <w:rsid w:val="00E667C4"/>
    <w:rsid w:val="00E67371"/>
    <w:rsid w:val="00E67468"/>
    <w:rsid w:val="00E7413C"/>
    <w:rsid w:val="00E7565F"/>
    <w:rsid w:val="00E774D2"/>
    <w:rsid w:val="00E77C49"/>
    <w:rsid w:val="00E80C2A"/>
    <w:rsid w:val="00E813AB"/>
    <w:rsid w:val="00E82C12"/>
    <w:rsid w:val="00E831E7"/>
    <w:rsid w:val="00E84317"/>
    <w:rsid w:val="00E91F71"/>
    <w:rsid w:val="00E93661"/>
    <w:rsid w:val="00E93ABD"/>
    <w:rsid w:val="00E948B1"/>
    <w:rsid w:val="00E94A8F"/>
    <w:rsid w:val="00E965A4"/>
    <w:rsid w:val="00E97888"/>
    <w:rsid w:val="00E97C22"/>
    <w:rsid w:val="00EA5439"/>
    <w:rsid w:val="00EA5497"/>
    <w:rsid w:val="00EA5EA2"/>
    <w:rsid w:val="00EA6FC5"/>
    <w:rsid w:val="00EB0D79"/>
    <w:rsid w:val="00EB1082"/>
    <w:rsid w:val="00EB1108"/>
    <w:rsid w:val="00EB1E78"/>
    <w:rsid w:val="00EB1F36"/>
    <w:rsid w:val="00EB253C"/>
    <w:rsid w:val="00EB29CD"/>
    <w:rsid w:val="00EB52E2"/>
    <w:rsid w:val="00EB6EAA"/>
    <w:rsid w:val="00EB7219"/>
    <w:rsid w:val="00EB7E3E"/>
    <w:rsid w:val="00EC0464"/>
    <w:rsid w:val="00EC6DBE"/>
    <w:rsid w:val="00ED3425"/>
    <w:rsid w:val="00ED4650"/>
    <w:rsid w:val="00EE00AC"/>
    <w:rsid w:val="00EE2E4B"/>
    <w:rsid w:val="00EE4416"/>
    <w:rsid w:val="00EE5700"/>
    <w:rsid w:val="00EE615B"/>
    <w:rsid w:val="00EE6812"/>
    <w:rsid w:val="00EE68B5"/>
    <w:rsid w:val="00EF2115"/>
    <w:rsid w:val="00EF34E4"/>
    <w:rsid w:val="00EF42D4"/>
    <w:rsid w:val="00EF47D0"/>
    <w:rsid w:val="00EF4BC4"/>
    <w:rsid w:val="00EF71C1"/>
    <w:rsid w:val="00EF7546"/>
    <w:rsid w:val="00F00DB0"/>
    <w:rsid w:val="00F01FEE"/>
    <w:rsid w:val="00F0233C"/>
    <w:rsid w:val="00F0266F"/>
    <w:rsid w:val="00F02C79"/>
    <w:rsid w:val="00F03D7E"/>
    <w:rsid w:val="00F04326"/>
    <w:rsid w:val="00F05121"/>
    <w:rsid w:val="00F07FCD"/>
    <w:rsid w:val="00F1535F"/>
    <w:rsid w:val="00F15A27"/>
    <w:rsid w:val="00F162CE"/>
    <w:rsid w:val="00F21D09"/>
    <w:rsid w:val="00F27235"/>
    <w:rsid w:val="00F303E4"/>
    <w:rsid w:val="00F30725"/>
    <w:rsid w:val="00F32230"/>
    <w:rsid w:val="00F3255F"/>
    <w:rsid w:val="00F33530"/>
    <w:rsid w:val="00F35295"/>
    <w:rsid w:val="00F3567F"/>
    <w:rsid w:val="00F3578D"/>
    <w:rsid w:val="00F357EF"/>
    <w:rsid w:val="00F35DBF"/>
    <w:rsid w:val="00F367D7"/>
    <w:rsid w:val="00F369AD"/>
    <w:rsid w:val="00F36DAA"/>
    <w:rsid w:val="00F36F1D"/>
    <w:rsid w:val="00F406CD"/>
    <w:rsid w:val="00F41E5D"/>
    <w:rsid w:val="00F45C60"/>
    <w:rsid w:val="00F45EB9"/>
    <w:rsid w:val="00F46900"/>
    <w:rsid w:val="00F470EF"/>
    <w:rsid w:val="00F478A6"/>
    <w:rsid w:val="00F50A65"/>
    <w:rsid w:val="00F51D7B"/>
    <w:rsid w:val="00F54022"/>
    <w:rsid w:val="00F54E2A"/>
    <w:rsid w:val="00F564CF"/>
    <w:rsid w:val="00F57314"/>
    <w:rsid w:val="00F602AC"/>
    <w:rsid w:val="00F60C30"/>
    <w:rsid w:val="00F6245A"/>
    <w:rsid w:val="00F64759"/>
    <w:rsid w:val="00F6659A"/>
    <w:rsid w:val="00F67064"/>
    <w:rsid w:val="00F7507B"/>
    <w:rsid w:val="00F771AB"/>
    <w:rsid w:val="00F77D48"/>
    <w:rsid w:val="00F77E76"/>
    <w:rsid w:val="00F8057B"/>
    <w:rsid w:val="00F80B89"/>
    <w:rsid w:val="00F81F1D"/>
    <w:rsid w:val="00F8315C"/>
    <w:rsid w:val="00F83A98"/>
    <w:rsid w:val="00F83D52"/>
    <w:rsid w:val="00F841F6"/>
    <w:rsid w:val="00F842C5"/>
    <w:rsid w:val="00F84AD9"/>
    <w:rsid w:val="00F857C1"/>
    <w:rsid w:val="00F86D0F"/>
    <w:rsid w:val="00F908B3"/>
    <w:rsid w:val="00F90DBB"/>
    <w:rsid w:val="00F90EFA"/>
    <w:rsid w:val="00F927F0"/>
    <w:rsid w:val="00F95A9E"/>
    <w:rsid w:val="00FA2071"/>
    <w:rsid w:val="00FA3D3E"/>
    <w:rsid w:val="00FA6409"/>
    <w:rsid w:val="00FA77A8"/>
    <w:rsid w:val="00FB4192"/>
    <w:rsid w:val="00FB4231"/>
    <w:rsid w:val="00FB515E"/>
    <w:rsid w:val="00FB665A"/>
    <w:rsid w:val="00FC07FB"/>
    <w:rsid w:val="00FC3400"/>
    <w:rsid w:val="00FC44D8"/>
    <w:rsid w:val="00FC50E3"/>
    <w:rsid w:val="00FC6EDC"/>
    <w:rsid w:val="00FC705E"/>
    <w:rsid w:val="00FC70E5"/>
    <w:rsid w:val="00FC7520"/>
    <w:rsid w:val="00FC7602"/>
    <w:rsid w:val="00FD02B4"/>
    <w:rsid w:val="00FD303D"/>
    <w:rsid w:val="00FD38E4"/>
    <w:rsid w:val="00FD78B9"/>
    <w:rsid w:val="00FE05A6"/>
    <w:rsid w:val="00FE17B8"/>
    <w:rsid w:val="00FE1957"/>
    <w:rsid w:val="00FE3304"/>
    <w:rsid w:val="00FE3AE7"/>
    <w:rsid w:val="00FE613C"/>
    <w:rsid w:val="00FF0D6A"/>
    <w:rsid w:val="00FF28A8"/>
    <w:rsid w:val="00FF4C5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4" type="connector" idref="#_s1038">
          <o:proxy start="" idref="#_s1040" connectloc="0"/>
          <o:proxy end="" idref="#_s1039" connectloc="2"/>
        </o:r>
        <o:r id="V:Rule5" type="connector" idref="#_s1037">
          <o:proxy start="" idref="#_s1041" connectloc="0"/>
          <o:proxy end="" idref="#_s1040" connectloc="2"/>
        </o:r>
        <o:r id="V:Rule6" type="connector" idref="#_s1036">
          <o:proxy start="" idref="#_s1042" connectloc="0"/>
          <o:proxy end="" idref="#_s1040"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73D3"/>
    <w:pPr>
      <w:jc w:val="both"/>
    </w:pPr>
    <w:rPr>
      <w:sz w:val="24"/>
      <w:szCs w:val="24"/>
      <w:lang w:val="lv-LV"/>
    </w:rPr>
  </w:style>
  <w:style w:type="paragraph" w:styleId="Heading1">
    <w:name w:val="heading 1"/>
    <w:basedOn w:val="Normal"/>
    <w:next w:val="Normal"/>
    <w:link w:val="Heading1Char"/>
    <w:qFormat/>
    <w:rsid w:val="00DC315B"/>
    <w:pPr>
      <w:keepNext/>
      <w:jc w:val="left"/>
      <w:outlineLvl w:val="0"/>
    </w:pPr>
    <w:rPr>
      <w:b/>
      <w:bCs/>
      <w:lang/>
    </w:rPr>
  </w:style>
  <w:style w:type="paragraph" w:styleId="Heading2">
    <w:name w:val="heading 2"/>
    <w:basedOn w:val="Normal"/>
    <w:next w:val="Normal"/>
    <w:link w:val="Heading2Char"/>
    <w:qFormat/>
    <w:rsid w:val="00DC315B"/>
    <w:pPr>
      <w:keepNext/>
      <w:numPr>
        <w:ilvl w:val="1"/>
        <w:numId w:val="2"/>
      </w:numPr>
      <w:jc w:val="left"/>
      <w:outlineLvl w:val="1"/>
    </w:pPr>
    <w:rPr>
      <w:b/>
      <w:bCs/>
    </w:rPr>
  </w:style>
  <w:style w:type="paragraph" w:styleId="Heading3">
    <w:name w:val="heading 3"/>
    <w:basedOn w:val="Normal"/>
    <w:next w:val="Normal"/>
    <w:link w:val="Heading3Char"/>
    <w:qFormat/>
    <w:rsid w:val="00DC315B"/>
    <w:pPr>
      <w:keepNext/>
      <w:jc w:val="left"/>
      <w:outlineLvl w:val="2"/>
    </w:pPr>
    <w:rPr>
      <w:b/>
      <w:bCs/>
    </w:rPr>
  </w:style>
  <w:style w:type="paragraph" w:styleId="Heading4">
    <w:name w:val="heading 4"/>
    <w:basedOn w:val="Normal"/>
    <w:next w:val="Normal"/>
    <w:link w:val="Heading4Char"/>
    <w:qFormat/>
    <w:rsid w:val="00DC315B"/>
    <w:pPr>
      <w:keepNext/>
      <w:jc w:val="center"/>
      <w:outlineLvl w:val="3"/>
    </w:pPr>
    <w:rPr>
      <w:b/>
      <w:bCs/>
      <w:caps/>
      <w:sz w:val="32"/>
    </w:rPr>
  </w:style>
  <w:style w:type="paragraph" w:styleId="Heading5">
    <w:name w:val="heading 5"/>
    <w:basedOn w:val="Normal"/>
    <w:next w:val="Normal"/>
    <w:link w:val="Heading5Char"/>
    <w:qFormat/>
    <w:rsid w:val="00DC315B"/>
    <w:pPr>
      <w:keepNext/>
      <w:spacing w:after="120" w:line="270" w:lineRule="exact"/>
      <w:ind w:left="567" w:hanging="567"/>
      <w:jc w:val="left"/>
      <w:outlineLvl w:val="4"/>
    </w:pPr>
    <w:rPr>
      <w:b/>
      <w:sz w:val="22"/>
      <w:szCs w:val="20"/>
      <w:u w:val="single"/>
      <w:lang w:val="en-GB"/>
    </w:rPr>
  </w:style>
  <w:style w:type="paragraph" w:styleId="Heading6">
    <w:name w:val="heading 6"/>
    <w:basedOn w:val="Normal"/>
    <w:next w:val="Normal"/>
    <w:link w:val="Heading6Char"/>
    <w:qFormat/>
    <w:rsid w:val="00DC315B"/>
    <w:pPr>
      <w:keepNext/>
      <w:numPr>
        <w:ilvl w:val="12"/>
      </w:numPr>
      <w:spacing w:after="120" w:line="270" w:lineRule="exact"/>
      <w:ind w:left="142" w:hanging="142"/>
      <w:jc w:val="left"/>
      <w:outlineLvl w:val="5"/>
    </w:pPr>
    <w:rPr>
      <w:b/>
      <w:sz w:val="22"/>
      <w:szCs w:val="20"/>
      <w:u w:val="single"/>
      <w:lang w:val="en-GB"/>
    </w:rPr>
  </w:style>
  <w:style w:type="paragraph" w:styleId="Heading7">
    <w:name w:val="heading 7"/>
    <w:basedOn w:val="Normal"/>
    <w:next w:val="Normal"/>
    <w:link w:val="Heading7Char"/>
    <w:qFormat/>
    <w:rsid w:val="00DC315B"/>
    <w:pPr>
      <w:keepNext/>
      <w:outlineLvl w:val="6"/>
    </w:pPr>
    <w:rPr>
      <w:b/>
      <w:szCs w:val="28"/>
    </w:rPr>
  </w:style>
  <w:style w:type="paragraph" w:styleId="Heading8">
    <w:name w:val="heading 8"/>
    <w:basedOn w:val="Normal"/>
    <w:next w:val="Normal"/>
    <w:link w:val="Heading8Char"/>
    <w:qFormat/>
    <w:rsid w:val="00DC315B"/>
    <w:pPr>
      <w:keepNext/>
      <w:numPr>
        <w:ilvl w:val="12"/>
      </w:numPr>
      <w:spacing w:after="120" w:line="270" w:lineRule="exact"/>
      <w:ind w:left="142"/>
      <w:jc w:val="left"/>
      <w:outlineLvl w:val="7"/>
    </w:pPr>
    <w:rPr>
      <w:b/>
      <w:sz w:val="22"/>
      <w:szCs w:val="20"/>
      <w:u w:val="single"/>
      <w:lang w:val="en-GB"/>
    </w:rPr>
  </w:style>
  <w:style w:type="paragraph" w:styleId="Heading9">
    <w:name w:val="heading 9"/>
    <w:basedOn w:val="Normal"/>
    <w:next w:val="Normal"/>
    <w:link w:val="Heading9Char"/>
    <w:qFormat/>
    <w:rsid w:val="00DC315B"/>
    <w:pPr>
      <w:keepNext/>
      <w:numPr>
        <w:ilvl w:val="12"/>
      </w:numPr>
      <w:spacing w:after="120" w:line="270" w:lineRule="exact"/>
      <w:jc w:val="left"/>
      <w:outlineLvl w:val="8"/>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C315B"/>
    <w:rPr>
      <w:i/>
      <w:iCs/>
      <w:lang/>
    </w:rPr>
  </w:style>
  <w:style w:type="paragraph" w:styleId="BodyText2">
    <w:name w:val="Body Text 2"/>
    <w:basedOn w:val="Normal"/>
    <w:link w:val="BodyText2Char"/>
    <w:rsid w:val="00DC315B"/>
    <w:pPr>
      <w:jc w:val="center"/>
    </w:pPr>
    <w:rPr>
      <w:lang/>
    </w:rPr>
  </w:style>
  <w:style w:type="paragraph" w:styleId="Footer">
    <w:name w:val="footer"/>
    <w:basedOn w:val="Normal"/>
    <w:link w:val="FooterChar"/>
    <w:rsid w:val="00DC315B"/>
    <w:pPr>
      <w:tabs>
        <w:tab w:val="center" w:pos="4153"/>
        <w:tab w:val="right" w:pos="8306"/>
      </w:tabs>
    </w:pPr>
  </w:style>
  <w:style w:type="character" w:styleId="PageNumber">
    <w:name w:val="page number"/>
    <w:basedOn w:val="DefaultParagraphFont"/>
    <w:rsid w:val="00DC315B"/>
  </w:style>
  <w:style w:type="paragraph" w:styleId="BalloonText">
    <w:name w:val="Balloon Text"/>
    <w:basedOn w:val="Normal"/>
    <w:link w:val="BalloonTextChar"/>
    <w:semiHidden/>
    <w:rsid w:val="00DC315B"/>
    <w:rPr>
      <w:rFonts w:ascii="Tahoma" w:hAnsi="Tahoma"/>
      <w:sz w:val="16"/>
      <w:szCs w:val="16"/>
    </w:rPr>
  </w:style>
  <w:style w:type="paragraph" w:styleId="BodyText3">
    <w:name w:val="Body Text 3"/>
    <w:basedOn w:val="Normal"/>
    <w:link w:val="BodyText3Char"/>
    <w:rsid w:val="00DC315B"/>
    <w:rPr>
      <w:b/>
      <w:bCs/>
      <w:caps/>
      <w:sz w:val="32"/>
    </w:rPr>
  </w:style>
  <w:style w:type="paragraph" w:styleId="Caption">
    <w:name w:val="caption"/>
    <w:basedOn w:val="Normal"/>
    <w:next w:val="Normal"/>
    <w:qFormat/>
    <w:rsid w:val="00DC315B"/>
    <w:rPr>
      <w:b/>
      <w:bCs/>
    </w:rPr>
  </w:style>
  <w:style w:type="paragraph" w:styleId="BodyTextIndent">
    <w:name w:val="Body Text Indent"/>
    <w:basedOn w:val="Normal"/>
    <w:link w:val="BodyTextIndentChar"/>
    <w:rsid w:val="00DC315B"/>
    <w:pPr>
      <w:ind w:left="360"/>
    </w:pPr>
  </w:style>
  <w:style w:type="paragraph" w:styleId="FootnoteText">
    <w:name w:val="footnote text"/>
    <w:basedOn w:val="Normal"/>
    <w:link w:val="FootnoteTextChar"/>
    <w:semiHidden/>
    <w:rsid w:val="00DC315B"/>
    <w:rPr>
      <w:sz w:val="20"/>
      <w:szCs w:val="20"/>
      <w:lang w:eastAsia="lv-LV"/>
    </w:rPr>
  </w:style>
  <w:style w:type="character" w:styleId="FootnoteReference">
    <w:name w:val="footnote reference"/>
    <w:semiHidden/>
    <w:rsid w:val="00DC315B"/>
    <w:rPr>
      <w:vertAlign w:val="superscript"/>
    </w:rPr>
  </w:style>
  <w:style w:type="paragraph" w:styleId="BodyTextIndent2">
    <w:name w:val="Body Text Indent 2"/>
    <w:basedOn w:val="Normal"/>
    <w:link w:val="BodyTextIndent2Char"/>
    <w:rsid w:val="00DC315B"/>
    <w:pPr>
      <w:ind w:left="720"/>
    </w:pPr>
    <w:rPr>
      <w:b/>
      <w:bCs/>
      <w:smallCaps/>
      <w:szCs w:val="32"/>
    </w:rPr>
  </w:style>
  <w:style w:type="paragraph" w:styleId="Header">
    <w:name w:val="header"/>
    <w:basedOn w:val="Normal"/>
    <w:link w:val="HeaderChar"/>
    <w:rsid w:val="00DC315B"/>
    <w:pPr>
      <w:tabs>
        <w:tab w:val="center" w:pos="4320"/>
        <w:tab w:val="right" w:pos="8640"/>
      </w:tabs>
    </w:pPr>
  </w:style>
  <w:style w:type="paragraph" w:customStyle="1" w:styleId="Datums">
    <w:name w:val="Datums"/>
    <w:basedOn w:val="Normal"/>
    <w:next w:val="Normal"/>
    <w:rsid w:val="00DC315B"/>
    <w:pPr>
      <w:widowControl w:val="0"/>
      <w:spacing w:before="1700"/>
    </w:pPr>
    <w:rPr>
      <w:szCs w:val="20"/>
    </w:rPr>
  </w:style>
  <w:style w:type="paragraph" w:customStyle="1" w:styleId="VIRSRAKSTS">
    <w:name w:val="VIRSRAKSTS"/>
    <w:basedOn w:val="Heading1"/>
    <w:rsid w:val="00DC315B"/>
    <w:pPr>
      <w:keepNext w:val="0"/>
      <w:widowControl w:val="0"/>
      <w:spacing w:after="320"/>
    </w:pPr>
    <w:rPr>
      <w:bCs w:val="0"/>
      <w:sz w:val="28"/>
      <w:szCs w:val="20"/>
    </w:rPr>
  </w:style>
  <w:style w:type="paragraph" w:styleId="DocumentMap">
    <w:name w:val="Document Map"/>
    <w:basedOn w:val="Normal"/>
    <w:link w:val="DocumentMapChar"/>
    <w:semiHidden/>
    <w:rsid w:val="00DC315B"/>
    <w:pPr>
      <w:shd w:val="clear" w:color="auto" w:fill="000080"/>
    </w:pPr>
    <w:rPr>
      <w:rFonts w:ascii="Tahoma" w:hAnsi="Tahoma" w:cs="Tahoma"/>
    </w:rPr>
  </w:style>
  <w:style w:type="paragraph" w:styleId="TOC1">
    <w:name w:val="toc 1"/>
    <w:basedOn w:val="Normal"/>
    <w:next w:val="Normal"/>
    <w:autoRedefine/>
    <w:uiPriority w:val="39"/>
    <w:rsid w:val="00DC315B"/>
    <w:pPr>
      <w:tabs>
        <w:tab w:val="left" w:pos="480"/>
        <w:tab w:val="right" w:leader="dot" w:pos="9627"/>
      </w:tabs>
      <w:jc w:val="left"/>
    </w:pPr>
  </w:style>
  <w:style w:type="paragraph" w:styleId="TOC2">
    <w:name w:val="toc 2"/>
    <w:basedOn w:val="Normal"/>
    <w:next w:val="Normal"/>
    <w:autoRedefine/>
    <w:uiPriority w:val="39"/>
    <w:rsid w:val="00DC315B"/>
    <w:pPr>
      <w:ind w:left="240"/>
    </w:pPr>
  </w:style>
  <w:style w:type="paragraph" w:styleId="TOC3">
    <w:name w:val="toc 3"/>
    <w:basedOn w:val="Normal"/>
    <w:next w:val="Normal"/>
    <w:autoRedefine/>
    <w:uiPriority w:val="39"/>
    <w:rsid w:val="00DC315B"/>
    <w:pPr>
      <w:ind w:left="480"/>
    </w:pPr>
  </w:style>
  <w:style w:type="paragraph" w:customStyle="1" w:styleId="Teksts1">
    <w:name w:val="Teksts1"/>
    <w:basedOn w:val="Normal"/>
    <w:rsid w:val="00DC315B"/>
    <w:pPr>
      <w:widowControl w:val="0"/>
      <w:spacing w:after="320"/>
    </w:pPr>
    <w:rPr>
      <w:szCs w:val="20"/>
    </w:rPr>
  </w:style>
  <w:style w:type="character" w:customStyle="1" w:styleId="c1">
    <w:name w:val="c1"/>
    <w:basedOn w:val="DefaultParagraphFont"/>
    <w:rsid w:val="00DC315B"/>
  </w:style>
  <w:style w:type="paragraph" w:customStyle="1" w:styleId="msonormalc2">
    <w:name w:val="msonormal c2"/>
    <w:basedOn w:val="Normal"/>
    <w:rsid w:val="00DC315B"/>
    <w:pPr>
      <w:spacing w:before="100" w:beforeAutospacing="1" w:after="100" w:afterAutospacing="1"/>
      <w:jc w:val="left"/>
    </w:pPr>
    <w:rPr>
      <w:rFonts w:ascii="Arial Unicode MS" w:eastAsia="Arial Unicode MS" w:hAnsi="Arial Unicode MS" w:cs="Arial Unicode MS"/>
      <w:lang w:val="en-GB"/>
    </w:rPr>
  </w:style>
  <w:style w:type="paragraph" w:customStyle="1" w:styleId="Single">
    <w:name w:val="Single"/>
    <w:basedOn w:val="Normal"/>
    <w:rsid w:val="00DC315B"/>
    <w:pPr>
      <w:spacing w:line="300" w:lineRule="atLeast"/>
      <w:jc w:val="left"/>
    </w:pPr>
    <w:rPr>
      <w:rFonts w:ascii="Garamond" w:hAnsi="Garamond"/>
      <w:sz w:val="22"/>
      <w:szCs w:val="20"/>
      <w:lang w:val="en-GB"/>
    </w:rPr>
  </w:style>
  <w:style w:type="paragraph" w:customStyle="1" w:styleId="HeadingforTables">
    <w:name w:val="Heading for Tables"/>
    <w:basedOn w:val="NormalIndent"/>
    <w:rsid w:val="00DC315B"/>
    <w:pPr>
      <w:spacing w:after="300" w:line="300" w:lineRule="atLeast"/>
      <w:ind w:left="1985"/>
      <w:jc w:val="left"/>
    </w:pPr>
    <w:rPr>
      <w:rFonts w:ascii="Garamond" w:hAnsi="Garamond"/>
      <w:b/>
      <w:sz w:val="22"/>
      <w:szCs w:val="20"/>
      <w:lang w:val="en-GB"/>
    </w:rPr>
  </w:style>
  <w:style w:type="paragraph" w:styleId="NormalIndent">
    <w:name w:val="Normal Indent"/>
    <w:aliases w:val="Normal Indent Char"/>
    <w:basedOn w:val="Normal"/>
    <w:rsid w:val="00DC315B"/>
    <w:pPr>
      <w:ind w:left="720"/>
    </w:pPr>
  </w:style>
  <w:style w:type="paragraph" w:customStyle="1" w:styleId="Bullet">
    <w:name w:val="Bullet"/>
    <w:basedOn w:val="Normal"/>
    <w:rsid w:val="00DC315B"/>
    <w:pPr>
      <w:numPr>
        <w:ilvl w:val="1"/>
        <w:numId w:val="3"/>
      </w:numPr>
      <w:spacing w:line="300" w:lineRule="atLeast"/>
      <w:jc w:val="left"/>
    </w:pPr>
    <w:rPr>
      <w:rFonts w:ascii="Garamond" w:hAnsi="Garamond"/>
      <w:sz w:val="22"/>
      <w:szCs w:val="20"/>
      <w:lang w:val="en-GB"/>
    </w:rPr>
  </w:style>
  <w:style w:type="paragraph" w:customStyle="1" w:styleId="Tabulasgalvene">
    <w:name w:val="Tabulas galvene"/>
    <w:basedOn w:val="Normal"/>
    <w:next w:val="Normal"/>
    <w:autoRedefine/>
    <w:rsid w:val="00DC315B"/>
    <w:pPr>
      <w:keepNext/>
      <w:keepLines/>
      <w:spacing w:before="60" w:after="60" w:line="0" w:lineRule="atLeast"/>
      <w:jc w:val="center"/>
    </w:pPr>
    <w:rPr>
      <w:rFonts w:ascii="Garamond" w:hAnsi="Garamond"/>
      <w:b/>
      <w:i/>
      <w:sz w:val="18"/>
      <w:szCs w:val="18"/>
      <w:lang w:val="en-GB"/>
    </w:rPr>
  </w:style>
  <w:style w:type="paragraph" w:customStyle="1" w:styleId="Tabulasteksts">
    <w:name w:val="Tabulas teksts"/>
    <w:basedOn w:val="Normal"/>
    <w:next w:val="Normal"/>
    <w:rsid w:val="00DC315B"/>
    <w:pPr>
      <w:spacing w:beforeLines="20" w:afterLines="20"/>
      <w:jc w:val="left"/>
    </w:pPr>
    <w:rPr>
      <w:rFonts w:ascii="Garamond" w:hAnsi="Garamond"/>
      <w:sz w:val="20"/>
      <w:szCs w:val="20"/>
      <w:lang w:val="en-GB"/>
    </w:rPr>
  </w:style>
  <w:style w:type="character" w:styleId="CommentReference">
    <w:name w:val="annotation reference"/>
    <w:semiHidden/>
    <w:rsid w:val="00DC315B"/>
    <w:rPr>
      <w:sz w:val="16"/>
      <w:szCs w:val="16"/>
    </w:rPr>
  </w:style>
  <w:style w:type="paragraph" w:styleId="CommentText">
    <w:name w:val="annotation text"/>
    <w:basedOn w:val="Normal"/>
    <w:link w:val="CommentTextChar"/>
    <w:semiHidden/>
    <w:rsid w:val="00DC315B"/>
    <w:rPr>
      <w:sz w:val="20"/>
      <w:szCs w:val="20"/>
    </w:rPr>
  </w:style>
  <w:style w:type="paragraph" w:styleId="CommentSubject">
    <w:name w:val="annotation subject"/>
    <w:basedOn w:val="CommentText"/>
    <w:next w:val="CommentText"/>
    <w:link w:val="CommentSubjectChar"/>
    <w:semiHidden/>
    <w:rsid w:val="00DC315B"/>
    <w:rPr>
      <w:b/>
      <w:bCs/>
    </w:rPr>
  </w:style>
  <w:style w:type="paragraph" w:styleId="NormalWeb">
    <w:name w:val="Normal (Web)"/>
    <w:basedOn w:val="Normal"/>
    <w:uiPriority w:val="99"/>
    <w:rsid w:val="00DC315B"/>
    <w:pPr>
      <w:spacing w:before="100" w:beforeAutospacing="1" w:after="100" w:afterAutospacing="1"/>
      <w:jc w:val="left"/>
    </w:pPr>
    <w:rPr>
      <w:rFonts w:ascii="Arial Unicode MS" w:eastAsia="Arial Unicode MS" w:hAnsi="Arial Unicode MS" w:cs="Arial Unicode MS"/>
      <w:lang w:val="en-GB"/>
    </w:rPr>
  </w:style>
  <w:style w:type="paragraph" w:styleId="BodyTextIndent3">
    <w:name w:val="Body Text Indent 3"/>
    <w:basedOn w:val="Normal"/>
    <w:link w:val="BodyTextIndent3Char"/>
    <w:rsid w:val="00DC315B"/>
    <w:pPr>
      <w:spacing w:after="120"/>
      <w:ind w:left="283"/>
    </w:pPr>
    <w:rPr>
      <w:sz w:val="16"/>
      <w:szCs w:val="16"/>
    </w:rPr>
  </w:style>
  <w:style w:type="paragraph" w:styleId="HTMLPreformatted">
    <w:name w:val="HTML Preformatted"/>
    <w:basedOn w:val="Normal"/>
    <w:link w:val="HTMLPreformattedChar"/>
    <w:rsid w:val="00DC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lv-LV"/>
    </w:rPr>
  </w:style>
  <w:style w:type="paragraph" w:styleId="TOC7">
    <w:name w:val="toc 7"/>
    <w:basedOn w:val="Normal"/>
    <w:next w:val="Normal"/>
    <w:autoRedefine/>
    <w:semiHidden/>
    <w:rsid w:val="00DC315B"/>
    <w:pPr>
      <w:ind w:left="1440"/>
    </w:pPr>
  </w:style>
  <w:style w:type="character" w:customStyle="1" w:styleId="doclead">
    <w:name w:val="doclead"/>
    <w:basedOn w:val="DefaultParagraphFont"/>
    <w:rsid w:val="00DC315B"/>
  </w:style>
  <w:style w:type="paragraph" w:customStyle="1" w:styleId="naiskr">
    <w:name w:val="naiskr"/>
    <w:basedOn w:val="Normal"/>
    <w:rsid w:val="00DC315B"/>
    <w:pPr>
      <w:spacing w:before="100" w:after="100"/>
      <w:jc w:val="left"/>
    </w:pPr>
    <w:rPr>
      <w:lang w:eastAsia="lv-LV"/>
    </w:rPr>
  </w:style>
  <w:style w:type="paragraph" w:customStyle="1" w:styleId="naisf">
    <w:name w:val="naisf"/>
    <w:basedOn w:val="Normal"/>
    <w:rsid w:val="00DC315B"/>
    <w:pPr>
      <w:spacing w:before="100" w:after="100"/>
      <w:ind w:firstLine="500"/>
    </w:pPr>
    <w:rPr>
      <w:lang w:eastAsia="lv-LV"/>
    </w:rPr>
  </w:style>
  <w:style w:type="paragraph" w:customStyle="1" w:styleId="naisc">
    <w:name w:val="naisc"/>
    <w:basedOn w:val="Normal"/>
    <w:rsid w:val="00DC315B"/>
    <w:pPr>
      <w:spacing w:before="100" w:after="100"/>
      <w:jc w:val="center"/>
    </w:pPr>
    <w:rPr>
      <w:lang w:eastAsia="lv-LV"/>
    </w:rPr>
  </w:style>
  <w:style w:type="character" w:styleId="Hyperlink">
    <w:name w:val="Hyperlink"/>
    <w:rsid w:val="00DC315B"/>
    <w:rPr>
      <w:color w:val="0000FF"/>
      <w:u w:val="single"/>
    </w:rPr>
  </w:style>
  <w:style w:type="paragraph" w:customStyle="1" w:styleId="RakstzCharCharRakstzCharCharRakstz">
    <w:name w:val="Rakstz. Char Char Rakstz. Char Char Rakstz."/>
    <w:basedOn w:val="Normal"/>
    <w:rsid w:val="00DC315B"/>
    <w:pPr>
      <w:spacing w:after="160" w:line="240" w:lineRule="exact"/>
      <w:jc w:val="left"/>
    </w:pPr>
    <w:rPr>
      <w:rFonts w:ascii="Tahoma" w:hAnsi="Tahoma"/>
      <w:sz w:val="20"/>
      <w:szCs w:val="20"/>
      <w:lang w:val="en-US"/>
    </w:rPr>
  </w:style>
  <w:style w:type="paragraph" w:customStyle="1" w:styleId="RakstzRakstz">
    <w:name w:val="Rakstz. Rakstz."/>
    <w:basedOn w:val="Normal"/>
    <w:rsid w:val="00DC315B"/>
    <w:pPr>
      <w:spacing w:before="120" w:after="160" w:line="240" w:lineRule="exact"/>
      <w:ind w:firstLine="720"/>
    </w:pPr>
    <w:rPr>
      <w:rFonts w:ascii="Verdana" w:hAnsi="Verdana"/>
      <w:sz w:val="20"/>
      <w:szCs w:val="20"/>
      <w:lang w:val="en-US"/>
    </w:rPr>
  </w:style>
  <w:style w:type="paragraph" w:customStyle="1" w:styleId="Style1">
    <w:name w:val="Style1"/>
    <w:basedOn w:val="Normal"/>
    <w:autoRedefine/>
    <w:rsid w:val="00DC315B"/>
    <w:pPr>
      <w:spacing w:before="120" w:line="270" w:lineRule="atLeast"/>
      <w:jc w:val="left"/>
    </w:pPr>
    <w:rPr>
      <w:szCs w:val="20"/>
      <w:lang w:val="en-GB"/>
    </w:rPr>
  </w:style>
  <w:style w:type="paragraph" w:styleId="TOC4">
    <w:name w:val="toc 4"/>
    <w:basedOn w:val="Normal"/>
    <w:next w:val="Normal"/>
    <w:autoRedefine/>
    <w:semiHidden/>
    <w:rsid w:val="00DC315B"/>
    <w:pPr>
      <w:ind w:left="660"/>
      <w:jc w:val="left"/>
    </w:pPr>
    <w:rPr>
      <w:sz w:val="18"/>
      <w:szCs w:val="20"/>
      <w:lang w:val="en-GB"/>
    </w:rPr>
  </w:style>
  <w:style w:type="paragraph" w:styleId="TOC5">
    <w:name w:val="toc 5"/>
    <w:basedOn w:val="Normal"/>
    <w:next w:val="Normal"/>
    <w:autoRedefine/>
    <w:semiHidden/>
    <w:rsid w:val="00DC315B"/>
    <w:pPr>
      <w:ind w:left="880"/>
      <w:jc w:val="left"/>
    </w:pPr>
    <w:rPr>
      <w:sz w:val="18"/>
      <w:szCs w:val="20"/>
      <w:lang w:val="en-GB"/>
    </w:rPr>
  </w:style>
  <w:style w:type="paragraph" w:styleId="TOC6">
    <w:name w:val="toc 6"/>
    <w:basedOn w:val="Normal"/>
    <w:next w:val="Normal"/>
    <w:autoRedefine/>
    <w:semiHidden/>
    <w:rsid w:val="00DC315B"/>
    <w:pPr>
      <w:ind w:left="1100"/>
      <w:jc w:val="left"/>
    </w:pPr>
    <w:rPr>
      <w:sz w:val="18"/>
      <w:szCs w:val="20"/>
      <w:lang w:val="en-GB"/>
    </w:rPr>
  </w:style>
  <w:style w:type="paragraph" w:styleId="TOC8">
    <w:name w:val="toc 8"/>
    <w:basedOn w:val="Normal"/>
    <w:next w:val="Normal"/>
    <w:autoRedefine/>
    <w:semiHidden/>
    <w:rsid w:val="00DC315B"/>
    <w:pPr>
      <w:ind w:left="1540"/>
      <w:jc w:val="left"/>
    </w:pPr>
    <w:rPr>
      <w:sz w:val="18"/>
      <w:szCs w:val="20"/>
      <w:lang w:val="en-GB"/>
    </w:rPr>
  </w:style>
  <w:style w:type="paragraph" w:styleId="TOC9">
    <w:name w:val="toc 9"/>
    <w:basedOn w:val="Normal"/>
    <w:next w:val="Normal"/>
    <w:autoRedefine/>
    <w:semiHidden/>
    <w:rsid w:val="00DC315B"/>
    <w:pPr>
      <w:ind w:left="1760"/>
      <w:jc w:val="left"/>
    </w:pPr>
    <w:rPr>
      <w:sz w:val="18"/>
      <w:szCs w:val="20"/>
      <w:lang w:val="en-GB"/>
    </w:rPr>
  </w:style>
  <w:style w:type="paragraph" w:styleId="Title">
    <w:name w:val="Title"/>
    <w:basedOn w:val="Normal"/>
    <w:link w:val="TitleChar"/>
    <w:qFormat/>
    <w:rsid w:val="00DC315B"/>
    <w:pPr>
      <w:spacing w:line="440" w:lineRule="atLeast"/>
      <w:jc w:val="left"/>
    </w:pPr>
    <w:rPr>
      <w:rFonts w:ascii="Arial" w:hAnsi="Arial"/>
      <w:b/>
      <w:sz w:val="36"/>
      <w:szCs w:val="20"/>
      <w:lang w:val="en-GB"/>
    </w:rPr>
  </w:style>
  <w:style w:type="paragraph" w:customStyle="1" w:styleId="zAvslut">
    <w:name w:val="zAvslut"/>
    <w:basedOn w:val="Normal"/>
    <w:autoRedefine/>
    <w:rsid w:val="00DC315B"/>
    <w:pPr>
      <w:keepLines/>
      <w:widowControl w:val="0"/>
      <w:tabs>
        <w:tab w:val="left" w:pos="1440"/>
        <w:tab w:val="left" w:pos="2552"/>
        <w:tab w:val="left" w:pos="3828"/>
        <w:tab w:val="left" w:pos="5103"/>
        <w:tab w:val="left" w:pos="6379"/>
        <w:tab w:val="right" w:pos="8364"/>
      </w:tabs>
      <w:spacing w:line="270" w:lineRule="atLeast"/>
      <w:ind w:left="1440" w:hanging="1440"/>
      <w:jc w:val="left"/>
    </w:pPr>
    <w:rPr>
      <w:snapToGrid w:val="0"/>
    </w:rPr>
  </w:style>
  <w:style w:type="character" w:styleId="Emphasis">
    <w:name w:val="Emphasis"/>
    <w:qFormat/>
    <w:rsid w:val="00DC315B"/>
    <w:rPr>
      <w:i/>
      <w:iCs/>
    </w:rPr>
  </w:style>
  <w:style w:type="paragraph" w:customStyle="1" w:styleId="CharCharCharChar">
    <w:name w:val="Char Char Char Char"/>
    <w:basedOn w:val="Normal"/>
    <w:rsid w:val="00DC315B"/>
    <w:pPr>
      <w:spacing w:after="160" w:line="240" w:lineRule="exact"/>
      <w:jc w:val="left"/>
    </w:pPr>
    <w:rPr>
      <w:rFonts w:ascii="Tahoma" w:hAnsi="Tahoma"/>
      <w:sz w:val="20"/>
      <w:szCs w:val="20"/>
      <w:lang w:val="en-US"/>
    </w:rPr>
  </w:style>
  <w:style w:type="paragraph" w:customStyle="1" w:styleId="WW-BodyText2">
    <w:name w:val="WW-Body Text 2"/>
    <w:basedOn w:val="Normal"/>
    <w:rsid w:val="00DC315B"/>
    <w:pPr>
      <w:suppressAutoHyphens/>
    </w:pPr>
    <w:rPr>
      <w:lang w:eastAsia="ar-SA"/>
    </w:rPr>
  </w:style>
  <w:style w:type="paragraph" w:customStyle="1" w:styleId="text">
    <w:name w:val="text"/>
    <w:basedOn w:val="Normal"/>
    <w:rsid w:val="00DC315B"/>
    <w:pPr>
      <w:spacing w:before="120" w:line="300" w:lineRule="exact"/>
    </w:pPr>
    <w:rPr>
      <w:rFonts w:ascii="Arial" w:hAnsi="Arial"/>
      <w:sz w:val="20"/>
      <w:szCs w:val="20"/>
    </w:rPr>
  </w:style>
  <w:style w:type="character" w:customStyle="1" w:styleId="textChar">
    <w:name w:val="text Char"/>
    <w:rsid w:val="00DC315B"/>
    <w:rPr>
      <w:rFonts w:ascii="Arial" w:hAnsi="Arial"/>
      <w:lang w:val="lv-LV" w:eastAsia="en-US" w:bidi="ar-SA"/>
    </w:rPr>
  </w:style>
  <w:style w:type="paragraph" w:customStyle="1" w:styleId="naislab">
    <w:name w:val="naislab"/>
    <w:basedOn w:val="Normal"/>
    <w:rsid w:val="00DC315B"/>
    <w:pPr>
      <w:spacing w:before="75" w:after="75"/>
      <w:jc w:val="right"/>
    </w:pPr>
    <w:rPr>
      <w:lang w:eastAsia="lv-LV"/>
    </w:rPr>
  </w:style>
  <w:style w:type="paragraph" w:customStyle="1" w:styleId="Default">
    <w:name w:val="Default"/>
    <w:rsid w:val="00DC315B"/>
    <w:pPr>
      <w:autoSpaceDE w:val="0"/>
      <w:autoSpaceDN w:val="0"/>
      <w:adjustRightInd w:val="0"/>
    </w:pPr>
    <w:rPr>
      <w:rFonts w:eastAsia="Calibri"/>
      <w:color w:val="000000"/>
      <w:sz w:val="24"/>
      <w:szCs w:val="24"/>
      <w:lang w:val="lv-LV" w:eastAsia="lv-LV"/>
    </w:rPr>
  </w:style>
  <w:style w:type="paragraph" w:customStyle="1" w:styleId="HeadingforFigures">
    <w:name w:val="Heading for Figures"/>
    <w:basedOn w:val="NormalIndent"/>
    <w:rsid w:val="00DC315B"/>
    <w:pPr>
      <w:spacing w:after="300" w:line="300" w:lineRule="atLeast"/>
      <w:ind w:left="1985"/>
      <w:jc w:val="left"/>
    </w:pPr>
    <w:rPr>
      <w:rFonts w:ascii="Garamond" w:hAnsi="Garamond"/>
      <w:b/>
      <w:sz w:val="22"/>
      <w:szCs w:val="20"/>
      <w:lang w:val="en-GB"/>
    </w:rPr>
  </w:style>
  <w:style w:type="paragraph" w:customStyle="1" w:styleId="HeadingforAppendix">
    <w:name w:val="Heading for Appendix"/>
    <w:basedOn w:val="NormalIndent"/>
    <w:rsid w:val="00DC315B"/>
    <w:pPr>
      <w:spacing w:after="300" w:line="300" w:lineRule="atLeast"/>
      <w:ind w:left="1985" w:firstLine="1525"/>
      <w:jc w:val="right"/>
    </w:pPr>
    <w:rPr>
      <w:rFonts w:ascii="Garamond" w:hAnsi="Garamond"/>
      <w:sz w:val="32"/>
      <w:szCs w:val="20"/>
    </w:rPr>
  </w:style>
  <w:style w:type="character" w:styleId="Strong">
    <w:name w:val="Strong"/>
    <w:uiPriority w:val="22"/>
    <w:qFormat/>
    <w:rsid w:val="00DC315B"/>
    <w:rPr>
      <w:b/>
      <w:bCs/>
    </w:rPr>
  </w:style>
  <w:style w:type="character" w:customStyle="1" w:styleId="CharChar1">
    <w:name w:val="Char Char1"/>
    <w:rsid w:val="00DC315B"/>
    <w:rPr>
      <w:lang w:val="lv-LV" w:eastAsia="lv-LV" w:bidi="ar-SA"/>
    </w:rPr>
  </w:style>
  <w:style w:type="paragraph" w:customStyle="1" w:styleId="Attls">
    <w:name w:val="Attēls"/>
    <w:basedOn w:val="Caption"/>
    <w:rsid w:val="00DC315B"/>
    <w:pPr>
      <w:widowControl w:val="0"/>
      <w:suppressLineNumbers/>
      <w:suppressAutoHyphens/>
      <w:spacing w:before="120"/>
      <w:jc w:val="left"/>
    </w:pPr>
    <w:rPr>
      <w:rFonts w:eastAsia="Lucida Sans Unicode" w:cs="Tahoma"/>
      <w:b w:val="0"/>
      <w:bCs w:val="0"/>
      <w:i/>
      <w:iCs/>
      <w:kern w:val="1"/>
      <w:lang w:val="en-US" w:eastAsia="ar-SA"/>
    </w:rPr>
  </w:style>
  <w:style w:type="paragraph" w:customStyle="1" w:styleId="TableContents">
    <w:name w:val="Table Contents"/>
    <w:basedOn w:val="Normal"/>
    <w:rsid w:val="00DC315B"/>
    <w:pPr>
      <w:widowControl w:val="0"/>
      <w:suppressLineNumbers/>
      <w:suppressAutoHyphens/>
      <w:jc w:val="left"/>
    </w:pPr>
    <w:rPr>
      <w:rFonts w:eastAsia="Lucida Sans Unicode" w:cs="Calibri"/>
      <w:kern w:val="2"/>
      <w:lang w:val="en-US" w:eastAsia="ar-SA"/>
    </w:rPr>
  </w:style>
  <w:style w:type="character" w:customStyle="1" w:styleId="AttlsChar">
    <w:name w:val="Attēls Char"/>
    <w:rsid w:val="00DC315B"/>
    <w:rPr>
      <w:rFonts w:eastAsia="Lucida Sans Unicode" w:cs="Tahoma"/>
      <w:i/>
      <w:iCs/>
      <w:kern w:val="1"/>
      <w:sz w:val="24"/>
      <w:szCs w:val="24"/>
      <w:lang w:val="en-US" w:eastAsia="ar-SA" w:bidi="ar-SA"/>
    </w:rPr>
  </w:style>
  <w:style w:type="paragraph" w:customStyle="1" w:styleId="Heding21">
    <w:name w:val="Heding 2+1"/>
    <w:basedOn w:val="Heading2"/>
    <w:rsid w:val="00DC315B"/>
    <w:pPr>
      <w:numPr>
        <w:ilvl w:val="0"/>
        <w:numId w:val="0"/>
      </w:numPr>
      <w:spacing w:before="240" w:after="60"/>
    </w:pPr>
    <w:rPr>
      <w:rFonts w:cs="Arial"/>
      <w:bCs w:val="0"/>
      <w:sz w:val="32"/>
      <w:szCs w:val="28"/>
      <w:lang w:val="ru-RU" w:eastAsia="ru-RU"/>
    </w:rPr>
  </w:style>
  <w:style w:type="character" w:customStyle="1" w:styleId="Heding21Char">
    <w:name w:val="Heding 2+1 Char"/>
    <w:rsid w:val="00DC315B"/>
    <w:rPr>
      <w:rFonts w:cs="Arial"/>
      <w:b/>
      <w:sz w:val="32"/>
      <w:szCs w:val="28"/>
      <w:lang w:val="ru-RU" w:eastAsia="ru-RU" w:bidi="ar-SA"/>
    </w:rPr>
  </w:style>
  <w:style w:type="paragraph" w:customStyle="1" w:styleId="ATTls0">
    <w:name w:val="ATTĒls"/>
    <w:basedOn w:val="Normal"/>
    <w:rsid w:val="00DC315B"/>
    <w:rPr>
      <w:i/>
      <w:szCs w:val="16"/>
      <w:lang w:eastAsia="lv-LV"/>
    </w:rPr>
  </w:style>
  <w:style w:type="character" w:customStyle="1" w:styleId="valuewithicon">
    <w:name w:val="value withicon"/>
    <w:basedOn w:val="DefaultParagraphFont"/>
    <w:rsid w:val="00DC315B"/>
  </w:style>
  <w:style w:type="character" w:styleId="FollowedHyperlink">
    <w:name w:val="FollowedHyperlink"/>
    <w:rsid w:val="00DC315B"/>
    <w:rPr>
      <w:color w:val="800080"/>
      <w:u w:val="single"/>
    </w:rPr>
  </w:style>
  <w:style w:type="character" w:customStyle="1" w:styleId="BodyTextChar">
    <w:name w:val="Body Text Char"/>
    <w:link w:val="BodyText"/>
    <w:locked/>
    <w:rsid w:val="00BA597B"/>
    <w:rPr>
      <w:i/>
      <w:iCs/>
      <w:sz w:val="24"/>
      <w:szCs w:val="24"/>
      <w:lang w:val="lv-LV"/>
    </w:rPr>
  </w:style>
  <w:style w:type="character" w:customStyle="1" w:styleId="Heading1Char">
    <w:name w:val="Heading 1 Char"/>
    <w:link w:val="Heading1"/>
    <w:locked/>
    <w:rsid w:val="00634E8A"/>
    <w:rPr>
      <w:b/>
      <w:bCs/>
      <w:sz w:val="24"/>
      <w:szCs w:val="24"/>
      <w:lang w:val="lv-LV"/>
    </w:rPr>
  </w:style>
  <w:style w:type="character" w:customStyle="1" w:styleId="BodyText2Char">
    <w:name w:val="Body Text 2 Char"/>
    <w:link w:val="BodyText2"/>
    <w:locked/>
    <w:rsid w:val="008A4378"/>
    <w:rPr>
      <w:sz w:val="24"/>
      <w:szCs w:val="24"/>
      <w:lang w:val="lv-LV"/>
    </w:rPr>
  </w:style>
  <w:style w:type="paragraph" w:styleId="Revision">
    <w:name w:val="Revision"/>
    <w:hidden/>
    <w:uiPriority w:val="99"/>
    <w:semiHidden/>
    <w:rsid w:val="000D143B"/>
    <w:rPr>
      <w:sz w:val="24"/>
      <w:szCs w:val="24"/>
      <w:lang w:val="lv-LV"/>
    </w:rPr>
  </w:style>
  <w:style w:type="paragraph" w:styleId="ListParagraph">
    <w:name w:val="List Paragraph"/>
    <w:basedOn w:val="Normal"/>
    <w:qFormat/>
    <w:rsid w:val="00046E98"/>
    <w:pPr>
      <w:ind w:left="720"/>
    </w:pPr>
  </w:style>
  <w:style w:type="paragraph" w:customStyle="1" w:styleId="Text0">
    <w:name w:val="Text"/>
    <w:basedOn w:val="Normal"/>
    <w:rsid w:val="001C0971"/>
    <w:pPr>
      <w:widowControl w:val="0"/>
      <w:suppressAutoHyphens/>
      <w:spacing w:before="60"/>
    </w:pPr>
    <w:rPr>
      <w:rFonts w:eastAsia="Lucida Sans Unicode" w:cs="Calibri"/>
      <w:kern w:val="1"/>
      <w:lang w:eastAsia="ar-SA"/>
    </w:rPr>
  </w:style>
  <w:style w:type="character" w:customStyle="1" w:styleId="Heading2Char">
    <w:name w:val="Heading 2 Char"/>
    <w:basedOn w:val="DefaultParagraphFont"/>
    <w:link w:val="Heading2"/>
    <w:locked/>
    <w:rsid w:val="00A632AA"/>
    <w:rPr>
      <w:b/>
      <w:bCs/>
      <w:sz w:val="24"/>
      <w:szCs w:val="24"/>
      <w:lang w:eastAsia="en-US"/>
    </w:rPr>
  </w:style>
  <w:style w:type="character" w:customStyle="1" w:styleId="Heading3Char">
    <w:name w:val="Heading 3 Char"/>
    <w:basedOn w:val="DefaultParagraphFont"/>
    <w:link w:val="Heading3"/>
    <w:locked/>
    <w:rsid w:val="00A632AA"/>
    <w:rPr>
      <w:b/>
      <w:bCs/>
      <w:sz w:val="24"/>
      <w:szCs w:val="24"/>
      <w:lang w:eastAsia="en-US"/>
    </w:rPr>
  </w:style>
  <w:style w:type="character" w:customStyle="1" w:styleId="Heading4Char">
    <w:name w:val="Heading 4 Char"/>
    <w:basedOn w:val="DefaultParagraphFont"/>
    <w:link w:val="Heading4"/>
    <w:locked/>
    <w:rsid w:val="00A632AA"/>
    <w:rPr>
      <w:b/>
      <w:bCs/>
      <w:caps/>
      <w:sz w:val="32"/>
      <w:szCs w:val="24"/>
      <w:lang w:eastAsia="en-US"/>
    </w:rPr>
  </w:style>
  <w:style w:type="character" w:customStyle="1" w:styleId="Heading5Char">
    <w:name w:val="Heading 5 Char"/>
    <w:basedOn w:val="DefaultParagraphFont"/>
    <w:link w:val="Heading5"/>
    <w:locked/>
    <w:rsid w:val="00A632AA"/>
    <w:rPr>
      <w:b/>
      <w:sz w:val="22"/>
      <w:u w:val="single"/>
      <w:lang w:val="en-GB" w:eastAsia="en-US"/>
    </w:rPr>
  </w:style>
  <w:style w:type="character" w:customStyle="1" w:styleId="Heading6Char">
    <w:name w:val="Heading 6 Char"/>
    <w:basedOn w:val="DefaultParagraphFont"/>
    <w:link w:val="Heading6"/>
    <w:locked/>
    <w:rsid w:val="00A632AA"/>
    <w:rPr>
      <w:b/>
      <w:sz w:val="22"/>
      <w:u w:val="single"/>
      <w:lang w:val="en-GB" w:eastAsia="en-US"/>
    </w:rPr>
  </w:style>
  <w:style w:type="character" w:customStyle="1" w:styleId="Heading7Char">
    <w:name w:val="Heading 7 Char"/>
    <w:basedOn w:val="DefaultParagraphFont"/>
    <w:link w:val="Heading7"/>
    <w:locked/>
    <w:rsid w:val="00A632AA"/>
    <w:rPr>
      <w:b/>
      <w:sz w:val="24"/>
      <w:szCs w:val="28"/>
      <w:lang w:eastAsia="en-US"/>
    </w:rPr>
  </w:style>
  <w:style w:type="character" w:customStyle="1" w:styleId="Heading8Char">
    <w:name w:val="Heading 8 Char"/>
    <w:basedOn w:val="DefaultParagraphFont"/>
    <w:link w:val="Heading8"/>
    <w:locked/>
    <w:rsid w:val="00A632AA"/>
    <w:rPr>
      <w:b/>
      <w:sz w:val="22"/>
      <w:u w:val="single"/>
      <w:lang w:val="en-GB" w:eastAsia="en-US"/>
    </w:rPr>
  </w:style>
  <w:style w:type="character" w:customStyle="1" w:styleId="Heading9Char">
    <w:name w:val="Heading 9 Char"/>
    <w:basedOn w:val="DefaultParagraphFont"/>
    <w:link w:val="Heading9"/>
    <w:locked/>
    <w:rsid w:val="00A632AA"/>
    <w:rPr>
      <w:b/>
      <w:sz w:val="22"/>
      <w:u w:val="single"/>
      <w:lang w:val="en-GB" w:eastAsia="en-US"/>
    </w:rPr>
  </w:style>
  <w:style w:type="character" w:customStyle="1" w:styleId="FooterChar">
    <w:name w:val="Footer Char"/>
    <w:basedOn w:val="DefaultParagraphFont"/>
    <w:link w:val="Footer"/>
    <w:locked/>
    <w:rsid w:val="00A632AA"/>
    <w:rPr>
      <w:sz w:val="24"/>
      <w:szCs w:val="24"/>
      <w:lang w:eastAsia="en-US"/>
    </w:rPr>
  </w:style>
  <w:style w:type="character" w:customStyle="1" w:styleId="BalloonTextChar">
    <w:name w:val="Balloon Text Char"/>
    <w:basedOn w:val="DefaultParagraphFont"/>
    <w:link w:val="BalloonText"/>
    <w:semiHidden/>
    <w:locked/>
    <w:rsid w:val="00A632AA"/>
    <w:rPr>
      <w:rFonts w:ascii="Tahoma" w:hAnsi="Tahoma"/>
      <w:sz w:val="16"/>
      <w:szCs w:val="16"/>
      <w:lang w:eastAsia="en-US"/>
    </w:rPr>
  </w:style>
  <w:style w:type="character" w:customStyle="1" w:styleId="BodyText3Char">
    <w:name w:val="Body Text 3 Char"/>
    <w:basedOn w:val="DefaultParagraphFont"/>
    <w:link w:val="BodyText3"/>
    <w:locked/>
    <w:rsid w:val="00A632AA"/>
    <w:rPr>
      <w:b/>
      <w:bCs/>
      <w:caps/>
      <w:sz w:val="32"/>
      <w:szCs w:val="24"/>
      <w:lang w:eastAsia="en-US"/>
    </w:rPr>
  </w:style>
  <w:style w:type="character" w:customStyle="1" w:styleId="BodyTextIndentChar">
    <w:name w:val="Body Text Indent Char"/>
    <w:basedOn w:val="DefaultParagraphFont"/>
    <w:link w:val="BodyTextIndent"/>
    <w:locked/>
    <w:rsid w:val="00A632AA"/>
    <w:rPr>
      <w:sz w:val="24"/>
      <w:szCs w:val="24"/>
      <w:lang w:eastAsia="en-US"/>
    </w:rPr>
  </w:style>
  <w:style w:type="character" w:customStyle="1" w:styleId="FootnoteTextChar">
    <w:name w:val="Footnote Text Char"/>
    <w:basedOn w:val="DefaultParagraphFont"/>
    <w:link w:val="FootnoteText"/>
    <w:semiHidden/>
    <w:locked/>
    <w:rsid w:val="00A632AA"/>
  </w:style>
  <w:style w:type="character" w:customStyle="1" w:styleId="BodyTextIndent2Char">
    <w:name w:val="Body Text Indent 2 Char"/>
    <w:basedOn w:val="DefaultParagraphFont"/>
    <w:link w:val="BodyTextIndent2"/>
    <w:locked/>
    <w:rsid w:val="00A632AA"/>
    <w:rPr>
      <w:b/>
      <w:bCs/>
      <w:smallCaps/>
      <w:sz w:val="24"/>
      <w:szCs w:val="32"/>
      <w:lang w:eastAsia="en-US"/>
    </w:rPr>
  </w:style>
  <w:style w:type="character" w:customStyle="1" w:styleId="HeaderChar">
    <w:name w:val="Header Char"/>
    <w:basedOn w:val="DefaultParagraphFont"/>
    <w:link w:val="Header"/>
    <w:locked/>
    <w:rsid w:val="00A632AA"/>
    <w:rPr>
      <w:sz w:val="24"/>
      <w:szCs w:val="24"/>
      <w:lang w:eastAsia="en-US"/>
    </w:rPr>
  </w:style>
  <w:style w:type="paragraph" w:customStyle="1" w:styleId="Datums1">
    <w:name w:val="Datums1"/>
    <w:basedOn w:val="Normal"/>
    <w:next w:val="Normal"/>
    <w:rsid w:val="00A632AA"/>
    <w:pPr>
      <w:widowControl w:val="0"/>
      <w:spacing w:before="1700"/>
    </w:pPr>
  </w:style>
  <w:style w:type="character" w:customStyle="1" w:styleId="DocumentMapChar">
    <w:name w:val="Document Map Char"/>
    <w:basedOn w:val="DefaultParagraphFont"/>
    <w:link w:val="DocumentMap"/>
    <w:semiHidden/>
    <w:locked/>
    <w:rsid w:val="00A632AA"/>
    <w:rPr>
      <w:rFonts w:ascii="Tahoma" w:hAnsi="Tahoma" w:cs="Tahoma"/>
      <w:sz w:val="24"/>
      <w:szCs w:val="24"/>
      <w:shd w:val="clear" w:color="auto" w:fill="000080"/>
      <w:lang w:eastAsia="en-US"/>
    </w:rPr>
  </w:style>
  <w:style w:type="character" w:customStyle="1" w:styleId="CommentTextChar">
    <w:name w:val="Comment Text Char"/>
    <w:basedOn w:val="DefaultParagraphFont"/>
    <w:link w:val="CommentText"/>
    <w:semiHidden/>
    <w:locked/>
    <w:rsid w:val="00A632AA"/>
    <w:rPr>
      <w:lang w:eastAsia="en-US"/>
    </w:rPr>
  </w:style>
  <w:style w:type="character" w:customStyle="1" w:styleId="CommentSubjectChar">
    <w:name w:val="Comment Subject Char"/>
    <w:basedOn w:val="CommentTextChar"/>
    <w:link w:val="CommentSubject"/>
    <w:semiHidden/>
    <w:locked/>
    <w:rsid w:val="00A632AA"/>
    <w:rPr>
      <w:b/>
      <w:bCs/>
    </w:rPr>
  </w:style>
  <w:style w:type="character" w:customStyle="1" w:styleId="BodyTextIndent3Char">
    <w:name w:val="Body Text Indent 3 Char"/>
    <w:basedOn w:val="DefaultParagraphFont"/>
    <w:link w:val="BodyTextIndent3"/>
    <w:locked/>
    <w:rsid w:val="00A632AA"/>
    <w:rPr>
      <w:sz w:val="16"/>
      <w:szCs w:val="16"/>
      <w:lang w:eastAsia="en-US"/>
    </w:rPr>
  </w:style>
  <w:style w:type="character" w:customStyle="1" w:styleId="HTMLPreformattedChar">
    <w:name w:val="HTML Preformatted Char"/>
    <w:basedOn w:val="DefaultParagraphFont"/>
    <w:link w:val="HTMLPreformatted"/>
    <w:locked/>
    <w:rsid w:val="00A632AA"/>
    <w:rPr>
      <w:rFonts w:ascii="Courier New" w:hAnsi="Courier New" w:cs="Courier New"/>
    </w:rPr>
  </w:style>
  <w:style w:type="paragraph" w:customStyle="1" w:styleId="RakstzCharCharRakstzCharCharRakstz0">
    <w:name w:val="Rakstz. Char Char Rakstz. Char Char Rakstz."/>
    <w:basedOn w:val="Normal"/>
    <w:rsid w:val="00A632AA"/>
    <w:pPr>
      <w:spacing w:after="160" w:line="240" w:lineRule="exact"/>
      <w:jc w:val="left"/>
    </w:pPr>
    <w:rPr>
      <w:rFonts w:ascii="Tahoma" w:hAnsi="Tahoma" w:cs="Tahoma"/>
      <w:sz w:val="20"/>
      <w:szCs w:val="20"/>
      <w:lang w:val="en-US"/>
    </w:rPr>
  </w:style>
  <w:style w:type="paragraph" w:customStyle="1" w:styleId="RakstzRakstz0">
    <w:name w:val="Rakstz. Rakstz."/>
    <w:basedOn w:val="Normal"/>
    <w:rsid w:val="00A632AA"/>
    <w:pPr>
      <w:spacing w:before="120" w:after="160" w:line="240" w:lineRule="exact"/>
      <w:ind w:firstLine="720"/>
    </w:pPr>
    <w:rPr>
      <w:rFonts w:ascii="Verdana" w:hAnsi="Verdana" w:cs="Verdana"/>
      <w:sz w:val="20"/>
      <w:szCs w:val="20"/>
      <w:lang w:val="en-US"/>
    </w:rPr>
  </w:style>
  <w:style w:type="character" w:customStyle="1" w:styleId="TitleChar">
    <w:name w:val="Title Char"/>
    <w:basedOn w:val="DefaultParagraphFont"/>
    <w:link w:val="Title"/>
    <w:locked/>
    <w:rsid w:val="00A632AA"/>
    <w:rPr>
      <w:rFonts w:ascii="Arial" w:hAnsi="Arial"/>
      <w:b/>
      <w:sz w:val="36"/>
      <w:lang w:val="en-GB" w:eastAsia="en-US"/>
    </w:rPr>
  </w:style>
  <w:style w:type="paragraph" w:customStyle="1" w:styleId="CharCharCharChar0">
    <w:name w:val="Char Char Char Char"/>
    <w:basedOn w:val="Normal"/>
    <w:rsid w:val="00A632AA"/>
    <w:pPr>
      <w:spacing w:after="160" w:line="240" w:lineRule="exact"/>
      <w:jc w:val="left"/>
    </w:pPr>
    <w:rPr>
      <w:rFonts w:ascii="Tahoma" w:hAnsi="Tahoma" w:cs="Tahoma"/>
      <w:sz w:val="20"/>
      <w:szCs w:val="20"/>
      <w:lang w:val="en-US"/>
    </w:rPr>
  </w:style>
  <w:style w:type="character" w:customStyle="1" w:styleId="CharChar10">
    <w:name w:val="Char Char1"/>
    <w:basedOn w:val="DefaultParagraphFont"/>
    <w:rsid w:val="00A632AA"/>
    <w:rPr>
      <w:rFonts w:cs="Times New Roman"/>
      <w:lang w:val="lv-LV" w:eastAsia="lv-LV"/>
    </w:rPr>
  </w:style>
  <w:style w:type="paragraph" w:styleId="ListBullet">
    <w:name w:val="List Bullet"/>
    <w:basedOn w:val="Normal"/>
    <w:rsid w:val="00A632AA"/>
    <w:pPr>
      <w:tabs>
        <w:tab w:val="num" w:pos="357"/>
        <w:tab w:val="num" w:pos="717"/>
      </w:tabs>
      <w:ind w:left="360" w:hanging="360"/>
    </w:pPr>
  </w:style>
  <w:style w:type="character" w:customStyle="1" w:styleId="skypepnhtextspan">
    <w:name w:val="skype_pnh_text_span"/>
    <w:basedOn w:val="DefaultParagraphFont"/>
    <w:rsid w:val="00A632AA"/>
  </w:style>
  <w:style w:type="table" w:styleId="TableGrid">
    <w:name w:val="Table Grid"/>
    <w:basedOn w:val="TableNormal"/>
    <w:rsid w:val="00A632AA"/>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876386">
      <w:bodyDiv w:val="1"/>
      <w:marLeft w:val="0"/>
      <w:marRight w:val="0"/>
      <w:marTop w:val="0"/>
      <w:marBottom w:val="0"/>
      <w:divBdr>
        <w:top w:val="none" w:sz="0" w:space="0" w:color="auto"/>
        <w:left w:val="none" w:sz="0" w:space="0" w:color="auto"/>
        <w:bottom w:val="none" w:sz="0" w:space="0" w:color="auto"/>
        <w:right w:val="none" w:sz="0" w:space="0" w:color="auto"/>
      </w:divBdr>
    </w:div>
    <w:div w:id="83504425">
      <w:bodyDiv w:val="1"/>
      <w:marLeft w:val="0"/>
      <w:marRight w:val="0"/>
      <w:marTop w:val="0"/>
      <w:marBottom w:val="0"/>
      <w:divBdr>
        <w:top w:val="none" w:sz="0" w:space="0" w:color="auto"/>
        <w:left w:val="none" w:sz="0" w:space="0" w:color="auto"/>
        <w:bottom w:val="none" w:sz="0" w:space="0" w:color="auto"/>
        <w:right w:val="none" w:sz="0" w:space="0" w:color="auto"/>
      </w:divBdr>
    </w:div>
    <w:div w:id="95295455">
      <w:bodyDiv w:val="1"/>
      <w:marLeft w:val="0"/>
      <w:marRight w:val="0"/>
      <w:marTop w:val="0"/>
      <w:marBottom w:val="0"/>
      <w:divBdr>
        <w:top w:val="none" w:sz="0" w:space="0" w:color="auto"/>
        <w:left w:val="none" w:sz="0" w:space="0" w:color="auto"/>
        <w:bottom w:val="none" w:sz="0" w:space="0" w:color="auto"/>
        <w:right w:val="none" w:sz="0" w:space="0" w:color="auto"/>
      </w:divBdr>
    </w:div>
    <w:div w:id="99185451">
      <w:bodyDiv w:val="1"/>
      <w:marLeft w:val="0"/>
      <w:marRight w:val="0"/>
      <w:marTop w:val="0"/>
      <w:marBottom w:val="0"/>
      <w:divBdr>
        <w:top w:val="none" w:sz="0" w:space="0" w:color="auto"/>
        <w:left w:val="none" w:sz="0" w:space="0" w:color="auto"/>
        <w:bottom w:val="none" w:sz="0" w:space="0" w:color="auto"/>
        <w:right w:val="none" w:sz="0" w:space="0" w:color="auto"/>
      </w:divBdr>
    </w:div>
    <w:div w:id="103572328">
      <w:bodyDiv w:val="1"/>
      <w:marLeft w:val="0"/>
      <w:marRight w:val="0"/>
      <w:marTop w:val="0"/>
      <w:marBottom w:val="0"/>
      <w:divBdr>
        <w:top w:val="none" w:sz="0" w:space="0" w:color="auto"/>
        <w:left w:val="none" w:sz="0" w:space="0" w:color="auto"/>
        <w:bottom w:val="none" w:sz="0" w:space="0" w:color="auto"/>
        <w:right w:val="none" w:sz="0" w:space="0" w:color="auto"/>
      </w:divBdr>
    </w:div>
    <w:div w:id="110244082">
      <w:bodyDiv w:val="1"/>
      <w:marLeft w:val="0"/>
      <w:marRight w:val="0"/>
      <w:marTop w:val="0"/>
      <w:marBottom w:val="0"/>
      <w:divBdr>
        <w:top w:val="none" w:sz="0" w:space="0" w:color="auto"/>
        <w:left w:val="none" w:sz="0" w:space="0" w:color="auto"/>
        <w:bottom w:val="none" w:sz="0" w:space="0" w:color="auto"/>
        <w:right w:val="none" w:sz="0" w:space="0" w:color="auto"/>
      </w:divBdr>
    </w:div>
    <w:div w:id="130486265">
      <w:bodyDiv w:val="1"/>
      <w:marLeft w:val="0"/>
      <w:marRight w:val="0"/>
      <w:marTop w:val="0"/>
      <w:marBottom w:val="0"/>
      <w:divBdr>
        <w:top w:val="none" w:sz="0" w:space="0" w:color="auto"/>
        <w:left w:val="none" w:sz="0" w:space="0" w:color="auto"/>
        <w:bottom w:val="none" w:sz="0" w:space="0" w:color="auto"/>
        <w:right w:val="none" w:sz="0" w:space="0" w:color="auto"/>
      </w:divBdr>
    </w:div>
    <w:div w:id="132870522">
      <w:bodyDiv w:val="1"/>
      <w:marLeft w:val="0"/>
      <w:marRight w:val="0"/>
      <w:marTop w:val="0"/>
      <w:marBottom w:val="0"/>
      <w:divBdr>
        <w:top w:val="none" w:sz="0" w:space="0" w:color="auto"/>
        <w:left w:val="none" w:sz="0" w:space="0" w:color="auto"/>
        <w:bottom w:val="none" w:sz="0" w:space="0" w:color="auto"/>
        <w:right w:val="none" w:sz="0" w:space="0" w:color="auto"/>
      </w:divBdr>
    </w:div>
    <w:div w:id="182062684">
      <w:bodyDiv w:val="1"/>
      <w:marLeft w:val="0"/>
      <w:marRight w:val="0"/>
      <w:marTop w:val="0"/>
      <w:marBottom w:val="0"/>
      <w:divBdr>
        <w:top w:val="none" w:sz="0" w:space="0" w:color="auto"/>
        <w:left w:val="none" w:sz="0" w:space="0" w:color="auto"/>
        <w:bottom w:val="none" w:sz="0" w:space="0" w:color="auto"/>
        <w:right w:val="none" w:sz="0" w:space="0" w:color="auto"/>
      </w:divBdr>
    </w:div>
    <w:div w:id="183716082">
      <w:bodyDiv w:val="1"/>
      <w:marLeft w:val="0"/>
      <w:marRight w:val="0"/>
      <w:marTop w:val="0"/>
      <w:marBottom w:val="0"/>
      <w:divBdr>
        <w:top w:val="none" w:sz="0" w:space="0" w:color="auto"/>
        <w:left w:val="none" w:sz="0" w:space="0" w:color="auto"/>
        <w:bottom w:val="none" w:sz="0" w:space="0" w:color="auto"/>
        <w:right w:val="none" w:sz="0" w:space="0" w:color="auto"/>
      </w:divBdr>
    </w:div>
    <w:div w:id="226720573">
      <w:bodyDiv w:val="1"/>
      <w:marLeft w:val="0"/>
      <w:marRight w:val="0"/>
      <w:marTop w:val="0"/>
      <w:marBottom w:val="0"/>
      <w:divBdr>
        <w:top w:val="none" w:sz="0" w:space="0" w:color="auto"/>
        <w:left w:val="none" w:sz="0" w:space="0" w:color="auto"/>
        <w:bottom w:val="none" w:sz="0" w:space="0" w:color="auto"/>
        <w:right w:val="none" w:sz="0" w:space="0" w:color="auto"/>
      </w:divBdr>
    </w:div>
    <w:div w:id="318310891">
      <w:bodyDiv w:val="1"/>
      <w:marLeft w:val="0"/>
      <w:marRight w:val="0"/>
      <w:marTop w:val="0"/>
      <w:marBottom w:val="0"/>
      <w:divBdr>
        <w:top w:val="none" w:sz="0" w:space="0" w:color="auto"/>
        <w:left w:val="none" w:sz="0" w:space="0" w:color="auto"/>
        <w:bottom w:val="none" w:sz="0" w:space="0" w:color="auto"/>
        <w:right w:val="none" w:sz="0" w:space="0" w:color="auto"/>
      </w:divBdr>
    </w:div>
    <w:div w:id="324476124">
      <w:bodyDiv w:val="1"/>
      <w:marLeft w:val="0"/>
      <w:marRight w:val="0"/>
      <w:marTop w:val="0"/>
      <w:marBottom w:val="0"/>
      <w:divBdr>
        <w:top w:val="none" w:sz="0" w:space="0" w:color="auto"/>
        <w:left w:val="none" w:sz="0" w:space="0" w:color="auto"/>
        <w:bottom w:val="none" w:sz="0" w:space="0" w:color="auto"/>
        <w:right w:val="none" w:sz="0" w:space="0" w:color="auto"/>
      </w:divBdr>
    </w:div>
    <w:div w:id="335810514">
      <w:bodyDiv w:val="1"/>
      <w:marLeft w:val="0"/>
      <w:marRight w:val="0"/>
      <w:marTop w:val="0"/>
      <w:marBottom w:val="0"/>
      <w:divBdr>
        <w:top w:val="none" w:sz="0" w:space="0" w:color="auto"/>
        <w:left w:val="none" w:sz="0" w:space="0" w:color="auto"/>
        <w:bottom w:val="none" w:sz="0" w:space="0" w:color="auto"/>
        <w:right w:val="none" w:sz="0" w:space="0" w:color="auto"/>
      </w:divBdr>
    </w:div>
    <w:div w:id="424107139">
      <w:bodyDiv w:val="1"/>
      <w:marLeft w:val="0"/>
      <w:marRight w:val="0"/>
      <w:marTop w:val="0"/>
      <w:marBottom w:val="0"/>
      <w:divBdr>
        <w:top w:val="none" w:sz="0" w:space="0" w:color="auto"/>
        <w:left w:val="none" w:sz="0" w:space="0" w:color="auto"/>
        <w:bottom w:val="none" w:sz="0" w:space="0" w:color="auto"/>
        <w:right w:val="none" w:sz="0" w:space="0" w:color="auto"/>
      </w:divBdr>
    </w:div>
    <w:div w:id="431780474">
      <w:bodyDiv w:val="1"/>
      <w:marLeft w:val="0"/>
      <w:marRight w:val="0"/>
      <w:marTop w:val="0"/>
      <w:marBottom w:val="0"/>
      <w:divBdr>
        <w:top w:val="none" w:sz="0" w:space="0" w:color="auto"/>
        <w:left w:val="none" w:sz="0" w:space="0" w:color="auto"/>
        <w:bottom w:val="none" w:sz="0" w:space="0" w:color="auto"/>
        <w:right w:val="none" w:sz="0" w:space="0" w:color="auto"/>
      </w:divBdr>
    </w:div>
    <w:div w:id="439910270">
      <w:bodyDiv w:val="1"/>
      <w:marLeft w:val="0"/>
      <w:marRight w:val="0"/>
      <w:marTop w:val="0"/>
      <w:marBottom w:val="0"/>
      <w:divBdr>
        <w:top w:val="none" w:sz="0" w:space="0" w:color="auto"/>
        <w:left w:val="none" w:sz="0" w:space="0" w:color="auto"/>
        <w:bottom w:val="none" w:sz="0" w:space="0" w:color="auto"/>
        <w:right w:val="none" w:sz="0" w:space="0" w:color="auto"/>
      </w:divBdr>
    </w:div>
    <w:div w:id="456459800">
      <w:bodyDiv w:val="1"/>
      <w:marLeft w:val="0"/>
      <w:marRight w:val="0"/>
      <w:marTop w:val="0"/>
      <w:marBottom w:val="0"/>
      <w:divBdr>
        <w:top w:val="none" w:sz="0" w:space="0" w:color="auto"/>
        <w:left w:val="none" w:sz="0" w:space="0" w:color="auto"/>
        <w:bottom w:val="none" w:sz="0" w:space="0" w:color="auto"/>
        <w:right w:val="none" w:sz="0" w:space="0" w:color="auto"/>
      </w:divBdr>
    </w:div>
    <w:div w:id="464081818">
      <w:bodyDiv w:val="1"/>
      <w:marLeft w:val="0"/>
      <w:marRight w:val="0"/>
      <w:marTop w:val="0"/>
      <w:marBottom w:val="0"/>
      <w:divBdr>
        <w:top w:val="none" w:sz="0" w:space="0" w:color="auto"/>
        <w:left w:val="none" w:sz="0" w:space="0" w:color="auto"/>
        <w:bottom w:val="none" w:sz="0" w:space="0" w:color="auto"/>
        <w:right w:val="none" w:sz="0" w:space="0" w:color="auto"/>
      </w:divBdr>
    </w:div>
    <w:div w:id="466241698">
      <w:bodyDiv w:val="1"/>
      <w:marLeft w:val="0"/>
      <w:marRight w:val="0"/>
      <w:marTop w:val="0"/>
      <w:marBottom w:val="0"/>
      <w:divBdr>
        <w:top w:val="none" w:sz="0" w:space="0" w:color="auto"/>
        <w:left w:val="none" w:sz="0" w:space="0" w:color="auto"/>
        <w:bottom w:val="none" w:sz="0" w:space="0" w:color="auto"/>
        <w:right w:val="none" w:sz="0" w:space="0" w:color="auto"/>
      </w:divBdr>
    </w:div>
    <w:div w:id="467866622">
      <w:bodyDiv w:val="1"/>
      <w:marLeft w:val="0"/>
      <w:marRight w:val="0"/>
      <w:marTop w:val="0"/>
      <w:marBottom w:val="0"/>
      <w:divBdr>
        <w:top w:val="none" w:sz="0" w:space="0" w:color="auto"/>
        <w:left w:val="none" w:sz="0" w:space="0" w:color="auto"/>
        <w:bottom w:val="none" w:sz="0" w:space="0" w:color="auto"/>
        <w:right w:val="none" w:sz="0" w:space="0" w:color="auto"/>
      </w:divBdr>
    </w:div>
    <w:div w:id="499277831">
      <w:bodyDiv w:val="1"/>
      <w:marLeft w:val="0"/>
      <w:marRight w:val="0"/>
      <w:marTop w:val="0"/>
      <w:marBottom w:val="0"/>
      <w:divBdr>
        <w:top w:val="none" w:sz="0" w:space="0" w:color="auto"/>
        <w:left w:val="none" w:sz="0" w:space="0" w:color="auto"/>
        <w:bottom w:val="none" w:sz="0" w:space="0" w:color="auto"/>
        <w:right w:val="none" w:sz="0" w:space="0" w:color="auto"/>
      </w:divBdr>
    </w:div>
    <w:div w:id="499856315">
      <w:bodyDiv w:val="1"/>
      <w:marLeft w:val="0"/>
      <w:marRight w:val="0"/>
      <w:marTop w:val="0"/>
      <w:marBottom w:val="0"/>
      <w:divBdr>
        <w:top w:val="none" w:sz="0" w:space="0" w:color="auto"/>
        <w:left w:val="none" w:sz="0" w:space="0" w:color="auto"/>
        <w:bottom w:val="none" w:sz="0" w:space="0" w:color="auto"/>
        <w:right w:val="none" w:sz="0" w:space="0" w:color="auto"/>
      </w:divBdr>
    </w:div>
    <w:div w:id="525801251">
      <w:bodyDiv w:val="1"/>
      <w:marLeft w:val="0"/>
      <w:marRight w:val="0"/>
      <w:marTop w:val="0"/>
      <w:marBottom w:val="0"/>
      <w:divBdr>
        <w:top w:val="none" w:sz="0" w:space="0" w:color="auto"/>
        <w:left w:val="none" w:sz="0" w:space="0" w:color="auto"/>
        <w:bottom w:val="none" w:sz="0" w:space="0" w:color="auto"/>
        <w:right w:val="none" w:sz="0" w:space="0" w:color="auto"/>
      </w:divBdr>
    </w:div>
    <w:div w:id="545070963">
      <w:bodyDiv w:val="1"/>
      <w:marLeft w:val="0"/>
      <w:marRight w:val="0"/>
      <w:marTop w:val="0"/>
      <w:marBottom w:val="0"/>
      <w:divBdr>
        <w:top w:val="none" w:sz="0" w:space="0" w:color="auto"/>
        <w:left w:val="none" w:sz="0" w:space="0" w:color="auto"/>
        <w:bottom w:val="none" w:sz="0" w:space="0" w:color="auto"/>
        <w:right w:val="none" w:sz="0" w:space="0" w:color="auto"/>
      </w:divBdr>
    </w:div>
    <w:div w:id="554974399">
      <w:bodyDiv w:val="1"/>
      <w:marLeft w:val="0"/>
      <w:marRight w:val="0"/>
      <w:marTop w:val="0"/>
      <w:marBottom w:val="0"/>
      <w:divBdr>
        <w:top w:val="none" w:sz="0" w:space="0" w:color="auto"/>
        <w:left w:val="none" w:sz="0" w:space="0" w:color="auto"/>
        <w:bottom w:val="none" w:sz="0" w:space="0" w:color="auto"/>
        <w:right w:val="none" w:sz="0" w:space="0" w:color="auto"/>
      </w:divBdr>
    </w:div>
    <w:div w:id="560873013">
      <w:bodyDiv w:val="1"/>
      <w:marLeft w:val="0"/>
      <w:marRight w:val="0"/>
      <w:marTop w:val="0"/>
      <w:marBottom w:val="0"/>
      <w:divBdr>
        <w:top w:val="none" w:sz="0" w:space="0" w:color="auto"/>
        <w:left w:val="none" w:sz="0" w:space="0" w:color="auto"/>
        <w:bottom w:val="none" w:sz="0" w:space="0" w:color="auto"/>
        <w:right w:val="none" w:sz="0" w:space="0" w:color="auto"/>
      </w:divBdr>
    </w:div>
    <w:div w:id="592517809">
      <w:bodyDiv w:val="1"/>
      <w:marLeft w:val="0"/>
      <w:marRight w:val="0"/>
      <w:marTop w:val="0"/>
      <w:marBottom w:val="0"/>
      <w:divBdr>
        <w:top w:val="none" w:sz="0" w:space="0" w:color="auto"/>
        <w:left w:val="none" w:sz="0" w:space="0" w:color="auto"/>
        <w:bottom w:val="none" w:sz="0" w:space="0" w:color="auto"/>
        <w:right w:val="none" w:sz="0" w:space="0" w:color="auto"/>
      </w:divBdr>
    </w:div>
    <w:div w:id="606233953">
      <w:bodyDiv w:val="1"/>
      <w:marLeft w:val="0"/>
      <w:marRight w:val="0"/>
      <w:marTop w:val="0"/>
      <w:marBottom w:val="0"/>
      <w:divBdr>
        <w:top w:val="none" w:sz="0" w:space="0" w:color="auto"/>
        <w:left w:val="none" w:sz="0" w:space="0" w:color="auto"/>
        <w:bottom w:val="none" w:sz="0" w:space="0" w:color="auto"/>
        <w:right w:val="none" w:sz="0" w:space="0" w:color="auto"/>
      </w:divBdr>
    </w:div>
    <w:div w:id="630670231">
      <w:bodyDiv w:val="1"/>
      <w:marLeft w:val="0"/>
      <w:marRight w:val="0"/>
      <w:marTop w:val="0"/>
      <w:marBottom w:val="0"/>
      <w:divBdr>
        <w:top w:val="none" w:sz="0" w:space="0" w:color="auto"/>
        <w:left w:val="none" w:sz="0" w:space="0" w:color="auto"/>
        <w:bottom w:val="none" w:sz="0" w:space="0" w:color="auto"/>
        <w:right w:val="none" w:sz="0" w:space="0" w:color="auto"/>
      </w:divBdr>
    </w:div>
    <w:div w:id="695236402">
      <w:bodyDiv w:val="1"/>
      <w:marLeft w:val="0"/>
      <w:marRight w:val="0"/>
      <w:marTop w:val="0"/>
      <w:marBottom w:val="0"/>
      <w:divBdr>
        <w:top w:val="none" w:sz="0" w:space="0" w:color="auto"/>
        <w:left w:val="none" w:sz="0" w:space="0" w:color="auto"/>
        <w:bottom w:val="none" w:sz="0" w:space="0" w:color="auto"/>
        <w:right w:val="none" w:sz="0" w:space="0" w:color="auto"/>
      </w:divBdr>
    </w:div>
    <w:div w:id="714961436">
      <w:bodyDiv w:val="1"/>
      <w:marLeft w:val="0"/>
      <w:marRight w:val="0"/>
      <w:marTop w:val="0"/>
      <w:marBottom w:val="0"/>
      <w:divBdr>
        <w:top w:val="none" w:sz="0" w:space="0" w:color="auto"/>
        <w:left w:val="none" w:sz="0" w:space="0" w:color="auto"/>
        <w:bottom w:val="none" w:sz="0" w:space="0" w:color="auto"/>
        <w:right w:val="none" w:sz="0" w:space="0" w:color="auto"/>
      </w:divBdr>
    </w:div>
    <w:div w:id="718480410">
      <w:bodyDiv w:val="1"/>
      <w:marLeft w:val="0"/>
      <w:marRight w:val="0"/>
      <w:marTop w:val="0"/>
      <w:marBottom w:val="0"/>
      <w:divBdr>
        <w:top w:val="none" w:sz="0" w:space="0" w:color="auto"/>
        <w:left w:val="none" w:sz="0" w:space="0" w:color="auto"/>
        <w:bottom w:val="none" w:sz="0" w:space="0" w:color="auto"/>
        <w:right w:val="none" w:sz="0" w:space="0" w:color="auto"/>
      </w:divBdr>
    </w:div>
    <w:div w:id="719283853">
      <w:bodyDiv w:val="1"/>
      <w:marLeft w:val="0"/>
      <w:marRight w:val="0"/>
      <w:marTop w:val="0"/>
      <w:marBottom w:val="0"/>
      <w:divBdr>
        <w:top w:val="none" w:sz="0" w:space="0" w:color="auto"/>
        <w:left w:val="none" w:sz="0" w:space="0" w:color="auto"/>
        <w:bottom w:val="none" w:sz="0" w:space="0" w:color="auto"/>
        <w:right w:val="none" w:sz="0" w:space="0" w:color="auto"/>
      </w:divBdr>
    </w:div>
    <w:div w:id="723261110">
      <w:bodyDiv w:val="1"/>
      <w:marLeft w:val="0"/>
      <w:marRight w:val="0"/>
      <w:marTop w:val="0"/>
      <w:marBottom w:val="0"/>
      <w:divBdr>
        <w:top w:val="none" w:sz="0" w:space="0" w:color="auto"/>
        <w:left w:val="none" w:sz="0" w:space="0" w:color="auto"/>
        <w:bottom w:val="none" w:sz="0" w:space="0" w:color="auto"/>
        <w:right w:val="none" w:sz="0" w:space="0" w:color="auto"/>
      </w:divBdr>
    </w:div>
    <w:div w:id="739208180">
      <w:bodyDiv w:val="1"/>
      <w:marLeft w:val="0"/>
      <w:marRight w:val="0"/>
      <w:marTop w:val="0"/>
      <w:marBottom w:val="0"/>
      <w:divBdr>
        <w:top w:val="none" w:sz="0" w:space="0" w:color="auto"/>
        <w:left w:val="none" w:sz="0" w:space="0" w:color="auto"/>
        <w:bottom w:val="none" w:sz="0" w:space="0" w:color="auto"/>
        <w:right w:val="none" w:sz="0" w:space="0" w:color="auto"/>
      </w:divBdr>
    </w:div>
    <w:div w:id="759913410">
      <w:bodyDiv w:val="1"/>
      <w:marLeft w:val="0"/>
      <w:marRight w:val="0"/>
      <w:marTop w:val="0"/>
      <w:marBottom w:val="0"/>
      <w:divBdr>
        <w:top w:val="none" w:sz="0" w:space="0" w:color="auto"/>
        <w:left w:val="none" w:sz="0" w:space="0" w:color="auto"/>
        <w:bottom w:val="none" w:sz="0" w:space="0" w:color="auto"/>
        <w:right w:val="none" w:sz="0" w:space="0" w:color="auto"/>
      </w:divBdr>
    </w:div>
    <w:div w:id="760612519">
      <w:bodyDiv w:val="1"/>
      <w:marLeft w:val="0"/>
      <w:marRight w:val="0"/>
      <w:marTop w:val="0"/>
      <w:marBottom w:val="0"/>
      <w:divBdr>
        <w:top w:val="none" w:sz="0" w:space="0" w:color="auto"/>
        <w:left w:val="none" w:sz="0" w:space="0" w:color="auto"/>
        <w:bottom w:val="none" w:sz="0" w:space="0" w:color="auto"/>
        <w:right w:val="none" w:sz="0" w:space="0" w:color="auto"/>
      </w:divBdr>
    </w:div>
    <w:div w:id="773745821">
      <w:bodyDiv w:val="1"/>
      <w:marLeft w:val="0"/>
      <w:marRight w:val="0"/>
      <w:marTop w:val="0"/>
      <w:marBottom w:val="0"/>
      <w:divBdr>
        <w:top w:val="none" w:sz="0" w:space="0" w:color="auto"/>
        <w:left w:val="none" w:sz="0" w:space="0" w:color="auto"/>
        <w:bottom w:val="none" w:sz="0" w:space="0" w:color="auto"/>
        <w:right w:val="none" w:sz="0" w:space="0" w:color="auto"/>
      </w:divBdr>
    </w:div>
    <w:div w:id="794758895">
      <w:bodyDiv w:val="1"/>
      <w:marLeft w:val="0"/>
      <w:marRight w:val="0"/>
      <w:marTop w:val="0"/>
      <w:marBottom w:val="0"/>
      <w:divBdr>
        <w:top w:val="none" w:sz="0" w:space="0" w:color="auto"/>
        <w:left w:val="none" w:sz="0" w:space="0" w:color="auto"/>
        <w:bottom w:val="none" w:sz="0" w:space="0" w:color="auto"/>
        <w:right w:val="none" w:sz="0" w:space="0" w:color="auto"/>
      </w:divBdr>
    </w:div>
    <w:div w:id="800196619">
      <w:bodyDiv w:val="1"/>
      <w:marLeft w:val="0"/>
      <w:marRight w:val="0"/>
      <w:marTop w:val="0"/>
      <w:marBottom w:val="0"/>
      <w:divBdr>
        <w:top w:val="none" w:sz="0" w:space="0" w:color="auto"/>
        <w:left w:val="none" w:sz="0" w:space="0" w:color="auto"/>
        <w:bottom w:val="none" w:sz="0" w:space="0" w:color="auto"/>
        <w:right w:val="none" w:sz="0" w:space="0" w:color="auto"/>
      </w:divBdr>
    </w:div>
    <w:div w:id="807820112">
      <w:bodyDiv w:val="1"/>
      <w:marLeft w:val="0"/>
      <w:marRight w:val="0"/>
      <w:marTop w:val="0"/>
      <w:marBottom w:val="0"/>
      <w:divBdr>
        <w:top w:val="none" w:sz="0" w:space="0" w:color="auto"/>
        <w:left w:val="none" w:sz="0" w:space="0" w:color="auto"/>
        <w:bottom w:val="none" w:sz="0" w:space="0" w:color="auto"/>
        <w:right w:val="none" w:sz="0" w:space="0" w:color="auto"/>
      </w:divBdr>
    </w:div>
    <w:div w:id="859974821">
      <w:bodyDiv w:val="1"/>
      <w:marLeft w:val="0"/>
      <w:marRight w:val="0"/>
      <w:marTop w:val="0"/>
      <w:marBottom w:val="0"/>
      <w:divBdr>
        <w:top w:val="none" w:sz="0" w:space="0" w:color="auto"/>
        <w:left w:val="none" w:sz="0" w:space="0" w:color="auto"/>
        <w:bottom w:val="none" w:sz="0" w:space="0" w:color="auto"/>
        <w:right w:val="none" w:sz="0" w:space="0" w:color="auto"/>
      </w:divBdr>
    </w:div>
    <w:div w:id="864706531">
      <w:bodyDiv w:val="1"/>
      <w:marLeft w:val="0"/>
      <w:marRight w:val="0"/>
      <w:marTop w:val="0"/>
      <w:marBottom w:val="0"/>
      <w:divBdr>
        <w:top w:val="none" w:sz="0" w:space="0" w:color="auto"/>
        <w:left w:val="none" w:sz="0" w:space="0" w:color="auto"/>
        <w:bottom w:val="none" w:sz="0" w:space="0" w:color="auto"/>
        <w:right w:val="none" w:sz="0" w:space="0" w:color="auto"/>
      </w:divBdr>
    </w:div>
    <w:div w:id="893544406">
      <w:bodyDiv w:val="1"/>
      <w:marLeft w:val="0"/>
      <w:marRight w:val="0"/>
      <w:marTop w:val="0"/>
      <w:marBottom w:val="0"/>
      <w:divBdr>
        <w:top w:val="none" w:sz="0" w:space="0" w:color="auto"/>
        <w:left w:val="none" w:sz="0" w:space="0" w:color="auto"/>
        <w:bottom w:val="none" w:sz="0" w:space="0" w:color="auto"/>
        <w:right w:val="none" w:sz="0" w:space="0" w:color="auto"/>
      </w:divBdr>
    </w:div>
    <w:div w:id="904533272">
      <w:bodyDiv w:val="1"/>
      <w:marLeft w:val="0"/>
      <w:marRight w:val="0"/>
      <w:marTop w:val="0"/>
      <w:marBottom w:val="0"/>
      <w:divBdr>
        <w:top w:val="none" w:sz="0" w:space="0" w:color="auto"/>
        <w:left w:val="none" w:sz="0" w:space="0" w:color="auto"/>
        <w:bottom w:val="none" w:sz="0" w:space="0" w:color="auto"/>
        <w:right w:val="none" w:sz="0" w:space="0" w:color="auto"/>
      </w:divBdr>
    </w:div>
    <w:div w:id="912159809">
      <w:bodyDiv w:val="1"/>
      <w:marLeft w:val="0"/>
      <w:marRight w:val="0"/>
      <w:marTop w:val="0"/>
      <w:marBottom w:val="0"/>
      <w:divBdr>
        <w:top w:val="none" w:sz="0" w:space="0" w:color="auto"/>
        <w:left w:val="none" w:sz="0" w:space="0" w:color="auto"/>
        <w:bottom w:val="none" w:sz="0" w:space="0" w:color="auto"/>
        <w:right w:val="none" w:sz="0" w:space="0" w:color="auto"/>
      </w:divBdr>
    </w:div>
    <w:div w:id="942498348">
      <w:bodyDiv w:val="1"/>
      <w:marLeft w:val="0"/>
      <w:marRight w:val="0"/>
      <w:marTop w:val="0"/>
      <w:marBottom w:val="0"/>
      <w:divBdr>
        <w:top w:val="none" w:sz="0" w:space="0" w:color="auto"/>
        <w:left w:val="none" w:sz="0" w:space="0" w:color="auto"/>
        <w:bottom w:val="none" w:sz="0" w:space="0" w:color="auto"/>
        <w:right w:val="none" w:sz="0" w:space="0" w:color="auto"/>
      </w:divBdr>
    </w:div>
    <w:div w:id="1001616564">
      <w:bodyDiv w:val="1"/>
      <w:marLeft w:val="0"/>
      <w:marRight w:val="0"/>
      <w:marTop w:val="0"/>
      <w:marBottom w:val="0"/>
      <w:divBdr>
        <w:top w:val="none" w:sz="0" w:space="0" w:color="auto"/>
        <w:left w:val="none" w:sz="0" w:space="0" w:color="auto"/>
        <w:bottom w:val="none" w:sz="0" w:space="0" w:color="auto"/>
        <w:right w:val="none" w:sz="0" w:space="0" w:color="auto"/>
      </w:divBdr>
    </w:div>
    <w:div w:id="1004430954">
      <w:bodyDiv w:val="1"/>
      <w:marLeft w:val="0"/>
      <w:marRight w:val="0"/>
      <w:marTop w:val="0"/>
      <w:marBottom w:val="0"/>
      <w:divBdr>
        <w:top w:val="none" w:sz="0" w:space="0" w:color="auto"/>
        <w:left w:val="none" w:sz="0" w:space="0" w:color="auto"/>
        <w:bottom w:val="none" w:sz="0" w:space="0" w:color="auto"/>
        <w:right w:val="none" w:sz="0" w:space="0" w:color="auto"/>
      </w:divBdr>
    </w:div>
    <w:div w:id="1022896695">
      <w:bodyDiv w:val="1"/>
      <w:marLeft w:val="0"/>
      <w:marRight w:val="0"/>
      <w:marTop w:val="0"/>
      <w:marBottom w:val="0"/>
      <w:divBdr>
        <w:top w:val="none" w:sz="0" w:space="0" w:color="auto"/>
        <w:left w:val="none" w:sz="0" w:space="0" w:color="auto"/>
        <w:bottom w:val="none" w:sz="0" w:space="0" w:color="auto"/>
        <w:right w:val="none" w:sz="0" w:space="0" w:color="auto"/>
      </w:divBdr>
    </w:div>
    <w:div w:id="1040205059">
      <w:bodyDiv w:val="1"/>
      <w:marLeft w:val="0"/>
      <w:marRight w:val="0"/>
      <w:marTop w:val="0"/>
      <w:marBottom w:val="0"/>
      <w:divBdr>
        <w:top w:val="none" w:sz="0" w:space="0" w:color="auto"/>
        <w:left w:val="none" w:sz="0" w:space="0" w:color="auto"/>
        <w:bottom w:val="none" w:sz="0" w:space="0" w:color="auto"/>
        <w:right w:val="none" w:sz="0" w:space="0" w:color="auto"/>
      </w:divBdr>
    </w:div>
    <w:div w:id="1042753886">
      <w:bodyDiv w:val="1"/>
      <w:marLeft w:val="0"/>
      <w:marRight w:val="0"/>
      <w:marTop w:val="0"/>
      <w:marBottom w:val="0"/>
      <w:divBdr>
        <w:top w:val="none" w:sz="0" w:space="0" w:color="auto"/>
        <w:left w:val="none" w:sz="0" w:space="0" w:color="auto"/>
        <w:bottom w:val="none" w:sz="0" w:space="0" w:color="auto"/>
        <w:right w:val="none" w:sz="0" w:space="0" w:color="auto"/>
      </w:divBdr>
    </w:div>
    <w:div w:id="1046878620">
      <w:bodyDiv w:val="1"/>
      <w:marLeft w:val="0"/>
      <w:marRight w:val="0"/>
      <w:marTop w:val="0"/>
      <w:marBottom w:val="0"/>
      <w:divBdr>
        <w:top w:val="none" w:sz="0" w:space="0" w:color="auto"/>
        <w:left w:val="none" w:sz="0" w:space="0" w:color="auto"/>
        <w:bottom w:val="none" w:sz="0" w:space="0" w:color="auto"/>
        <w:right w:val="none" w:sz="0" w:space="0" w:color="auto"/>
      </w:divBdr>
    </w:div>
    <w:div w:id="1090350659">
      <w:bodyDiv w:val="1"/>
      <w:marLeft w:val="0"/>
      <w:marRight w:val="0"/>
      <w:marTop w:val="0"/>
      <w:marBottom w:val="0"/>
      <w:divBdr>
        <w:top w:val="none" w:sz="0" w:space="0" w:color="auto"/>
        <w:left w:val="none" w:sz="0" w:space="0" w:color="auto"/>
        <w:bottom w:val="none" w:sz="0" w:space="0" w:color="auto"/>
        <w:right w:val="none" w:sz="0" w:space="0" w:color="auto"/>
      </w:divBdr>
    </w:div>
    <w:div w:id="1094395943">
      <w:bodyDiv w:val="1"/>
      <w:marLeft w:val="0"/>
      <w:marRight w:val="0"/>
      <w:marTop w:val="0"/>
      <w:marBottom w:val="0"/>
      <w:divBdr>
        <w:top w:val="none" w:sz="0" w:space="0" w:color="auto"/>
        <w:left w:val="none" w:sz="0" w:space="0" w:color="auto"/>
        <w:bottom w:val="none" w:sz="0" w:space="0" w:color="auto"/>
        <w:right w:val="none" w:sz="0" w:space="0" w:color="auto"/>
      </w:divBdr>
    </w:div>
    <w:div w:id="1114406343">
      <w:bodyDiv w:val="1"/>
      <w:marLeft w:val="0"/>
      <w:marRight w:val="0"/>
      <w:marTop w:val="0"/>
      <w:marBottom w:val="0"/>
      <w:divBdr>
        <w:top w:val="none" w:sz="0" w:space="0" w:color="auto"/>
        <w:left w:val="none" w:sz="0" w:space="0" w:color="auto"/>
        <w:bottom w:val="none" w:sz="0" w:space="0" w:color="auto"/>
        <w:right w:val="none" w:sz="0" w:space="0" w:color="auto"/>
      </w:divBdr>
    </w:div>
    <w:div w:id="1131442099">
      <w:bodyDiv w:val="1"/>
      <w:marLeft w:val="0"/>
      <w:marRight w:val="0"/>
      <w:marTop w:val="0"/>
      <w:marBottom w:val="0"/>
      <w:divBdr>
        <w:top w:val="none" w:sz="0" w:space="0" w:color="auto"/>
        <w:left w:val="none" w:sz="0" w:space="0" w:color="auto"/>
        <w:bottom w:val="none" w:sz="0" w:space="0" w:color="auto"/>
        <w:right w:val="none" w:sz="0" w:space="0" w:color="auto"/>
      </w:divBdr>
    </w:div>
    <w:div w:id="1131939450">
      <w:bodyDiv w:val="1"/>
      <w:marLeft w:val="0"/>
      <w:marRight w:val="0"/>
      <w:marTop w:val="0"/>
      <w:marBottom w:val="0"/>
      <w:divBdr>
        <w:top w:val="none" w:sz="0" w:space="0" w:color="auto"/>
        <w:left w:val="none" w:sz="0" w:space="0" w:color="auto"/>
        <w:bottom w:val="none" w:sz="0" w:space="0" w:color="auto"/>
        <w:right w:val="none" w:sz="0" w:space="0" w:color="auto"/>
      </w:divBdr>
    </w:div>
    <w:div w:id="1155681835">
      <w:bodyDiv w:val="1"/>
      <w:marLeft w:val="0"/>
      <w:marRight w:val="0"/>
      <w:marTop w:val="0"/>
      <w:marBottom w:val="0"/>
      <w:divBdr>
        <w:top w:val="none" w:sz="0" w:space="0" w:color="auto"/>
        <w:left w:val="none" w:sz="0" w:space="0" w:color="auto"/>
        <w:bottom w:val="none" w:sz="0" w:space="0" w:color="auto"/>
        <w:right w:val="none" w:sz="0" w:space="0" w:color="auto"/>
      </w:divBdr>
    </w:div>
    <w:div w:id="1208638898">
      <w:bodyDiv w:val="1"/>
      <w:marLeft w:val="0"/>
      <w:marRight w:val="0"/>
      <w:marTop w:val="0"/>
      <w:marBottom w:val="0"/>
      <w:divBdr>
        <w:top w:val="none" w:sz="0" w:space="0" w:color="auto"/>
        <w:left w:val="none" w:sz="0" w:space="0" w:color="auto"/>
        <w:bottom w:val="none" w:sz="0" w:space="0" w:color="auto"/>
        <w:right w:val="none" w:sz="0" w:space="0" w:color="auto"/>
      </w:divBdr>
    </w:div>
    <w:div w:id="1213731857">
      <w:bodyDiv w:val="1"/>
      <w:marLeft w:val="0"/>
      <w:marRight w:val="0"/>
      <w:marTop w:val="0"/>
      <w:marBottom w:val="0"/>
      <w:divBdr>
        <w:top w:val="none" w:sz="0" w:space="0" w:color="auto"/>
        <w:left w:val="none" w:sz="0" w:space="0" w:color="auto"/>
        <w:bottom w:val="none" w:sz="0" w:space="0" w:color="auto"/>
        <w:right w:val="none" w:sz="0" w:space="0" w:color="auto"/>
      </w:divBdr>
    </w:div>
    <w:div w:id="1215199332">
      <w:bodyDiv w:val="1"/>
      <w:marLeft w:val="0"/>
      <w:marRight w:val="0"/>
      <w:marTop w:val="0"/>
      <w:marBottom w:val="0"/>
      <w:divBdr>
        <w:top w:val="none" w:sz="0" w:space="0" w:color="auto"/>
        <w:left w:val="none" w:sz="0" w:space="0" w:color="auto"/>
        <w:bottom w:val="none" w:sz="0" w:space="0" w:color="auto"/>
        <w:right w:val="none" w:sz="0" w:space="0" w:color="auto"/>
      </w:divBdr>
    </w:div>
    <w:div w:id="1217739571">
      <w:bodyDiv w:val="1"/>
      <w:marLeft w:val="0"/>
      <w:marRight w:val="0"/>
      <w:marTop w:val="0"/>
      <w:marBottom w:val="0"/>
      <w:divBdr>
        <w:top w:val="none" w:sz="0" w:space="0" w:color="auto"/>
        <w:left w:val="none" w:sz="0" w:space="0" w:color="auto"/>
        <w:bottom w:val="none" w:sz="0" w:space="0" w:color="auto"/>
        <w:right w:val="none" w:sz="0" w:space="0" w:color="auto"/>
      </w:divBdr>
    </w:div>
    <w:div w:id="1239635571">
      <w:bodyDiv w:val="1"/>
      <w:marLeft w:val="0"/>
      <w:marRight w:val="0"/>
      <w:marTop w:val="0"/>
      <w:marBottom w:val="0"/>
      <w:divBdr>
        <w:top w:val="none" w:sz="0" w:space="0" w:color="auto"/>
        <w:left w:val="none" w:sz="0" w:space="0" w:color="auto"/>
        <w:bottom w:val="none" w:sz="0" w:space="0" w:color="auto"/>
        <w:right w:val="none" w:sz="0" w:space="0" w:color="auto"/>
      </w:divBdr>
    </w:div>
    <w:div w:id="1247030126">
      <w:bodyDiv w:val="1"/>
      <w:marLeft w:val="0"/>
      <w:marRight w:val="0"/>
      <w:marTop w:val="0"/>
      <w:marBottom w:val="0"/>
      <w:divBdr>
        <w:top w:val="none" w:sz="0" w:space="0" w:color="auto"/>
        <w:left w:val="none" w:sz="0" w:space="0" w:color="auto"/>
        <w:bottom w:val="none" w:sz="0" w:space="0" w:color="auto"/>
        <w:right w:val="none" w:sz="0" w:space="0" w:color="auto"/>
      </w:divBdr>
    </w:div>
    <w:div w:id="1250579789">
      <w:bodyDiv w:val="1"/>
      <w:marLeft w:val="0"/>
      <w:marRight w:val="0"/>
      <w:marTop w:val="0"/>
      <w:marBottom w:val="0"/>
      <w:divBdr>
        <w:top w:val="none" w:sz="0" w:space="0" w:color="auto"/>
        <w:left w:val="none" w:sz="0" w:space="0" w:color="auto"/>
        <w:bottom w:val="none" w:sz="0" w:space="0" w:color="auto"/>
        <w:right w:val="none" w:sz="0" w:space="0" w:color="auto"/>
      </w:divBdr>
    </w:div>
    <w:div w:id="1276248897">
      <w:bodyDiv w:val="1"/>
      <w:marLeft w:val="0"/>
      <w:marRight w:val="0"/>
      <w:marTop w:val="0"/>
      <w:marBottom w:val="0"/>
      <w:divBdr>
        <w:top w:val="none" w:sz="0" w:space="0" w:color="auto"/>
        <w:left w:val="none" w:sz="0" w:space="0" w:color="auto"/>
        <w:bottom w:val="none" w:sz="0" w:space="0" w:color="auto"/>
        <w:right w:val="none" w:sz="0" w:space="0" w:color="auto"/>
      </w:divBdr>
    </w:div>
    <w:div w:id="1340810642">
      <w:bodyDiv w:val="1"/>
      <w:marLeft w:val="0"/>
      <w:marRight w:val="0"/>
      <w:marTop w:val="0"/>
      <w:marBottom w:val="0"/>
      <w:divBdr>
        <w:top w:val="none" w:sz="0" w:space="0" w:color="auto"/>
        <w:left w:val="none" w:sz="0" w:space="0" w:color="auto"/>
        <w:bottom w:val="none" w:sz="0" w:space="0" w:color="auto"/>
        <w:right w:val="none" w:sz="0" w:space="0" w:color="auto"/>
      </w:divBdr>
    </w:div>
    <w:div w:id="1362510066">
      <w:bodyDiv w:val="1"/>
      <w:marLeft w:val="0"/>
      <w:marRight w:val="0"/>
      <w:marTop w:val="0"/>
      <w:marBottom w:val="0"/>
      <w:divBdr>
        <w:top w:val="none" w:sz="0" w:space="0" w:color="auto"/>
        <w:left w:val="none" w:sz="0" w:space="0" w:color="auto"/>
        <w:bottom w:val="none" w:sz="0" w:space="0" w:color="auto"/>
        <w:right w:val="none" w:sz="0" w:space="0" w:color="auto"/>
      </w:divBdr>
    </w:div>
    <w:div w:id="1409156687">
      <w:bodyDiv w:val="1"/>
      <w:marLeft w:val="0"/>
      <w:marRight w:val="0"/>
      <w:marTop w:val="0"/>
      <w:marBottom w:val="0"/>
      <w:divBdr>
        <w:top w:val="none" w:sz="0" w:space="0" w:color="auto"/>
        <w:left w:val="none" w:sz="0" w:space="0" w:color="auto"/>
        <w:bottom w:val="none" w:sz="0" w:space="0" w:color="auto"/>
        <w:right w:val="none" w:sz="0" w:space="0" w:color="auto"/>
      </w:divBdr>
    </w:div>
    <w:div w:id="1430274049">
      <w:bodyDiv w:val="1"/>
      <w:marLeft w:val="0"/>
      <w:marRight w:val="0"/>
      <w:marTop w:val="0"/>
      <w:marBottom w:val="0"/>
      <w:divBdr>
        <w:top w:val="none" w:sz="0" w:space="0" w:color="auto"/>
        <w:left w:val="none" w:sz="0" w:space="0" w:color="auto"/>
        <w:bottom w:val="none" w:sz="0" w:space="0" w:color="auto"/>
        <w:right w:val="none" w:sz="0" w:space="0" w:color="auto"/>
      </w:divBdr>
    </w:div>
    <w:div w:id="1473448882">
      <w:bodyDiv w:val="1"/>
      <w:marLeft w:val="0"/>
      <w:marRight w:val="0"/>
      <w:marTop w:val="0"/>
      <w:marBottom w:val="0"/>
      <w:divBdr>
        <w:top w:val="none" w:sz="0" w:space="0" w:color="auto"/>
        <w:left w:val="none" w:sz="0" w:space="0" w:color="auto"/>
        <w:bottom w:val="none" w:sz="0" w:space="0" w:color="auto"/>
        <w:right w:val="none" w:sz="0" w:space="0" w:color="auto"/>
      </w:divBdr>
    </w:div>
    <w:div w:id="1474521777">
      <w:bodyDiv w:val="1"/>
      <w:marLeft w:val="0"/>
      <w:marRight w:val="0"/>
      <w:marTop w:val="0"/>
      <w:marBottom w:val="0"/>
      <w:divBdr>
        <w:top w:val="none" w:sz="0" w:space="0" w:color="auto"/>
        <w:left w:val="none" w:sz="0" w:space="0" w:color="auto"/>
        <w:bottom w:val="none" w:sz="0" w:space="0" w:color="auto"/>
        <w:right w:val="none" w:sz="0" w:space="0" w:color="auto"/>
      </w:divBdr>
    </w:div>
    <w:div w:id="1484740427">
      <w:bodyDiv w:val="1"/>
      <w:marLeft w:val="0"/>
      <w:marRight w:val="0"/>
      <w:marTop w:val="0"/>
      <w:marBottom w:val="0"/>
      <w:divBdr>
        <w:top w:val="none" w:sz="0" w:space="0" w:color="auto"/>
        <w:left w:val="none" w:sz="0" w:space="0" w:color="auto"/>
        <w:bottom w:val="none" w:sz="0" w:space="0" w:color="auto"/>
        <w:right w:val="none" w:sz="0" w:space="0" w:color="auto"/>
      </w:divBdr>
    </w:div>
    <w:div w:id="1501457913">
      <w:bodyDiv w:val="1"/>
      <w:marLeft w:val="0"/>
      <w:marRight w:val="0"/>
      <w:marTop w:val="0"/>
      <w:marBottom w:val="0"/>
      <w:divBdr>
        <w:top w:val="none" w:sz="0" w:space="0" w:color="auto"/>
        <w:left w:val="none" w:sz="0" w:space="0" w:color="auto"/>
        <w:bottom w:val="none" w:sz="0" w:space="0" w:color="auto"/>
        <w:right w:val="none" w:sz="0" w:space="0" w:color="auto"/>
      </w:divBdr>
    </w:div>
    <w:div w:id="1523015826">
      <w:bodyDiv w:val="1"/>
      <w:marLeft w:val="0"/>
      <w:marRight w:val="0"/>
      <w:marTop w:val="0"/>
      <w:marBottom w:val="0"/>
      <w:divBdr>
        <w:top w:val="none" w:sz="0" w:space="0" w:color="auto"/>
        <w:left w:val="none" w:sz="0" w:space="0" w:color="auto"/>
        <w:bottom w:val="none" w:sz="0" w:space="0" w:color="auto"/>
        <w:right w:val="none" w:sz="0" w:space="0" w:color="auto"/>
      </w:divBdr>
    </w:div>
    <w:div w:id="1543400645">
      <w:bodyDiv w:val="1"/>
      <w:marLeft w:val="0"/>
      <w:marRight w:val="0"/>
      <w:marTop w:val="0"/>
      <w:marBottom w:val="0"/>
      <w:divBdr>
        <w:top w:val="none" w:sz="0" w:space="0" w:color="auto"/>
        <w:left w:val="none" w:sz="0" w:space="0" w:color="auto"/>
        <w:bottom w:val="none" w:sz="0" w:space="0" w:color="auto"/>
        <w:right w:val="none" w:sz="0" w:space="0" w:color="auto"/>
      </w:divBdr>
    </w:div>
    <w:div w:id="1583031326">
      <w:bodyDiv w:val="1"/>
      <w:marLeft w:val="0"/>
      <w:marRight w:val="0"/>
      <w:marTop w:val="0"/>
      <w:marBottom w:val="0"/>
      <w:divBdr>
        <w:top w:val="none" w:sz="0" w:space="0" w:color="auto"/>
        <w:left w:val="none" w:sz="0" w:space="0" w:color="auto"/>
        <w:bottom w:val="none" w:sz="0" w:space="0" w:color="auto"/>
        <w:right w:val="none" w:sz="0" w:space="0" w:color="auto"/>
      </w:divBdr>
    </w:div>
    <w:div w:id="1597397621">
      <w:bodyDiv w:val="1"/>
      <w:marLeft w:val="0"/>
      <w:marRight w:val="0"/>
      <w:marTop w:val="0"/>
      <w:marBottom w:val="0"/>
      <w:divBdr>
        <w:top w:val="none" w:sz="0" w:space="0" w:color="auto"/>
        <w:left w:val="none" w:sz="0" w:space="0" w:color="auto"/>
        <w:bottom w:val="none" w:sz="0" w:space="0" w:color="auto"/>
        <w:right w:val="none" w:sz="0" w:space="0" w:color="auto"/>
      </w:divBdr>
    </w:div>
    <w:div w:id="1597859258">
      <w:bodyDiv w:val="1"/>
      <w:marLeft w:val="0"/>
      <w:marRight w:val="0"/>
      <w:marTop w:val="0"/>
      <w:marBottom w:val="0"/>
      <w:divBdr>
        <w:top w:val="none" w:sz="0" w:space="0" w:color="auto"/>
        <w:left w:val="none" w:sz="0" w:space="0" w:color="auto"/>
        <w:bottom w:val="none" w:sz="0" w:space="0" w:color="auto"/>
        <w:right w:val="none" w:sz="0" w:space="0" w:color="auto"/>
      </w:divBdr>
    </w:div>
    <w:div w:id="1663266700">
      <w:bodyDiv w:val="1"/>
      <w:marLeft w:val="0"/>
      <w:marRight w:val="0"/>
      <w:marTop w:val="0"/>
      <w:marBottom w:val="0"/>
      <w:divBdr>
        <w:top w:val="none" w:sz="0" w:space="0" w:color="auto"/>
        <w:left w:val="none" w:sz="0" w:space="0" w:color="auto"/>
        <w:bottom w:val="none" w:sz="0" w:space="0" w:color="auto"/>
        <w:right w:val="none" w:sz="0" w:space="0" w:color="auto"/>
      </w:divBdr>
    </w:div>
    <w:div w:id="1681931137">
      <w:bodyDiv w:val="1"/>
      <w:marLeft w:val="0"/>
      <w:marRight w:val="0"/>
      <w:marTop w:val="0"/>
      <w:marBottom w:val="0"/>
      <w:divBdr>
        <w:top w:val="none" w:sz="0" w:space="0" w:color="auto"/>
        <w:left w:val="none" w:sz="0" w:space="0" w:color="auto"/>
        <w:bottom w:val="none" w:sz="0" w:space="0" w:color="auto"/>
        <w:right w:val="none" w:sz="0" w:space="0" w:color="auto"/>
      </w:divBdr>
    </w:div>
    <w:div w:id="1682470685">
      <w:bodyDiv w:val="1"/>
      <w:marLeft w:val="0"/>
      <w:marRight w:val="0"/>
      <w:marTop w:val="0"/>
      <w:marBottom w:val="0"/>
      <w:divBdr>
        <w:top w:val="none" w:sz="0" w:space="0" w:color="auto"/>
        <w:left w:val="none" w:sz="0" w:space="0" w:color="auto"/>
        <w:bottom w:val="none" w:sz="0" w:space="0" w:color="auto"/>
        <w:right w:val="none" w:sz="0" w:space="0" w:color="auto"/>
      </w:divBdr>
    </w:div>
    <w:div w:id="1723864969">
      <w:bodyDiv w:val="1"/>
      <w:marLeft w:val="0"/>
      <w:marRight w:val="0"/>
      <w:marTop w:val="0"/>
      <w:marBottom w:val="0"/>
      <w:divBdr>
        <w:top w:val="none" w:sz="0" w:space="0" w:color="auto"/>
        <w:left w:val="none" w:sz="0" w:space="0" w:color="auto"/>
        <w:bottom w:val="none" w:sz="0" w:space="0" w:color="auto"/>
        <w:right w:val="none" w:sz="0" w:space="0" w:color="auto"/>
      </w:divBdr>
    </w:div>
    <w:div w:id="1728141145">
      <w:bodyDiv w:val="1"/>
      <w:marLeft w:val="0"/>
      <w:marRight w:val="0"/>
      <w:marTop w:val="0"/>
      <w:marBottom w:val="0"/>
      <w:divBdr>
        <w:top w:val="none" w:sz="0" w:space="0" w:color="auto"/>
        <w:left w:val="none" w:sz="0" w:space="0" w:color="auto"/>
        <w:bottom w:val="none" w:sz="0" w:space="0" w:color="auto"/>
        <w:right w:val="none" w:sz="0" w:space="0" w:color="auto"/>
      </w:divBdr>
    </w:div>
    <w:div w:id="1730108358">
      <w:bodyDiv w:val="1"/>
      <w:marLeft w:val="0"/>
      <w:marRight w:val="0"/>
      <w:marTop w:val="0"/>
      <w:marBottom w:val="0"/>
      <w:divBdr>
        <w:top w:val="none" w:sz="0" w:space="0" w:color="auto"/>
        <w:left w:val="none" w:sz="0" w:space="0" w:color="auto"/>
        <w:bottom w:val="none" w:sz="0" w:space="0" w:color="auto"/>
        <w:right w:val="none" w:sz="0" w:space="0" w:color="auto"/>
      </w:divBdr>
    </w:div>
    <w:div w:id="1735809503">
      <w:bodyDiv w:val="1"/>
      <w:marLeft w:val="0"/>
      <w:marRight w:val="0"/>
      <w:marTop w:val="0"/>
      <w:marBottom w:val="0"/>
      <w:divBdr>
        <w:top w:val="none" w:sz="0" w:space="0" w:color="auto"/>
        <w:left w:val="none" w:sz="0" w:space="0" w:color="auto"/>
        <w:bottom w:val="none" w:sz="0" w:space="0" w:color="auto"/>
        <w:right w:val="none" w:sz="0" w:space="0" w:color="auto"/>
      </w:divBdr>
    </w:div>
    <w:div w:id="1739935402">
      <w:bodyDiv w:val="1"/>
      <w:marLeft w:val="0"/>
      <w:marRight w:val="0"/>
      <w:marTop w:val="0"/>
      <w:marBottom w:val="0"/>
      <w:divBdr>
        <w:top w:val="none" w:sz="0" w:space="0" w:color="auto"/>
        <w:left w:val="none" w:sz="0" w:space="0" w:color="auto"/>
        <w:bottom w:val="none" w:sz="0" w:space="0" w:color="auto"/>
        <w:right w:val="none" w:sz="0" w:space="0" w:color="auto"/>
      </w:divBdr>
    </w:div>
    <w:div w:id="1762791995">
      <w:bodyDiv w:val="1"/>
      <w:marLeft w:val="0"/>
      <w:marRight w:val="0"/>
      <w:marTop w:val="0"/>
      <w:marBottom w:val="0"/>
      <w:divBdr>
        <w:top w:val="none" w:sz="0" w:space="0" w:color="auto"/>
        <w:left w:val="none" w:sz="0" w:space="0" w:color="auto"/>
        <w:bottom w:val="none" w:sz="0" w:space="0" w:color="auto"/>
        <w:right w:val="none" w:sz="0" w:space="0" w:color="auto"/>
      </w:divBdr>
    </w:div>
    <w:div w:id="1764571991">
      <w:bodyDiv w:val="1"/>
      <w:marLeft w:val="0"/>
      <w:marRight w:val="0"/>
      <w:marTop w:val="0"/>
      <w:marBottom w:val="0"/>
      <w:divBdr>
        <w:top w:val="none" w:sz="0" w:space="0" w:color="auto"/>
        <w:left w:val="none" w:sz="0" w:space="0" w:color="auto"/>
        <w:bottom w:val="none" w:sz="0" w:space="0" w:color="auto"/>
        <w:right w:val="none" w:sz="0" w:space="0" w:color="auto"/>
      </w:divBdr>
    </w:div>
    <w:div w:id="1822382691">
      <w:bodyDiv w:val="1"/>
      <w:marLeft w:val="0"/>
      <w:marRight w:val="0"/>
      <w:marTop w:val="0"/>
      <w:marBottom w:val="0"/>
      <w:divBdr>
        <w:top w:val="none" w:sz="0" w:space="0" w:color="auto"/>
        <w:left w:val="none" w:sz="0" w:space="0" w:color="auto"/>
        <w:bottom w:val="none" w:sz="0" w:space="0" w:color="auto"/>
        <w:right w:val="none" w:sz="0" w:space="0" w:color="auto"/>
      </w:divBdr>
    </w:div>
    <w:div w:id="1822574196">
      <w:bodyDiv w:val="1"/>
      <w:marLeft w:val="0"/>
      <w:marRight w:val="0"/>
      <w:marTop w:val="0"/>
      <w:marBottom w:val="0"/>
      <w:divBdr>
        <w:top w:val="none" w:sz="0" w:space="0" w:color="auto"/>
        <w:left w:val="none" w:sz="0" w:space="0" w:color="auto"/>
        <w:bottom w:val="none" w:sz="0" w:space="0" w:color="auto"/>
        <w:right w:val="none" w:sz="0" w:space="0" w:color="auto"/>
      </w:divBdr>
    </w:div>
    <w:div w:id="1869954580">
      <w:bodyDiv w:val="1"/>
      <w:marLeft w:val="0"/>
      <w:marRight w:val="0"/>
      <w:marTop w:val="0"/>
      <w:marBottom w:val="0"/>
      <w:divBdr>
        <w:top w:val="none" w:sz="0" w:space="0" w:color="auto"/>
        <w:left w:val="none" w:sz="0" w:space="0" w:color="auto"/>
        <w:bottom w:val="none" w:sz="0" w:space="0" w:color="auto"/>
        <w:right w:val="none" w:sz="0" w:space="0" w:color="auto"/>
      </w:divBdr>
    </w:div>
    <w:div w:id="1889603342">
      <w:bodyDiv w:val="1"/>
      <w:marLeft w:val="0"/>
      <w:marRight w:val="0"/>
      <w:marTop w:val="0"/>
      <w:marBottom w:val="0"/>
      <w:divBdr>
        <w:top w:val="none" w:sz="0" w:space="0" w:color="auto"/>
        <w:left w:val="none" w:sz="0" w:space="0" w:color="auto"/>
        <w:bottom w:val="none" w:sz="0" w:space="0" w:color="auto"/>
        <w:right w:val="none" w:sz="0" w:space="0" w:color="auto"/>
      </w:divBdr>
    </w:div>
    <w:div w:id="1901986395">
      <w:bodyDiv w:val="1"/>
      <w:marLeft w:val="0"/>
      <w:marRight w:val="0"/>
      <w:marTop w:val="0"/>
      <w:marBottom w:val="0"/>
      <w:divBdr>
        <w:top w:val="none" w:sz="0" w:space="0" w:color="auto"/>
        <w:left w:val="none" w:sz="0" w:space="0" w:color="auto"/>
        <w:bottom w:val="none" w:sz="0" w:space="0" w:color="auto"/>
        <w:right w:val="none" w:sz="0" w:space="0" w:color="auto"/>
      </w:divBdr>
    </w:div>
    <w:div w:id="1946032253">
      <w:bodyDiv w:val="1"/>
      <w:marLeft w:val="0"/>
      <w:marRight w:val="0"/>
      <w:marTop w:val="0"/>
      <w:marBottom w:val="0"/>
      <w:divBdr>
        <w:top w:val="none" w:sz="0" w:space="0" w:color="auto"/>
        <w:left w:val="none" w:sz="0" w:space="0" w:color="auto"/>
        <w:bottom w:val="none" w:sz="0" w:space="0" w:color="auto"/>
        <w:right w:val="none" w:sz="0" w:space="0" w:color="auto"/>
      </w:divBdr>
    </w:div>
    <w:div w:id="1957059339">
      <w:bodyDiv w:val="1"/>
      <w:marLeft w:val="0"/>
      <w:marRight w:val="0"/>
      <w:marTop w:val="0"/>
      <w:marBottom w:val="0"/>
      <w:divBdr>
        <w:top w:val="none" w:sz="0" w:space="0" w:color="auto"/>
        <w:left w:val="none" w:sz="0" w:space="0" w:color="auto"/>
        <w:bottom w:val="none" w:sz="0" w:space="0" w:color="auto"/>
        <w:right w:val="none" w:sz="0" w:space="0" w:color="auto"/>
      </w:divBdr>
    </w:div>
    <w:div w:id="1980070142">
      <w:bodyDiv w:val="1"/>
      <w:marLeft w:val="0"/>
      <w:marRight w:val="0"/>
      <w:marTop w:val="0"/>
      <w:marBottom w:val="0"/>
      <w:divBdr>
        <w:top w:val="none" w:sz="0" w:space="0" w:color="auto"/>
        <w:left w:val="none" w:sz="0" w:space="0" w:color="auto"/>
        <w:bottom w:val="none" w:sz="0" w:space="0" w:color="auto"/>
        <w:right w:val="none" w:sz="0" w:space="0" w:color="auto"/>
      </w:divBdr>
    </w:div>
    <w:div w:id="2041779347">
      <w:bodyDiv w:val="1"/>
      <w:marLeft w:val="0"/>
      <w:marRight w:val="0"/>
      <w:marTop w:val="0"/>
      <w:marBottom w:val="0"/>
      <w:divBdr>
        <w:top w:val="none" w:sz="0" w:space="0" w:color="auto"/>
        <w:left w:val="none" w:sz="0" w:space="0" w:color="auto"/>
        <w:bottom w:val="none" w:sz="0" w:space="0" w:color="auto"/>
        <w:right w:val="none" w:sz="0" w:space="0" w:color="auto"/>
      </w:divBdr>
    </w:div>
    <w:div w:id="2056461530">
      <w:bodyDiv w:val="1"/>
      <w:marLeft w:val="0"/>
      <w:marRight w:val="0"/>
      <w:marTop w:val="0"/>
      <w:marBottom w:val="0"/>
      <w:divBdr>
        <w:top w:val="none" w:sz="0" w:space="0" w:color="auto"/>
        <w:left w:val="none" w:sz="0" w:space="0" w:color="auto"/>
        <w:bottom w:val="none" w:sz="0" w:space="0" w:color="auto"/>
        <w:right w:val="none" w:sz="0" w:space="0" w:color="auto"/>
      </w:divBdr>
    </w:div>
    <w:div w:id="2059161098">
      <w:bodyDiv w:val="1"/>
      <w:marLeft w:val="0"/>
      <w:marRight w:val="0"/>
      <w:marTop w:val="0"/>
      <w:marBottom w:val="0"/>
      <w:divBdr>
        <w:top w:val="none" w:sz="0" w:space="0" w:color="auto"/>
        <w:left w:val="none" w:sz="0" w:space="0" w:color="auto"/>
        <w:bottom w:val="none" w:sz="0" w:space="0" w:color="auto"/>
        <w:right w:val="none" w:sz="0" w:space="0" w:color="auto"/>
      </w:divBdr>
    </w:div>
    <w:div w:id="2113165156">
      <w:bodyDiv w:val="1"/>
      <w:marLeft w:val="0"/>
      <w:marRight w:val="0"/>
      <w:marTop w:val="0"/>
      <w:marBottom w:val="0"/>
      <w:divBdr>
        <w:top w:val="none" w:sz="0" w:space="0" w:color="auto"/>
        <w:left w:val="none" w:sz="0" w:space="0" w:color="auto"/>
        <w:bottom w:val="none" w:sz="0" w:space="0" w:color="auto"/>
        <w:right w:val="none" w:sz="0" w:space="0" w:color="auto"/>
      </w:divBdr>
    </w:div>
    <w:div w:id="2132355437">
      <w:bodyDiv w:val="1"/>
      <w:marLeft w:val="0"/>
      <w:marRight w:val="0"/>
      <w:marTop w:val="0"/>
      <w:marBottom w:val="0"/>
      <w:divBdr>
        <w:top w:val="none" w:sz="0" w:space="0" w:color="auto"/>
        <w:left w:val="none" w:sz="0" w:space="0" w:color="auto"/>
        <w:bottom w:val="none" w:sz="0" w:space="0" w:color="auto"/>
        <w:right w:val="none" w:sz="0" w:space="0" w:color="auto"/>
      </w:divBdr>
    </w:div>
    <w:div w:id="2136016842">
      <w:bodyDiv w:val="1"/>
      <w:marLeft w:val="0"/>
      <w:marRight w:val="0"/>
      <w:marTop w:val="0"/>
      <w:marBottom w:val="0"/>
      <w:divBdr>
        <w:top w:val="none" w:sz="0" w:space="0" w:color="auto"/>
        <w:left w:val="none" w:sz="0" w:space="0" w:color="auto"/>
        <w:bottom w:val="none" w:sz="0" w:space="0" w:color="auto"/>
        <w:right w:val="none" w:sz="0" w:space="0" w:color="auto"/>
      </w:divBdr>
    </w:div>
    <w:div w:id="214304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dm.gov.lv/files/text/31998L0083-LV.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ro.nais.dati.lv/naiser/text.cfm?Ref=0101032007121800912&amp;Req=0101032007121800912&amp;Key=0101032003042900235&amp;Has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72B40-C0F7-4DE8-9B0A-0239E732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59</Pages>
  <Words>20982</Words>
  <Characters>119602</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TEHNISKI EKONOMISKAIS PAMATOJUMS</vt:lpstr>
    </vt:vector>
  </TitlesOfParts>
  <Company>Grizli777</Company>
  <LinksUpToDate>false</LinksUpToDate>
  <CharactersWithSpaces>140304</CharactersWithSpaces>
  <SharedDoc>false</SharedDoc>
  <HLinks>
    <vt:vector size="12" baseType="variant">
      <vt:variant>
        <vt:i4>262212</vt:i4>
      </vt:variant>
      <vt:variant>
        <vt:i4>75</vt:i4>
      </vt:variant>
      <vt:variant>
        <vt:i4>0</vt:i4>
      </vt:variant>
      <vt:variant>
        <vt:i4>5</vt:i4>
      </vt:variant>
      <vt:variant>
        <vt:lpwstr>http://pro.nais.dati.lv/naiser/text.cfm?Ref=0101032007121800912&amp;Req=0101032007121800912&amp;Key=0101032003042900235&amp;Hash=</vt:lpwstr>
      </vt:variant>
      <vt:variant>
        <vt:lpwstr/>
      </vt:variant>
      <vt:variant>
        <vt:i4>3538991</vt:i4>
      </vt:variant>
      <vt:variant>
        <vt:i4>69</vt:i4>
      </vt:variant>
      <vt:variant>
        <vt:i4>0</vt:i4>
      </vt:variant>
      <vt:variant>
        <vt:i4>5</vt:i4>
      </vt:variant>
      <vt:variant>
        <vt:lpwstr>http://www.vidm.gov.lv/files/text/31998L0083-LV.zip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TEHNISKI EKONOMISKAIS PAMATOJUMS</dc:title>
  <dc:creator>Vides ministrija</dc:creator>
  <cp:lastModifiedBy>Gunta</cp:lastModifiedBy>
  <cp:revision>14</cp:revision>
  <cp:lastPrinted>2009-11-13T05:54:00Z</cp:lastPrinted>
  <dcterms:created xsi:type="dcterms:W3CDTF">2011-07-23T07:57:00Z</dcterms:created>
  <dcterms:modified xsi:type="dcterms:W3CDTF">2011-11-01T12:43:00Z</dcterms:modified>
</cp:coreProperties>
</file>